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0D2FA" w14:textId="77777777" w:rsidR="003E2292" w:rsidRPr="00D62DD8" w:rsidRDefault="003E2292" w:rsidP="003E2292">
      <w:pPr>
        <w:pStyle w:val="NormalRight"/>
        <w:rPr>
          <w:b/>
          <w:bCs/>
        </w:rPr>
      </w:pPr>
      <w:r>
        <w:rPr>
          <w:b/>
          <w:bCs/>
        </w:rPr>
        <w:t>1 priedėlis.</w:t>
      </w:r>
    </w:p>
    <w:p w14:paraId="547A9749" w14:textId="77777777" w:rsidR="003E2292" w:rsidRPr="00D62DD8" w:rsidRDefault="003E2292" w:rsidP="003E2292">
      <w:pPr>
        <w:pStyle w:val="NormalCentered"/>
      </w:pPr>
      <w:r>
        <w:t>Sąjungos įnašas vieneto įkainių, fiksuotųjų sumų ir fiksuotųjų normų pagrindu</w:t>
      </w:r>
    </w:p>
    <w:p w14:paraId="7E0ABCE2" w14:textId="77777777" w:rsidR="003E2292" w:rsidRPr="00D62DD8" w:rsidRDefault="003E2292" w:rsidP="003E2292">
      <w:pPr>
        <w:pStyle w:val="NormalCentered"/>
      </w:pPr>
      <w:r>
        <w:t>Duomenų teikimo Komisijai nagrinėti šablonas</w:t>
      </w:r>
      <w:r>
        <w:br/>
        <w:t>(94 straipsnis)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3E2292" w:rsidRPr="00D62DD8" w14:paraId="4400B624" w14:textId="77777777">
        <w:tc>
          <w:tcPr>
            <w:tcW w:w="4644" w:type="dxa"/>
            <w:shd w:val="clear" w:color="auto" w:fill="auto"/>
          </w:tcPr>
          <w:p w14:paraId="7CFD237B" w14:textId="77777777" w:rsidR="003E2292" w:rsidRPr="00D62DD8" w:rsidRDefault="003E2292">
            <w:pPr>
              <w:spacing w:before="60" w:after="60" w:line="240" w:lineRule="auto"/>
            </w:pPr>
            <w:r>
              <w:t>Pasiūlymo pateikimo data</w:t>
            </w:r>
          </w:p>
        </w:tc>
        <w:tc>
          <w:tcPr>
            <w:tcW w:w="4644" w:type="dxa"/>
            <w:shd w:val="clear" w:color="auto" w:fill="auto"/>
          </w:tcPr>
          <w:p w14:paraId="16472FC8" w14:textId="77777777" w:rsidR="003E2292" w:rsidRPr="00D62DD8" w:rsidRDefault="003E2292">
            <w:pPr>
              <w:spacing w:before="60" w:after="60" w:line="240" w:lineRule="auto"/>
            </w:pPr>
          </w:p>
        </w:tc>
      </w:tr>
      <w:tr w:rsidR="003E2292" w:rsidRPr="00D62DD8" w14:paraId="54C3EEEE" w14:textId="77777777">
        <w:tc>
          <w:tcPr>
            <w:tcW w:w="4644" w:type="dxa"/>
            <w:shd w:val="clear" w:color="auto" w:fill="auto"/>
          </w:tcPr>
          <w:p w14:paraId="6A585C8A" w14:textId="77777777" w:rsidR="003E2292" w:rsidRPr="00D62DD8" w:rsidRDefault="003E2292">
            <w:pPr>
              <w:spacing w:before="60" w:after="60" w:line="240" w:lineRule="auto"/>
            </w:pPr>
          </w:p>
        </w:tc>
        <w:tc>
          <w:tcPr>
            <w:tcW w:w="4644" w:type="dxa"/>
            <w:shd w:val="clear" w:color="auto" w:fill="auto"/>
          </w:tcPr>
          <w:p w14:paraId="5AE315B0" w14:textId="77777777" w:rsidR="003E2292" w:rsidRPr="00D62DD8" w:rsidRDefault="003E2292">
            <w:pPr>
              <w:spacing w:before="60" w:after="60" w:line="240" w:lineRule="auto"/>
            </w:pPr>
          </w:p>
        </w:tc>
      </w:tr>
    </w:tbl>
    <w:p w14:paraId="7BB2132C" w14:textId="77777777" w:rsidR="003E2292" w:rsidRPr="00D62DD8" w:rsidRDefault="003E2292" w:rsidP="003E2292"/>
    <w:p w14:paraId="799682B5" w14:textId="77777777" w:rsidR="003E2292" w:rsidRPr="00D62DD8" w:rsidRDefault="003E2292" w:rsidP="003E2292">
      <w:r>
        <w:t>Šis priedėlis nebūtinas, jeigu ES lygmeniu taikomas supaprastintas išlaidų apmokėjimas, nustatytas 94 straipsnio 4 dalyje nurodytu deleguotuoju aktu.</w:t>
      </w:r>
    </w:p>
    <w:p w14:paraId="699C4AEB" w14:textId="77777777" w:rsidR="00A865A1" w:rsidRDefault="00A865A1" w:rsidP="003E2292">
      <w:pPr>
        <w:pStyle w:val="Point0"/>
      </w:pPr>
    </w:p>
    <w:p w14:paraId="268B00B3" w14:textId="77777777" w:rsidR="00A865A1" w:rsidRPr="00A865A1" w:rsidRDefault="00A865A1" w:rsidP="00A865A1"/>
    <w:p w14:paraId="3B237646" w14:textId="77777777" w:rsidR="00A865A1" w:rsidRPr="00A865A1" w:rsidRDefault="00A865A1" w:rsidP="00A865A1"/>
    <w:p w14:paraId="0F96F392" w14:textId="77777777" w:rsidR="00A865A1" w:rsidRPr="00A865A1" w:rsidRDefault="00A865A1" w:rsidP="00A865A1"/>
    <w:p w14:paraId="01663137" w14:textId="41305425" w:rsidR="00A865A1" w:rsidRDefault="00A865A1" w:rsidP="00A865A1">
      <w:pPr>
        <w:pStyle w:val="Point0"/>
        <w:tabs>
          <w:tab w:val="left" w:pos="5724"/>
        </w:tabs>
      </w:pPr>
      <w:r>
        <w:tab/>
      </w:r>
      <w:r>
        <w:tab/>
      </w:r>
    </w:p>
    <w:p w14:paraId="1E21402F" w14:textId="487ABE75" w:rsidR="003E2292" w:rsidRPr="00D62DD8" w:rsidRDefault="003E2292" w:rsidP="003E2292">
      <w:pPr>
        <w:pStyle w:val="Point0"/>
      </w:pPr>
      <w:r w:rsidRPr="00A865A1">
        <w:br w:type="page"/>
      </w:r>
      <w:r>
        <w:lastRenderedPageBreak/>
        <w:t>A.</w:t>
      </w:r>
      <w:r>
        <w:tab/>
        <w:t>Pagrindinių elementų santrauka</w:t>
      </w:r>
    </w:p>
    <w:tbl>
      <w:tblPr>
        <w:tblW w:w="51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3"/>
        <w:gridCol w:w="1043"/>
        <w:gridCol w:w="1415"/>
        <w:gridCol w:w="1134"/>
        <w:gridCol w:w="1377"/>
        <w:gridCol w:w="20"/>
        <w:gridCol w:w="824"/>
        <w:gridCol w:w="20"/>
        <w:gridCol w:w="1162"/>
        <w:gridCol w:w="850"/>
        <w:gridCol w:w="1274"/>
        <w:gridCol w:w="1136"/>
        <w:gridCol w:w="1139"/>
        <w:gridCol w:w="20"/>
        <w:gridCol w:w="1675"/>
      </w:tblGrid>
      <w:tr w:rsidR="00FA06AF" w:rsidRPr="00D62DD8" w14:paraId="4174325B" w14:textId="77777777" w:rsidTr="009202F6">
        <w:tc>
          <w:tcPr>
            <w:tcW w:w="427" w:type="pct"/>
            <w:vAlign w:val="center"/>
          </w:tcPr>
          <w:p w14:paraId="7CA80A3C" w14:textId="211DBB05" w:rsidR="00200C90" w:rsidRPr="00D62DD8" w:rsidRDefault="00200C90" w:rsidP="00200C90">
            <w:pPr>
              <w:spacing w:before="60" w:after="60" w:line="240" w:lineRule="auto"/>
              <w:jc w:val="center"/>
              <w:rPr>
                <w:sz w:val="20"/>
                <w:szCs w:val="18"/>
              </w:rPr>
            </w:pPr>
            <w:r>
              <w:rPr>
                <w:sz w:val="20"/>
                <w:szCs w:val="18"/>
              </w:rPr>
              <w:t>Prioritetas</w:t>
            </w:r>
          </w:p>
        </w:tc>
        <w:tc>
          <w:tcPr>
            <w:tcW w:w="364" w:type="pct"/>
            <w:vAlign w:val="center"/>
          </w:tcPr>
          <w:p w14:paraId="559DA4B8" w14:textId="6AE8D593" w:rsidR="00200C90" w:rsidRPr="00D62DD8" w:rsidRDefault="00200C90" w:rsidP="00200C90">
            <w:pPr>
              <w:spacing w:before="60" w:after="60" w:line="240" w:lineRule="auto"/>
              <w:jc w:val="center"/>
              <w:rPr>
                <w:sz w:val="20"/>
                <w:szCs w:val="18"/>
              </w:rPr>
            </w:pPr>
            <w:r>
              <w:rPr>
                <w:sz w:val="20"/>
                <w:szCs w:val="18"/>
              </w:rPr>
              <w:t>Fondas</w:t>
            </w:r>
          </w:p>
        </w:tc>
        <w:tc>
          <w:tcPr>
            <w:tcW w:w="494" w:type="pct"/>
            <w:vAlign w:val="center"/>
          </w:tcPr>
          <w:p w14:paraId="1BC509AD" w14:textId="672F1FB6" w:rsidR="00200C90" w:rsidRPr="00D62DD8" w:rsidRDefault="00200C90" w:rsidP="00200C90">
            <w:pPr>
              <w:spacing w:before="60" w:after="60" w:line="240" w:lineRule="auto"/>
              <w:jc w:val="center"/>
              <w:rPr>
                <w:sz w:val="20"/>
                <w:szCs w:val="18"/>
              </w:rPr>
            </w:pPr>
            <w:r>
              <w:rPr>
                <w:sz w:val="20"/>
                <w:szCs w:val="18"/>
              </w:rPr>
              <w:t>Konkretus tikslas</w:t>
            </w:r>
          </w:p>
        </w:tc>
        <w:tc>
          <w:tcPr>
            <w:tcW w:w="396" w:type="pct"/>
            <w:vAlign w:val="center"/>
          </w:tcPr>
          <w:p w14:paraId="7110FBB9" w14:textId="5F6EA98A" w:rsidR="00200C90" w:rsidRPr="00D62DD8" w:rsidRDefault="00200C90" w:rsidP="00200C90">
            <w:pPr>
              <w:spacing w:before="60" w:after="60" w:line="240" w:lineRule="auto"/>
              <w:jc w:val="center"/>
              <w:rPr>
                <w:sz w:val="20"/>
                <w:szCs w:val="18"/>
              </w:rPr>
            </w:pPr>
            <w:r>
              <w:rPr>
                <w:sz w:val="20"/>
                <w:szCs w:val="18"/>
              </w:rPr>
              <w:t>Regiono kategorija</w:t>
            </w:r>
          </w:p>
        </w:tc>
        <w:tc>
          <w:tcPr>
            <w:tcW w:w="481" w:type="pct"/>
            <w:vAlign w:val="center"/>
          </w:tcPr>
          <w:p w14:paraId="3395EC28" w14:textId="2A3F850B" w:rsidR="00200C90" w:rsidRPr="00D62DD8" w:rsidRDefault="00200C90" w:rsidP="00200C90">
            <w:pPr>
              <w:spacing w:before="60" w:after="60" w:line="240" w:lineRule="auto"/>
              <w:jc w:val="center"/>
              <w:rPr>
                <w:sz w:val="20"/>
                <w:szCs w:val="18"/>
              </w:rPr>
            </w:pPr>
            <w:r>
              <w:rPr>
                <w:sz w:val="20"/>
                <w:szCs w:val="18"/>
              </w:rPr>
              <w:t>Apskaičiuotoji viso finansinio asignavimo dalis prioritete, kuriai bus taikomas supaprastintas išlaidų apmokėjimas, %</w:t>
            </w:r>
          </w:p>
        </w:tc>
        <w:tc>
          <w:tcPr>
            <w:tcW w:w="708" w:type="pct"/>
            <w:gridSpan w:val="4"/>
            <w:shd w:val="clear" w:color="auto" w:fill="auto"/>
            <w:vAlign w:val="center"/>
          </w:tcPr>
          <w:p w14:paraId="19918F6D" w14:textId="197B2A92" w:rsidR="00200C90" w:rsidRPr="00D62DD8" w:rsidRDefault="00200C90" w:rsidP="00200C90">
            <w:pPr>
              <w:spacing w:before="60" w:after="60" w:line="240" w:lineRule="auto"/>
              <w:jc w:val="center"/>
              <w:rPr>
                <w:sz w:val="20"/>
                <w:szCs w:val="18"/>
              </w:rPr>
            </w:pPr>
            <w:r>
              <w:rPr>
                <w:sz w:val="20"/>
                <w:szCs w:val="18"/>
              </w:rPr>
              <w:t>Veiksmo, už kurį atlyginama, rūšis (-</w:t>
            </w:r>
            <w:proofErr w:type="spellStart"/>
            <w:r>
              <w:rPr>
                <w:sz w:val="20"/>
                <w:szCs w:val="18"/>
              </w:rPr>
              <w:t>ys</w:t>
            </w:r>
            <w:proofErr w:type="spellEnd"/>
            <w:r>
              <w:rPr>
                <w:sz w:val="20"/>
                <w:szCs w:val="18"/>
              </w:rPr>
              <w:t>)</w:t>
            </w:r>
          </w:p>
        </w:tc>
        <w:tc>
          <w:tcPr>
            <w:tcW w:w="742" w:type="pct"/>
            <w:gridSpan w:val="2"/>
            <w:shd w:val="clear" w:color="auto" w:fill="auto"/>
            <w:vAlign w:val="center"/>
          </w:tcPr>
          <w:p w14:paraId="00381AB9" w14:textId="77777777" w:rsidR="00200C90" w:rsidRPr="00D62DD8" w:rsidRDefault="00200C90" w:rsidP="00200C90">
            <w:pPr>
              <w:spacing w:before="60" w:after="60" w:line="240" w:lineRule="auto"/>
              <w:jc w:val="center"/>
              <w:rPr>
                <w:sz w:val="20"/>
                <w:szCs w:val="18"/>
              </w:rPr>
            </w:pPr>
            <w:r>
              <w:rPr>
                <w:sz w:val="20"/>
                <w:szCs w:val="18"/>
              </w:rPr>
              <w:t>Rodiklis, kurį pasiekus išlaidos yra atlyginamos</w:t>
            </w:r>
          </w:p>
        </w:tc>
        <w:tc>
          <w:tcPr>
            <w:tcW w:w="397" w:type="pct"/>
            <w:shd w:val="clear" w:color="auto" w:fill="auto"/>
            <w:vAlign w:val="center"/>
          </w:tcPr>
          <w:p w14:paraId="0365E1AF" w14:textId="77777777" w:rsidR="00200C90" w:rsidRPr="00D62DD8" w:rsidRDefault="00200C90" w:rsidP="00200C90">
            <w:pPr>
              <w:spacing w:before="60" w:after="60" w:line="240" w:lineRule="auto"/>
              <w:jc w:val="center"/>
              <w:rPr>
                <w:sz w:val="20"/>
                <w:szCs w:val="18"/>
              </w:rPr>
            </w:pPr>
            <w:r>
              <w:rPr>
                <w:sz w:val="20"/>
                <w:szCs w:val="18"/>
              </w:rPr>
              <w:t>Rodiklio, kurį pasiekus išlaidos yra atlyginamos, matavimo vienetas</w:t>
            </w:r>
          </w:p>
        </w:tc>
        <w:tc>
          <w:tcPr>
            <w:tcW w:w="398" w:type="pct"/>
            <w:vAlign w:val="center"/>
          </w:tcPr>
          <w:p w14:paraId="768FAC12" w14:textId="77777777" w:rsidR="00200C90" w:rsidRPr="00D62DD8" w:rsidRDefault="00200C90" w:rsidP="00200C90">
            <w:pPr>
              <w:spacing w:before="60" w:after="60" w:line="240" w:lineRule="auto"/>
              <w:jc w:val="center"/>
              <w:rPr>
                <w:sz w:val="20"/>
                <w:szCs w:val="18"/>
              </w:rPr>
            </w:pPr>
            <w:r>
              <w:rPr>
                <w:sz w:val="20"/>
                <w:szCs w:val="18"/>
              </w:rPr>
              <w:t>Supaprastinto išlaidų apmokėjimo rūšis (fiksuotieji vieneto įkainiai, fiksuotosios sumos arba fiksuotosios normos)</w:t>
            </w:r>
          </w:p>
        </w:tc>
        <w:tc>
          <w:tcPr>
            <w:tcW w:w="592" w:type="pct"/>
            <w:gridSpan w:val="2"/>
            <w:shd w:val="clear" w:color="auto" w:fill="auto"/>
            <w:vAlign w:val="center"/>
          </w:tcPr>
          <w:p w14:paraId="00C93147" w14:textId="77777777" w:rsidR="00200C90" w:rsidRPr="00D62DD8" w:rsidRDefault="00200C90" w:rsidP="00200C90">
            <w:pPr>
              <w:spacing w:before="60" w:after="60" w:line="240" w:lineRule="auto"/>
              <w:jc w:val="center"/>
              <w:rPr>
                <w:sz w:val="20"/>
                <w:szCs w:val="18"/>
              </w:rPr>
            </w:pPr>
            <w:r>
              <w:rPr>
                <w:sz w:val="20"/>
                <w:szCs w:val="18"/>
              </w:rPr>
              <w:t>Supaprastinto išlaidų apmokėjimo suma (eurais) arba procentinis dydis (fiksuotųjų normų atveju)</w:t>
            </w:r>
          </w:p>
        </w:tc>
      </w:tr>
      <w:tr w:rsidR="00FA06AF" w:rsidRPr="00D62DD8" w14:paraId="3272CE54" w14:textId="77777777" w:rsidTr="00FA06AF">
        <w:trPr>
          <w:trHeight w:val="392"/>
        </w:trPr>
        <w:tc>
          <w:tcPr>
            <w:tcW w:w="427" w:type="pct"/>
            <w:vAlign w:val="center"/>
          </w:tcPr>
          <w:p w14:paraId="5557E8EA" w14:textId="77777777" w:rsidR="00145DDB" w:rsidRDefault="00145DDB" w:rsidP="00145DDB">
            <w:pPr>
              <w:spacing w:before="60" w:after="60" w:line="240" w:lineRule="auto"/>
              <w:jc w:val="center"/>
              <w:rPr>
                <w:sz w:val="20"/>
                <w:szCs w:val="18"/>
              </w:rPr>
            </w:pPr>
          </w:p>
        </w:tc>
        <w:tc>
          <w:tcPr>
            <w:tcW w:w="364" w:type="pct"/>
            <w:vAlign w:val="center"/>
          </w:tcPr>
          <w:p w14:paraId="288F3373" w14:textId="77777777" w:rsidR="00145DDB" w:rsidRDefault="00145DDB" w:rsidP="00145DDB">
            <w:pPr>
              <w:spacing w:before="60" w:after="60" w:line="240" w:lineRule="auto"/>
              <w:jc w:val="center"/>
              <w:rPr>
                <w:sz w:val="20"/>
                <w:szCs w:val="18"/>
              </w:rPr>
            </w:pPr>
          </w:p>
        </w:tc>
        <w:tc>
          <w:tcPr>
            <w:tcW w:w="494" w:type="pct"/>
            <w:vAlign w:val="center"/>
          </w:tcPr>
          <w:p w14:paraId="18B57F79" w14:textId="77777777" w:rsidR="00145DDB" w:rsidRDefault="00145DDB" w:rsidP="00145DDB">
            <w:pPr>
              <w:spacing w:before="60" w:after="60" w:line="240" w:lineRule="auto"/>
              <w:jc w:val="center"/>
              <w:rPr>
                <w:sz w:val="20"/>
                <w:szCs w:val="18"/>
              </w:rPr>
            </w:pPr>
          </w:p>
        </w:tc>
        <w:tc>
          <w:tcPr>
            <w:tcW w:w="396" w:type="pct"/>
            <w:vAlign w:val="center"/>
          </w:tcPr>
          <w:p w14:paraId="05E7FD62" w14:textId="77777777" w:rsidR="00145DDB" w:rsidRDefault="00145DDB" w:rsidP="00145DDB">
            <w:pPr>
              <w:spacing w:before="60" w:after="60" w:line="240" w:lineRule="auto"/>
              <w:jc w:val="center"/>
              <w:rPr>
                <w:sz w:val="20"/>
                <w:szCs w:val="18"/>
              </w:rPr>
            </w:pPr>
          </w:p>
        </w:tc>
        <w:tc>
          <w:tcPr>
            <w:tcW w:w="481" w:type="pct"/>
            <w:vAlign w:val="center"/>
          </w:tcPr>
          <w:p w14:paraId="2FF04376" w14:textId="77777777" w:rsidR="00145DDB" w:rsidRDefault="00145DDB" w:rsidP="00145DDB">
            <w:pPr>
              <w:spacing w:before="60" w:after="60" w:line="240" w:lineRule="auto"/>
              <w:jc w:val="center"/>
              <w:rPr>
                <w:sz w:val="20"/>
                <w:szCs w:val="18"/>
              </w:rPr>
            </w:pPr>
          </w:p>
        </w:tc>
        <w:tc>
          <w:tcPr>
            <w:tcW w:w="295" w:type="pct"/>
            <w:gridSpan w:val="2"/>
            <w:shd w:val="clear" w:color="auto" w:fill="auto"/>
            <w:vAlign w:val="center"/>
          </w:tcPr>
          <w:p w14:paraId="2E2C1F99" w14:textId="77777777" w:rsidR="00145DDB" w:rsidRDefault="00145DDB" w:rsidP="00145DDB">
            <w:pPr>
              <w:spacing w:before="60" w:after="60" w:line="240" w:lineRule="auto"/>
              <w:jc w:val="center"/>
              <w:rPr>
                <w:sz w:val="20"/>
                <w:szCs w:val="18"/>
              </w:rPr>
            </w:pPr>
            <w:r>
              <w:rPr>
                <w:sz w:val="20"/>
                <w:szCs w:val="18"/>
              </w:rPr>
              <w:t>Kodas</w:t>
            </w:r>
            <w:r w:rsidRPr="00D62DD8">
              <w:rPr>
                <w:rStyle w:val="Puslapioinaosnuoroda"/>
              </w:rPr>
              <w:footnoteReference w:id="1"/>
            </w:r>
          </w:p>
        </w:tc>
        <w:tc>
          <w:tcPr>
            <w:tcW w:w="413" w:type="pct"/>
            <w:gridSpan w:val="2"/>
            <w:shd w:val="clear" w:color="auto" w:fill="auto"/>
            <w:vAlign w:val="center"/>
          </w:tcPr>
          <w:p w14:paraId="2F58DBD0" w14:textId="3519396A" w:rsidR="00145DDB" w:rsidRDefault="00145DDB" w:rsidP="00145DDB">
            <w:pPr>
              <w:spacing w:before="60" w:after="60" w:line="240" w:lineRule="auto"/>
              <w:jc w:val="center"/>
              <w:rPr>
                <w:sz w:val="20"/>
                <w:szCs w:val="18"/>
              </w:rPr>
            </w:pPr>
            <w:r>
              <w:rPr>
                <w:sz w:val="20"/>
                <w:szCs w:val="18"/>
              </w:rPr>
              <w:t>Aprašymas</w:t>
            </w:r>
          </w:p>
        </w:tc>
        <w:tc>
          <w:tcPr>
            <w:tcW w:w="297" w:type="pct"/>
            <w:shd w:val="clear" w:color="auto" w:fill="auto"/>
          </w:tcPr>
          <w:p w14:paraId="5C33A99B" w14:textId="222AE6F0" w:rsidR="00145DDB" w:rsidRDefault="00145DDB" w:rsidP="00145DDB">
            <w:pPr>
              <w:spacing w:before="60" w:after="60" w:line="240" w:lineRule="auto"/>
              <w:jc w:val="center"/>
              <w:rPr>
                <w:sz w:val="20"/>
                <w:szCs w:val="18"/>
              </w:rPr>
            </w:pPr>
            <w:r>
              <w:rPr>
                <w:sz w:val="20"/>
                <w:szCs w:val="18"/>
              </w:rPr>
              <w:t>Kodas</w:t>
            </w:r>
            <w:r w:rsidRPr="00D62DD8">
              <w:rPr>
                <w:rStyle w:val="Puslapioinaosnuoroda"/>
              </w:rPr>
              <w:footnoteReference w:id="2"/>
            </w:r>
          </w:p>
        </w:tc>
        <w:tc>
          <w:tcPr>
            <w:tcW w:w="445" w:type="pct"/>
            <w:shd w:val="clear" w:color="auto" w:fill="auto"/>
          </w:tcPr>
          <w:p w14:paraId="7EF57B26" w14:textId="51A8DF9B" w:rsidR="00145DDB" w:rsidRDefault="00145DDB" w:rsidP="00145DDB">
            <w:pPr>
              <w:spacing w:before="60" w:after="60" w:line="240" w:lineRule="auto"/>
              <w:jc w:val="center"/>
              <w:rPr>
                <w:sz w:val="20"/>
                <w:szCs w:val="18"/>
              </w:rPr>
            </w:pPr>
            <w:r w:rsidRPr="000F0F47">
              <w:rPr>
                <w:sz w:val="20"/>
                <w:szCs w:val="18"/>
              </w:rPr>
              <w:t>Aprašymas</w:t>
            </w:r>
          </w:p>
        </w:tc>
        <w:tc>
          <w:tcPr>
            <w:tcW w:w="397" w:type="pct"/>
            <w:shd w:val="clear" w:color="auto" w:fill="auto"/>
            <w:vAlign w:val="center"/>
          </w:tcPr>
          <w:p w14:paraId="2A8250AD" w14:textId="77777777" w:rsidR="00145DDB" w:rsidRDefault="00145DDB" w:rsidP="00145DDB">
            <w:pPr>
              <w:spacing w:before="60" w:after="60" w:line="240" w:lineRule="auto"/>
              <w:jc w:val="center"/>
              <w:rPr>
                <w:sz w:val="20"/>
                <w:szCs w:val="18"/>
              </w:rPr>
            </w:pPr>
          </w:p>
        </w:tc>
        <w:tc>
          <w:tcPr>
            <w:tcW w:w="398" w:type="pct"/>
            <w:vAlign w:val="center"/>
          </w:tcPr>
          <w:p w14:paraId="645DB7AA" w14:textId="77777777" w:rsidR="00145DDB" w:rsidRDefault="00145DDB" w:rsidP="00145DDB">
            <w:pPr>
              <w:spacing w:before="60" w:after="60" w:line="240" w:lineRule="auto"/>
              <w:jc w:val="center"/>
              <w:rPr>
                <w:sz w:val="20"/>
                <w:szCs w:val="18"/>
              </w:rPr>
            </w:pPr>
          </w:p>
        </w:tc>
        <w:tc>
          <w:tcPr>
            <w:tcW w:w="592" w:type="pct"/>
            <w:gridSpan w:val="2"/>
            <w:shd w:val="clear" w:color="auto" w:fill="auto"/>
            <w:vAlign w:val="center"/>
          </w:tcPr>
          <w:p w14:paraId="7A5BE526" w14:textId="77777777" w:rsidR="00145DDB" w:rsidRDefault="00145DDB" w:rsidP="00145DDB">
            <w:pPr>
              <w:spacing w:before="60" w:after="60" w:line="240" w:lineRule="auto"/>
              <w:jc w:val="center"/>
              <w:rPr>
                <w:sz w:val="20"/>
                <w:szCs w:val="18"/>
              </w:rPr>
            </w:pPr>
          </w:p>
        </w:tc>
      </w:tr>
      <w:tr w:rsidR="00F75283" w:rsidRPr="00D62DD8" w14:paraId="2B24E82D" w14:textId="77777777" w:rsidTr="00FA06AF">
        <w:trPr>
          <w:trHeight w:val="1975"/>
        </w:trPr>
        <w:tc>
          <w:tcPr>
            <w:tcW w:w="427" w:type="pct"/>
            <w:vMerge w:val="restart"/>
          </w:tcPr>
          <w:p w14:paraId="606D0119" w14:textId="02742B3D" w:rsidR="00F75283" w:rsidRDefault="00F75283" w:rsidP="00693D77">
            <w:pPr>
              <w:spacing w:before="60" w:after="60" w:line="240" w:lineRule="auto"/>
              <w:jc w:val="center"/>
              <w:rPr>
                <w:sz w:val="20"/>
                <w:szCs w:val="18"/>
              </w:rPr>
            </w:pPr>
            <w:r w:rsidRPr="0098413A">
              <w:rPr>
                <w:sz w:val="20"/>
                <w:szCs w:val="18"/>
              </w:rPr>
              <w:t>1 prioritet</w:t>
            </w:r>
            <w:r>
              <w:rPr>
                <w:sz w:val="20"/>
                <w:szCs w:val="18"/>
              </w:rPr>
              <w:t xml:space="preserve">as </w:t>
            </w:r>
            <w:r w:rsidRPr="0098413A">
              <w:rPr>
                <w:sz w:val="20"/>
                <w:szCs w:val="18"/>
              </w:rPr>
              <w:t>„Pažangesnė Lietuva“</w:t>
            </w:r>
          </w:p>
        </w:tc>
        <w:tc>
          <w:tcPr>
            <w:tcW w:w="364" w:type="pct"/>
            <w:vMerge w:val="restart"/>
          </w:tcPr>
          <w:p w14:paraId="50CFFCF7" w14:textId="3DAB6973" w:rsidR="00F75283" w:rsidRDefault="00F75283" w:rsidP="00693D77">
            <w:pPr>
              <w:spacing w:before="60" w:after="60" w:line="240" w:lineRule="auto"/>
              <w:jc w:val="center"/>
              <w:rPr>
                <w:sz w:val="20"/>
                <w:szCs w:val="18"/>
              </w:rPr>
            </w:pPr>
            <w:r>
              <w:rPr>
                <w:sz w:val="20"/>
                <w:szCs w:val="18"/>
              </w:rPr>
              <w:t>ERPF</w:t>
            </w:r>
          </w:p>
        </w:tc>
        <w:tc>
          <w:tcPr>
            <w:tcW w:w="494" w:type="pct"/>
            <w:vMerge w:val="restart"/>
          </w:tcPr>
          <w:p w14:paraId="56286440" w14:textId="67899228" w:rsidR="00F75283" w:rsidRDefault="00F75283" w:rsidP="009B06F3">
            <w:pPr>
              <w:spacing w:before="60" w:after="60" w:line="240" w:lineRule="auto"/>
              <w:rPr>
                <w:sz w:val="20"/>
                <w:szCs w:val="18"/>
              </w:rPr>
            </w:pPr>
            <w:r w:rsidRPr="00E72E3D">
              <w:rPr>
                <w:sz w:val="20"/>
                <w:szCs w:val="18"/>
              </w:rPr>
              <w:t xml:space="preserve">Konkretus uždavinys 1.1 (RSO1.1 –SFC2021)  „Plėtoti ir stiprinti mokslinių tyrimų ir inovacinius pajėgumus ir diegti pažangiąsias technologijas“ </w:t>
            </w:r>
          </w:p>
        </w:tc>
        <w:tc>
          <w:tcPr>
            <w:tcW w:w="396" w:type="pct"/>
            <w:vMerge w:val="restart"/>
          </w:tcPr>
          <w:p w14:paraId="669AC0E4" w14:textId="73A6D62C" w:rsidR="00F75283" w:rsidRDefault="00F75283" w:rsidP="00693D77">
            <w:pPr>
              <w:spacing w:before="60" w:after="60" w:line="240" w:lineRule="auto"/>
              <w:rPr>
                <w:sz w:val="20"/>
                <w:szCs w:val="18"/>
              </w:rPr>
            </w:pPr>
            <w:r w:rsidRPr="00786B3D">
              <w:rPr>
                <w:sz w:val="20"/>
                <w:szCs w:val="18"/>
              </w:rPr>
              <w:t xml:space="preserve">Vidurio ir </w:t>
            </w:r>
            <w:r>
              <w:rPr>
                <w:sz w:val="20"/>
                <w:szCs w:val="18"/>
              </w:rPr>
              <w:t>v</w:t>
            </w:r>
            <w:r w:rsidRPr="00786B3D">
              <w:rPr>
                <w:sz w:val="20"/>
                <w:szCs w:val="18"/>
              </w:rPr>
              <w:t xml:space="preserve">akarų Lietuvos (toliau –VVL) regionas </w:t>
            </w:r>
          </w:p>
        </w:tc>
        <w:tc>
          <w:tcPr>
            <w:tcW w:w="481" w:type="pct"/>
          </w:tcPr>
          <w:p w14:paraId="2CEF3D1A" w14:textId="78D06A96" w:rsidR="00F75283" w:rsidRPr="00044890" w:rsidRDefault="00F75283" w:rsidP="00291436">
            <w:pPr>
              <w:spacing w:before="60" w:after="0" w:line="240" w:lineRule="auto"/>
              <w:jc w:val="center"/>
              <w:rPr>
                <w:sz w:val="20"/>
                <w:szCs w:val="18"/>
              </w:rPr>
            </w:pPr>
            <w:r w:rsidRPr="00044890">
              <w:rPr>
                <w:sz w:val="20"/>
                <w:szCs w:val="18"/>
              </w:rPr>
              <w:t>0,04</w:t>
            </w:r>
          </w:p>
          <w:p w14:paraId="59E6DC45" w14:textId="77777777" w:rsidR="00F75283" w:rsidRPr="00044890" w:rsidRDefault="00F75283" w:rsidP="00693D77">
            <w:pPr>
              <w:spacing w:before="60" w:after="60" w:line="240" w:lineRule="auto"/>
              <w:jc w:val="center"/>
              <w:rPr>
                <w:sz w:val="20"/>
                <w:szCs w:val="18"/>
              </w:rPr>
            </w:pPr>
          </w:p>
        </w:tc>
        <w:tc>
          <w:tcPr>
            <w:tcW w:w="295" w:type="pct"/>
            <w:gridSpan w:val="2"/>
            <w:shd w:val="clear" w:color="auto" w:fill="auto"/>
            <w:vAlign w:val="center"/>
          </w:tcPr>
          <w:p w14:paraId="67635FC7" w14:textId="641232CF" w:rsidR="00F75283" w:rsidRDefault="00F75283" w:rsidP="00693D77">
            <w:pPr>
              <w:spacing w:before="60" w:after="0" w:line="240" w:lineRule="auto"/>
              <w:rPr>
                <w:sz w:val="20"/>
                <w:szCs w:val="18"/>
              </w:rPr>
            </w:pPr>
            <w:r>
              <w:rPr>
                <w:sz w:val="20"/>
                <w:szCs w:val="18"/>
              </w:rPr>
              <w:t>009</w:t>
            </w:r>
          </w:p>
          <w:p w14:paraId="293413D4" w14:textId="6F1E0E9F" w:rsidR="00F75283" w:rsidRDefault="00F75283" w:rsidP="00693D77">
            <w:pPr>
              <w:spacing w:before="60" w:after="0" w:line="240" w:lineRule="auto"/>
              <w:rPr>
                <w:sz w:val="20"/>
                <w:szCs w:val="18"/>
              </w:rPr>
            </w:pPr>
          </w:p>
          <w:p w14:paraId="6F23D608" w14:textId="6940007C" w:rsidR="00F75283" w:rsidRDefault="00F75283" w:rsidP="00693D77">
            <w:pPr>
              <w:spacing w:before="60" w:after="0" w:line="240" w:lineRule="auto"/>
              <w:rPr>
                <w:sz w:val="20"/>
                <w:szCs w:val="18"/>
              </w:rPr>
            </w:pPr>
          </w:p>
          <w:p w14:paraId="575F8211" w14:textId="77777777" w:rsidR="00F75283" w:rsidRDefault="00F75283" w:rsidP="00693D77">
            <w:pPr>
              <w:spacing w:before="60" w:after="0" w:line="240" w:lineRule="auto"/>
              <w:rPr>
                <w:sz w:val="20"/>
                <w:szCs w:val="18"/>
              </w:rPr>
            </w:pPr>
          </w:p>
          <w:p w14:paraId="6A5E33DA" w14:textId="77777777" w:rsidR="00F75283" w:rsidRDefault="00F75283" w:rsidP="00693D77">
            <w:pPr>
              <w:spacing w:before="60" w:after="0" w:line="240" w:lineRule="auto"/>
              <w:rPr>
                <w:sz w:val="20"/>
                <w:szCs w:val="18"/>
              </w:rPr>
            </w:pPr>
          </w:p>
          <w:p w14:paraId="3AF814E0" w14:textId="77777777" w:rsidR="00F75283" w:rsidRDefault="00F75283" w:rsidP="00693D77">
            <w:pPr>
              <w:spacing w:before="60" w:after="0" w:line="240" w:lineRule="auto"/>
              <w:rPr>
                <w:sz w:val="20"/>
                <w:szCs w:val="18"/>
              </w:rPr>
            </w:pPr>
          </w:p>
          <w:p w14:paraId="5A45B7AE" w14:textId="77777777" w:rsidR="00F75283" w:rsidRDefault="00F75283" w:rsidP="00693D77">
            <w:pPr>
              <w:spacing w:before="60" w:after="0" w:line="240" w:lineRule="auto"/>
              <w:rPr>
                <w:sz w:val="20"/>
                <w:szCs w:val="18"/>
              </w:rPr>
            </w:pPr>
          </w:p>
          <w:p w14:paraId="3FA4740A" w14:textId="77777777" w:rsidR="00F75283" w:rsidRDefault="00F75283" w:rsidP="00693D77">
            <w:pPr>
              <w:spacing w:before="60" w:after="0" w:line="240" w:lineRule="auto"/>
              <w:rPr>
                <w:sz w:val="20"/>
                <w:szCs w:val="18"/>
              </w:rPr>
            </w:pPr>
          </w:p>
          <w:p w14:paraId="230477B4" w14:textId="77777777" w:rsidR="00F75283" w:rsidRDefault="00F75283" w:rsidP="00693D77">
            <w:pPr>
              <w:spacing w:before="60" w:after="0" w:line="240" w:lineRule="auto"/>
              <w:rPr>
                <w:sz w:val="20"/>
                <w:szCs w:val="18"/>
              </w:rPr>
            </w:pPr>
          </w:p>
          <w:p w14:paraId="7D710695" w14:textId="77777777" w:rsidR="00F75283" w:rsidRDefault="00F75283" w:rsidP="00693D77">
            <w:pPr>
              <w:spacing w:before="60" w:after="0" w:line="240" w:lineRule="auto"/>
              <w:rPr>
                <w:sz w:val="20"/>
                <w:szCs w:val="18"/>
              </w:rPr>
            </w:pPr>
          </w:p>
          <w:p w14:paraId="089D1D0F" w14:textId="386A28C0" w:rsidR="00F75283" w:rsidRDefault="00F75283" w:rsidP="00693D77">
            <w:pPr>
              <w:spacing w:before="60" w:after="60" w:line="240" w:lineRule="auto"/>
              <w:jc w:val="center"/>
              <w:rPr>
                <w:sz w:val="20"/>
                <w:szCs w:val="18"/>
              </w:rPr>
            </w:pPr>
          </w:p>
        </w:tc>
        <w:tc>
          <w:tcPr>
            <w:tcW w:w="413" w:type="pct"/>
            <w:gridSpan w:val="2"/>
            <w:shd w:val="clear" w:color="auto" w:fill="auto"/>
            <w:vAlign w:val="center"/>
          </w:tcPr>
          <w:p w14:paraId="0E7081B3" w14:textId="74168C4B" w:rsidR="00F75283" w:rsidRDefault="00F75283" w:rsidP="00693D77">
            <w:pPr>
              <w:spacing w:before="60" w:after="60" w:line="240" w:lineRule="auto"/>
              <w:jc w:val="center"/>
              <w:rPr>
                <w:sz w:val="20"/>
                <w:szCs w:val="18"/>
              </w:rPr>
            </w:pPr>
            <w:r w:rsidRPr="005A6989">
              <w:rPr>
                <w:sz w:val="20"/>
                <w:szCs w:val="18"/>
              </w:rPr>
              <w:t>Labai mažų įmonių mokslinių tyrimų ir inovacijų veikla, įskaitant tinklaveiką (pramoniniai tyrimai, eksperimentinė plėtra, galimybių studijos)</w:t>
            </w:r>
          </w:p>
        </w:tc>
        <w:tc>
          <w:tcPr>
            <w:tcW w:w="297" w:type="pct"/>
            <w:vMerge w:val="restart"/>
            <w:shd w:val="clear" w:color="auto" w:fill="auto"/>
          </w:tcPr>
          <w:p w14:paraId="0D2C5AD1" w14:textId="77777777" w:rsidR="00F75283" w:rsidRDefault="00F75283" w:rsidP="00693D77">
            <w:pPr>
              <w:spacing w:before="60" w:after="60" w:line="240" w:lineRule="auto"/>
              <w:jc w:val="center"/>
              <w:rPr>
                <w:sz w:val="20"/>
                <w:szCs w:val="18"/>
              </w:rPr>
            </w:pPr>
          </w:p>
        </w:tc>
        <w:tc>
          <w:tcPr>
            <w:tcW w:w="445" w:type="pct"/>
            <w:vMerge w:val="restart"/>
            <w:shd w:val="clear" w:color="auto" w:fill="auto"/>
          </w:tcPr>
          <w:p w14:paraId="79A4AC89" w14:textId="45BDF394" w:rsidR="00F75283" w:rsidRPr="00200C90" w:rsidRDefault="00F75283" w:rsidP="00693D77">
            <w:pPr>
              <w:spacing w:before="60" w:after="60" w:line="240" w:lineRule="auto"/>
              <w:rPr>
                <w:sz w:val="20"/>
                <w:szCs w:val="20"/>
              </w:rPr>
            </w:pPr>
            <w:r w:rsidRPr="00200C90">
              <w:rPr>
                <w:sz w:val="20"/>
                <w:szCs w:val="20"/>
              </w:rPr>
              <w:t>Darbuotojo komandiruotė į užsienio valstybę(-</w:t>
            </w:r>
            <w:proofErr w:type="spellStart"/>
            <w:r w:rsidRPr="00200C90">
              <w:rPr>
                <w:sz w:val="20"/>
                <w:szCs w:val="20"/>
              </w:rPr>
              <w:t>es</w:t>
            </w:r>
            <w:proofErr w:type="spellEnd"/>
            <w:r w:rsidRPr="00200C90">
              <w:rPr>
                <w:sz w:val="20"/>
                <w:szCs w:val="20"/>
              </w:rPr>
              <w:t>)</w:t>
            </w:r>
          </w:p>
        </w:tc>
        <w:tc>
          <w:tcPr>
            <w:tcW w:w="397" w:type="pct"/>
            <w:vMerge w:val="restart"/>
            <w:shd w:val="clear" w:color="auto" w:fill="auto"/>
          </w:tcPr>
          <w:p w14:paraId="3D7BEED8" w14:textId="19073E30" w:rsidR="00F75283" w:rsidRPr="00200C90" w:rsidRDefault="00F75283" w:rsidP="00693D77">
            <w:pPr>
              <w:spacing w:before="60" w:after="60" w:line="240" w:lineRule="auto"/>
              <w:rPr>
                <w:sz w:val="20"/>
                <w:szCs w:val="20"/>
              </w:rPr>
            </w:pPr>
            <w:r w:rsidRPr="00200C90">
              <w:rPr>
                <w:sz w:val="20"/>
                <w:szCs w:val="20"/>
              </w:rPr>
              <w:t xml:space="preserve">Darbuotojo </w:t>
            </w:r>
            <w:proofErr w:type="spellStart"/>
            <w:r w:rsidRPr="00200C90">
              <w:rPr>
                <w:sz w:val="20"/>
                <w:szCs w:val="20"/>
              </w:rPr>
              <w:t>komandi</w:t>
            </w:r>
            <w:r>
              <w:rPr>
                <w:sz w:val="20"/>
                <w:szCs w:val="20"/>
              </w:rPr>
              <w:t>-</w:t>
            </w:r>
            <w:r w:rsidRPr="00200C90">
              <w:rPr>
                <w:sz w:val="20"/>
                <w:szCs w:val="20"/>
              </w:rPr>
              <w:t>ruotėje</w:t>
            </w:r>
            <w:proofErr w:type="spellEnd"/>
            <w:r w:rsidRPr="00200C90">
              <w:rPr>
                <w:sz w:val="20"/>
                <w:szCs w:val="20"/>
              </w:rPr>
              <w:t xml:space="preserve"> praleistų dienų skaičius, vnt.</w:t>
            </w:r>
          </w:p>
        </w:tc>
        <w:tc>
          <w:tcPr>
            <w:tcW w:w="398" w:type="pct"/>
            <w:vMerge w:val="restart"/>
          </w:tcPr>
          <w:p w14:paraId="2B2D8CFA" w14:textId="77777777" w:rsidR="00F75283" w:rsidRPr="00FF4B3F" w:rsidRDefault="00F75283" w:rsidP="00693D77">
            <w:pPr>
              <w:spacing w:before="60" w:after="0" w:line="240" w:lineRule="auto"/>
              <w:rPr>
                <w:color w:val="000000" w:themeColor="text1"/>
                <w:sz w:val="20"/>
                <w:szCs w:val="20"/>
              </w:rPr>
            </w:pPr>
            <w:r w:rsidRPr="00FF4B3F">
              <w:rPr>
                <w:color w:val="000000" w:themeColor="text1"/>
                <w:sz w:val="20"/>
                <w:szCs w:val="20"/>
              </w:rPr>
              <w:t>Fiksuotasis vieneto įkainis</w:t>
            </w:r>
          </w:p>
          <w:p w14:paraId="56869DAC" w14:textId="77777777" w:rsidR="00F75283" w:rsidRDefault="00F75283" w:rsidP="00693D77">
            <w:pPr>
              <w:spacing w:before="60" w:after="60" w:line="240" w:lineRule="auto"/>
              <w:rPr>
                <w:sz w:val="20"/>
                <w:szCs w:val="18"/>
              </w:rPr>
            </w:pPr>
          </w:p>
        </w:tc>
        <w:tc>
          <w:tcPr>
            <w:tcW w:w="592" w:type="pct"/>
            <w:gridSpan w:val="2"/>
            <w:vMerge w:val="restart"/>
            <w:shd w:val="clear" w:color="auto" w:fill="auto"/>
          </w:tcPr>
          <w:p w14:paraId="488DA852" w14:textId="23BD9EEF" w:rsidR="00F75283" w:rsidRPr="00200C90" w:rsidRDefault="00F75283" w:rsidP="00693D77">
            <w:pPr>
              <w:spacing w:before="60" w:after="60" w:line="240" w:lineRule="auto"/>
              <w:rPr>
                <w:b/>
                <w:bCs/>
                <w:color w:val="000000" w:themeColor="text1"/>
                <w:sz w:val="20"/>
                <w:szCs w:val="20"/>
              </w:rPr>
            </w:pPr>
            <w:r w:rsidRPr="00200C90">
              <w:rPr>
                <w:b/>
                <w:bCs/>
                <w:color w:val="000000" w:themeColor="text1"/>
                <w:sz w:val="20"/>
                <w:szCs w:val="20"/>
              </w:rPr>
              <w:t>FĮ</w:t>
            </w:r>
            <w:r w:rsidRPr="00200C90">
              <w:rPr>
                <w:b/>
                <w:bCs/>
                <w:color w:val="000000" w:themeColor="text1"/>
                <w:sz w:val="20"/>
                <w:szCs w:val="20"/>
                <w:vertAlign w:val="subscript"/>
              </w:rPr>
              <w:t>1</w:t>
            </w:r>
            <w:r w:rsidRPr="00200C90">
              <w:rPr>
                <w:b/>
                <w:bCs/>
                <w:color w:val="000000" w:themeColor="text1"/>
                <w:sz w:val="20"/>
                <w:szCs w:val="20"/>
              </w:rPr>
              <w:t xml:space="preserve"> – </w:t>
            </w:r>
            <w:r w:rsidRPr="005B1F18">
              <w:rPr>
                <w:b/>
                <w:bCs/>
                <w:color w:val="000000" w:themeColor="text1"/>
                <w:sz w:val="20"/>
                <w:szCs w:val="20"/>
              </w:rPr>
              <w:t>134,53</w:t>
            </w:r>
            <w:r>
              <w:rPr>
                <w:b/>
                <w:bCs/>
                <w:color w:val="000000" w:themeColor="text1"/>
                <w:sz w:val="20"/>
                <w:szCs w:val="20"/>
              </w:rPr>
              <w:t xml:space="preserve"> </w:t>
            </w:r>
            <w:r w:rsidRPr="00200C90">
              <w:rPr>
                <w:b/>
                <w:bCs/>
                <w:color w:val="000000" w:themeColor="text1"/>
                <w:sz w:val="20"/>
                <w:szCs w:val="20"/>
              </w:rPr>
              <w:t>Eur;</w:t>
            </w:r>
          </w:p>
          <w:p w14:paraId="2822AE23" w14:textId="3CB3A0D5" w:rsidR="00F75283" w:rsidRPr="00200C90" w:rsidRDefault="00F75283" w:rsidP="00693D77">
            <w:pPr>
              <w:spacing w:before="60" w:after="60" w:line="240" w:lineRule="auto"/>
              <w:rPr>
                <w:b/>
                <w:bCs/>
                <w:color w:val="000000" w:themeColor="text1"/>
                <w:sz w:val="20"/>
                <w:szCs w:val="20"/>
              </w:rPr>
            </w:pPr>
            <w:r w:rsidRPr="00200C90">
              <w:rPr>
                <w:b/>
                <w:bCs/>
                <w:color w:val="000000" w:themeColor="text1"/>
                <w:sz w:val="20"/>
                <w:szCs w:val="20"/>
              </w:rPr>
              <w:t>FĮ</w:t>
            </w:r>
            <w:r w:rsidRPr="00200C90">
              <w:rPr>
                <w:b/>
                <w:bCs/>
                <w:color w:val="000000" w:themeColor="text1"/>
                <w:sz w:val="20"/>
                <w:szCs w:val="20"/>
                <w:vertAlign w:val="subscript"/>
              </w:rPr>
              <w:t>2</w:t>
            </w:r>
            <w:r w:rsidRPr="00200C90">
              <w:rPr>
                <w:b/>
                <w:bCs/>
                <w:color w:val="000000" w:themeColor="text1"/>
                <w:sz w:val="20"/>
                <w:szCs w:val="20"/>
              </w:rPr>
              <w:t xml:space="preserve"> – </w:t>
            </w:r>
            <w:r w:rsidRPr="005B1F18">
              <w:rPr>
                <w:b/>
                <w:bCs/>
                <w:color w:val="000000" w:themeColor="text1"/>
                <w:sz w:val="20"/>
                <w:szCs w:val="20"/>
              </w:rPr>
              <w:t>153,73</w:t>
            </w:r>
            <w:r>
              <w:rPr>
                <w:b/>
                <w:bCs/>
                <w:color w:val="000000" w:themeColor="text1"/>
                <w:sz w:val="20"/>
                <w:szCs w:val="20"/>
              </w:rPr>
              <w:t xml:space="preserve"> </w:t>
            </w:r>
            <w:r w:rsidRPr="00200C90">
              <w:rPr>
                <w:b/>
                <w:bCs/>
                <w:color w:val="000000" w:themeColor="text1"/>
                <w:sz w:val="20"/>
                <w:szCs w:val="20"/>
              </w:rPr>
              <w:t>Eur;</w:t>
            </w:r>
          </w:p>
          <w:p w14:paraId="557F312E" w14:textId="522DE511" w:rsidR="00F75283" w:rsidRPr="00200C90" w:rsidRDefault="00F75283" w:rsidP="00693D77">
            <w:pPr>
              <w:spacing w:before="60" w:after="60" w:line="240" w:lineRule="auto"/>
              <w:rPr>
                <w:b/>
                <w:bCs/>
                <w:color w:val="000000" w:themeColor="text1"/>
                <w:sz w:val="20"/>
                <w:szCs w:val="20"/>
              </w:rPr>
            </w:pPr>
            <w:r w:rsidRPr="00200C90">
              <w:rPr>
                <w:b/>
                <w:bCs/>
                <w:color w:val="000000" w:themeColor="text1"/>
                <w:sz w:val="20"/>
                <w:szCs w:val="20"/>
              </w:rPr>
              <w:t>FĮ</w:t>
            </w:r>
            <w:r w:rsidRPr="00200C90">
              <w:rPr>
                <w:b/>
                <w:bCs/>
                <w:color w:val="000000" w:themeColor="text1"/>
                <w:sz w:val="20"/>
                <w:szCs w:val="20"/>
                <w:vertAlign w:val="subscript"/>
              </w:rPr>
              <w:t>3</w:t>
            </w:r>
            <w:r w:rsidRPr="00200C90">
              <w:rPr>
                <w:b/>
                <w:bCs/>
                <w:color w:val="000000" w:themeColor="text1"/>
                <w:sz w:val="20"/>
                <w:szCs w:val="20"/>
              </w:rPr>
              <w:t xml:space="preserve"> – </w:t>
            </w:r>
            <w:r w:rsidRPr="005B1F18">
              <w:rPr>
                <w:b/>
                <w:bCs/>
                <w:color w:val="000000" w:themeColor="text1"/>
                <w:sz w:val="20"/>
                <w:szCs w:val="20"/>
              </w:rPr>
              <w:t>175,70</w:t>
            </w:r>
            <w:r>
              <w:rPr>
                <w:b/>
                <w:bCs/>
                <w:color w:val="000000" w:themeColor="text1"/>
                <w:sz w:val="20"/>
                <w:szCs w:val="20"/>
              </w:rPr>
              <w:t xml:space="preserve"> </w:t>
            </w:r>
            <w:r w:rsidRPr="00200C90">
              <w:rPr>
                <w:b/>
                <w:bCs/>
                <w:color w:val="000000" w:themeColor="text1"/>
                <w:sz w:val="20"/>
                <w:szCs w:val="20"/>
              </w:rPr>
              <w:t>Eur;</w:t>
            </w:r>
          </w:p>
          <w:p w14:paraId="0B8EA1F5" w14:textId="0D71551E" w:rsidR="00F75283" w:rsidRPr="00200C90" w:rsidRDefault="00F75283" w:rsidP="00693D77">
            <w:pPr>
              <w:spacing w:before="60" w:after="60" w:line="240" w:lineRule="auto"/>
              <w:rPr>
                <w:b/>
                <w:bCs/>
                <w:color w:val="000000" w:themeColor="text1"/>
                <w:sz w:val="20"/>
                <w:szCs w:val="20"/>
              </w:rPr>
            </w:pPr>
            <w:r w:rsidRPr="00200C90">
              <w:rPr>
                <w:b/>
                <w:bCs/>
                <w:color w:val="000000" w:themeColor="text1"/>
                <w:sz w:val="20"/>
                <w:szCs w:val="20"/>
              </w:rPr>
              <w:t>FĮ</w:t>
            </w:r>
            <w:r w:rsidRPr="00200C90">
              <w:rPr>
                <w:b/>
                <w:bCs/>
                <w:color w:val="000000" w:themeColor="text1"/>
                <w:sz w:val="20"/>
                <w:szCs w:val="20"/>
                <w:vertAlign w:val="subscript"/>
              </w:rPr>
              <w:t>4</w:t>
            </w:r>
            <w:r w:rsidRPr="00200C90">
              <w:rPr>
                <w:b/>
                <w:bCs/>
                <w:color w:val="000000" w:themeColor="text1"/>
                <w:sz w:val="20"/>
                <w:szCs w:val="20"/>
              </w:rPr>
              <w:t xml:space="preserve"> – </w:t>
            </w:r>
            <w:r w:rsidRPr="005B1F18">
              <w:rPr>
                <w:b/>
                <w:bCs/>
                <w:color w:val="000000" w:themeColor="text1"/>
                <w:sz w:val="20"/>
                <w:szCs w:val="20"/>
              </w:rPr>
              <w:t>188,75</w:t>
            </w:r>
            <w:r>
              <w:rPr>
                <w:b/>
                <w:bCs/>
                <w:color w:val="000000" w:themeColor="text1"/>
                <w:sz w:val="20"/>
                <w:szCs w:val="20"/>
              </w:rPr>
              <w:t xml:space="preserve"> </w:t>
            </w:r>
            <w:r w:rsidRPr="00200C90">
              <w:rPr>
                <w:b/>
                <w:bCs/>
                <w:color w:val="000000" w:themeColor="text1"/>
                <w:sz w:val="20"/>
                <w:szCs w:val="20"/>
              </w:rPr>
              <w:t>Eur;</w:t>
            </w:r>
          </w:p>
          <w:p w14:paraId="79E7EB39" w14:textId="4FDB152C" w:rsidR="00F75283" w:rsidRPr="00200C90" w:rsidRDefault="00F75283" w:rsidP="00693D77">
            <w:pPr>
              <w:spacing w:before="60" w:after="60" w:line="240" w:lineRule="auto"/>
              <w:rPr>
                <w:b/>
                <w:bCs/>
                <w:color w:val="000000" w:themeColor="text1"/>
                <w:sz w:val="20"/>
                <w:szCs w:val="20"/>
              </w:rPr>
            </w:pPr>
            <w:r w:rsidRPr="00200C90">
              <w:rPr>
                <w:b/>
                <w:bCs/>
                <w:color w:val="000000" w:themeColor="text1"/>
                <w:sz w:val="20"/>
                <w:szCs w:val="20"/>
              </w:rPr>
              <w:t>FĮ</w:t>
            </w:r>
            <w:r w:rsidRPr="00200C90">
              <w:rPr>
                <w:b/>
                <w:bCs/>
                <w:color w:val="000000" w:themeColor="text1"/>
                <w:sz w:val="20"/>
                <w:szCs w:val="20"/>
                <w:vertAlign w:val="subscript"/>
              </w:rPr>
              <w:t>5</w:t>
            </w:r>
            <w:r w:rsidRPr="00200C90">
              <w:rPr>
                <w:b/>
                <w:bCs/>
                <w:color w:val="000000" w:themeColor="text1"/>
                <w:sz w:val="20"/>
                <w:szCs w:val="20"/>
              </w:rPr>
              <w:t xml:space="preserve"> – </w:t>
            </w:r>
            <w:r w:rsidRPr="005B1F18">
              <w:rPr>
                <w:b/>
                <w:bCs/>
                <w:color w:val="000000" w:themeColor="text1"/>
                <w:sz w:val="20"/>
                <w:szCs w:val="20"/>
              </w:rPr>
              <w:t>211,55</w:t>
            </w:r>
            <w:r>
              <w:rPr>
                <w:b/>
                <w:bCs/>
                <w:color w:val="000000" w:themeColor="text1"/>
                <w:sz w:val="20"/>
                <w:szCs w:val="20"/>
              </w:rPr>
              <w:t xml:space="preserve"> </w:t>
            </w:r>
            <w:r w:rsidRPr="00200C90">
              <w:rPr>
                <w:b/>
                <w:bCs/>
                <w:color w:val="000000" w:themeColor="text1"/>
                <w:sz w:val="20"/>
                <w:szCs w:val="20"/>
              </w:rPr>
              <w:t>Eur;</w:t>
            </w:r>
          </w:p>
          <w:p w14:paraId="5E68D8FE" w14:textId="45B9A746" w:rsidR="00F75283" w:rsidRPr="00200C90" w:rsidRDefault="00F75283" w:rsidP="00693D77">
            <w:pPr>
              <w:spacing w:before="60" w:after="60" w:line="240" w:lineRule="auto"/>
              <w:rPr>
                <w:b/>
                <w:bCs/>
                <w:color w:val="000000" w:themeColor="text1"/>
                <w:sz w:val="20"/>
                <w:szCs w:val="20"/>
              </w:rPr>
            </w:pPr>
            <w:r w:rsidRPr="00200C90">
              <w:rPr>
                <w:b/>
                <w:bCs/>
                <w:color w:val="000000" w:themeColor="text1"/>
                <w:sz w:val="20"/>
                <w:szCs w:val="20"/>
              </w:rPr>
              <w:t>FĮ</w:t>
            </w:r>
            <w:r w:rsidRPr="00200C90">
              <w:rPr>
                <w:b/>
                <w:bCs/>
                <w:color w:val="000000" w:themeColor="text1"/>
                <w:sz w:val="20"/>
                <w:szCs w:val="20"/>
                <w:vertAlign w:val="subscript"/>
              </w:rPr>
              <w:t>6</w:t>
            </w:r>
            <w:r w:rsidRPr="00200C90">
              <w:rPr>
                <w:b/>
                <w:bCs/>
                <w:color w:val="000000" w:themeColor="text1"/>
                <w:sz w:val="20"/>
                <w:szCs w:val="20"/>
              </w:rPr>
              <w:t xml:space="preserve"> – </w:t>
            </w:r>
            <w:r>
              <w:rPr>
                <w:b/>
                <w:bCs/>
                <w:color w:val="000000" w:themeColor="text1"/>
                <w:sz w:val="20"/>
                <w:szCs w:val="20"/>
              </w:rPr>
              <w:t xml:space="preserve"> </w:t>
            </w:r>
            <w:r w:rsidRPr="005B1F18">
              <w:rPr>
                <w:b/>
                <w:bCs/>
                <w:color w:val="000000" w:themeColor="text1"/>
                <w:sz w:val="20"/>
                <w:szCs w:val="20"/>
              </w:rPr>
              <w:t>78,61</w:t>
            </w:r>
            <w:r>
              <w:rPr>
                <w:b/>
                <w:bCs/>
                <w:color w:val="000000" w:themeColor="text1"/>
                <w:sz w:val="20"/>
                <w:szCs w:val="20"/>
              </w:rPr>
              <w:t xml:space="preserve"> </w:t>
            </w:r>
            <w:r w:rsidRPr="00200C90">
              <w:rPr>
                <w:b/>
                <w:bCs/>
                <w:color w:val="000000" w:themeColor="text1"/>
                <w:sz w:val="20"/>
                <w:szCs w:val="20"/>
              </w:rPr>
              <w:t>Eur;</w:t>
            </w:r>
          </w:p>
          <w:p w14:paraId="2343442E" w14:textId="197783C8" w:rsidR="00F75283" w:rsidRPr="00200C90" w:rsidRDefault="00F75283" w:rsidP="00693D77">
            <w:pPr>
              <w:spacing w:before="60" w:after="60" w:line="240" w:lineRule="auto"/>
              <w:rPr>
                <w:b/>
                <w:bCs/>
                <w:color w:val="000000" w:themeColor="text1"/>
                <w:sz w:val="20"/>
                <w:szCs w:val="20"/>
              </w:rPr>
            </w:pPr>
            <w:r w:rsidRPr="00200C90">
              <w:rPr>
                <w:b/>
                <w:bCs/>
                <w:color w:val="000000" w:themeColor="text1"/>
                <w:sz w:val="20"/>
                <w:szCs w:val="20"/>
              </w:rPr>
              <w:t>FĮ</w:t>
            </w:r>
            <w:r w:rsidRPr="00200C90">
              <w:rPr>
                <w:b/>
                <w:bCs/>
                <w:color w:val="000000" w:themeColor="text1"/>
                <w:sz w:val="20"/>
                <w:szCs w:val="20"/>
                <w:vertAlign w:val="subscript"/>
              </w:rPr>
              <w:t>7</w:t>
            </w:r>
            <w:r w:rsidRPr="00200C90">
              <w:rPr>
                <w:b/>
                <w:bCs/>
                <w:color w:val="000000" w:themeColor="text1"/>
                <w:sz w:val="20"/>
                <w:szCs w:val="20"/>
              </w:rPr>
              <w:t xml:space="preserve"> – </w:t>
            </w:r>
            <w:r>
              <w:rPr>
                <w:b/>
                <w:bCs/>
                <w:color w:val="000000" w:themeColor="text1"/>
                <w:sz w:val="20"/>
                <w:szCs w:val="20"/>
              </w:rPr>
              <w:t xml:space="preserve"> </w:t>
            </w:r>
            <w:r w:rsidRPr="005B1F18">
              <w:rPr>
                <w:b/>
                <w:bCs/>
                <w:color w:val="000000" w:themeColor="text1"/>
                <w:sz w:val="20"/>
                <w:szCs w:val="20"/>
              </w:rPr>
              <w:t>89,61</w:t>
            </w:r>
            <w:r>
              <w:rPr>
                <w:b/>
                <w:bCs/>
                <w:color w:val="000000" w:themeColor="text1"/>
                <w:sz w:val="20"/>
                <w:szCs w:val="20"/>
              </w:rPr>
              <w:t xml:space="preserve"> </w:t>
            </w:r>
            <w:r w:rsidRPr="00200C90">
              <w:rPr>
                <w:b/>
                <w:bCs/>
                <w:color w:val="000000" w:themeColor="text1"/>
                <w:sz w:val="20"/>
                <w:szCs w:val="20"/>
              </w:rPr>
              <w:t xml:space="preserve">Eur; </w:t>
            </w:r>
          </w:p>
          <w:p w14:paraId="4EC0CB0C" w14:textId="5337D677" w:rsidR="00F75283" w:rsidRPr="00200C90" w:rsidRDefault="00F75283" w:rsidP="00693D77">
            <w:pPr>
              <w:spacing w:before="60" w:after="60" w:line="240" w:lineRule="auto"/>
              <w:rPr>
                <w:b/>
                <w:bCs/>
                <w:color w:val="000000" w:themeColor="text1"/>
                <w:sz w:val="20"/>
                <w:szCs w:val="20"/>
              </w:rPr>
            </w:pPr>
            <w:r w:rsidRPr="00200C90">
              <w:rPr>
                <w:b/>
                <w:bCs/>
                <w:color w:val="000000" w:themeColor="text1"/>
                <w:sz w:val="20"/>
                <w:szCs w:val="20"/>
              </w:rPr>
              <w:t>FĮ</w:t>
            </w:r>
            <w:r w:rsidRPr="00200C90">
              <w:rPr>
                <w:b/>
                <w:bCs/>
                <w:color w:val="000000" w:themeColor="text1"/>
                <w:sz w:val="20"/>
                <w:szCs w:val="20"/>
                <w:vertAlign w:val="subscript"/>
              </w:rPr>
              <w:t>8</w:t>
            </w:r>
            <w:r w:rsidRPr="00200C90">
              <w:rPr>
                <w:b/>
                <w:bCs/>
                <w:color w:val="000000" w:themeColor="text1"/>
                <w:sz w:val="20"/>
                <w:szCs w:val="20"/>
              </w:rPr>
              <w:t xml:space="preserve"> – </w:t>
            </w:r>
            <w:r w:rsidRPr="005B1F18">
              <w:rPr>
                <w:b/>
                <w:bCs/>
                <w:color w:val="000000" w:themeColor="text1"/>
                <w:sz w:val="20"/>
                <w:szCs w:val="20"/>
              </w:rPr>
              <w:t>101,11</w:t>
            </w:r>
            <w:r>
              <w:rPr>
                <w:b/>
                <w:bCs/>
                <w:color w:val="000000" w:themeColor="text1"/>
                <w:sz w:val="20"/>
                <w:szCs w:val="20"/>
              </w:rPr>
              <w:t xml:space="preserve"> </w:t>
            </w:r>
            <w:r w:rsidRPr="00200C90">
              <w:rPr>
                <w:b/>
                <w:bCs/>
                <w:color w:val="000000" w:themeColor="text1"/>
                <w:sz w:val="20"/>
                <w:szCs w:val="20"/>
              </w:rPr>
              <w:t xml:space="preserve">Eur; </w:t>
            </w:r>
          </w:p>
          <w:p w14:paraId="553A7A2D" w14:textId="202B6AF9" w:rsidR="00F75283" w:rsidRPr="00200C90" w:rsidRDefault="00F75283" w:rsidP="00693D77">
            <w:pPr>
              <w:spacing w:before="60" w:after="60" w:line="240" w:lineRule="auto"/>
              <w:rPr>
                <w:b/>
                <w:bCs/>
                <w:color w:val="000000" w:themeColor="text1"/>
                <w:sz w:val="20"/>
                <w:szCs w:val="20"/>
              </w:rPr>
            </w:pPr>
            <w:r w:rsidRPr="00200C90">
              <w:rPr>
                <w:b/>
                <w:bCs/>
                <w:color w:val="000000" w:themeColor="text1"/>
                <w:sz w:val="20"/>
                <w:szCs w:val="20"/>
              </w:rPr>
              <w:t>FĮ</w:t>
            </w:r>
            <w:r w:rsidRPr="00200C90">
              <w:rPr>
                <w:b/>
                <w:bCs/>
                <w:color w:val="000000" w:themeColor="text1"/>
                <w:sz w:val="20"/>
                <w:szCs w:val="20"/>
                <w:vertAlign w:val="subscript"/>
              </w:rPr>
              <w:t>9</w:t>
            </w:r>
            <w:r w:rsidRPr="00200C90">
              <w:rPr>
                <w:b/>
                <w:bCs/>
                <w:color w:val="000000" w:themeColor="text1"/>
                <w:sz w:val="20"/>
                <w:szCs w:val="20"/>
              </w:rPr>
              <w:t xml:space="preserve"> – </w:t>
            </w:r>
            <w:r w:rsidRPr="005B1F18">
              <w:rPr>
                <w:b/>
                <w:bCs/>
                <w:color w:val="000000" w:themeColor="text1"/>
                <w:sz w:val="20"/>
                <w:szCs w:val="20"/>
              </w:rPr>
              <w:t>108,11</w:t>
            </w:r>
            <w:r>
              <w:rPr>
                <w:b/>
                <w:bCs/>
                <w:color w:val="000000" w:themeColor="text1"/>
                <w:sz w:val="20"/>
                <w:szCs w:val="20"/>
              </w:rPr>
              <w:t xml:space="preserve"> </w:t>
            </w:r>
            <w:r w:rsidRPr="00200C90">
              <w:rPr>
                <w:b/>
                <w:bCs/>
                <w:color w:val="000000" w:themeColor="text1"/>
                <w:sz w:val="20"/>
                <w:szCs w:val="20"/>
              </w:rPr>
              <w:t xml:space="preserve">Eur; </w:t>
            </w:r>
          </w:p>
          <w:p w14:paraId="3F6E02FD" w14:textId="1D23B1CC" w:rsidR="00F75283" w:rsidRPr="00200C90" w:rsidRDefault="00F75283" w:rsidP="00693D77">
            <w:pPr>
              <w:spacing w:before="60" w:after="60" w:line="240" w:lineRule="auto"/>
              <w:rPr>
                <w:b/>
                <w:bCs/>
                <w:color w:val="000000" w:themeColor="text1"/>
                <w:sz w:val="20"/>
                <w:szCs w:val="20"/>
              </w:rPr>
            </w:pPr>
            <w:r w:rsidRPr="00200C90">
              <w:rPr>
                <w:b/>
                <w:bCs/>
                <w:color w:val="000000" w:themeColor="text1"/>
                <w:sz w:val="20"/>
                <w:szCs w:val="20"/>
              </w:rPr>
              <w:t>FĮ</w:t>
            </w:r>
            <w:r w:rsidRPr="00200C90">
              <w:rPr>
                <w:b/>
                <w:bCs/>
                <w:color w:val="000000" w:themeColor="text1"/>
                <w:sz w:val="20"/>
                <w:szCs w:val="20"/>
                <w:vertAlign w:val="subscript"/>
              </w:rPr>
              <w:t>10</w:t>
            </w:r>
            <w:r w:rsidRPr="00200C90">
              <w:rPr>
                <w:b/>
                <w:bCs/>
                <w:color w:val="000000" w:themeColor="text1"/>
                <w:sz w:val="20"/>
                <w:szCs w:val="20"/>
              </w:rPr>
              <w:t xml:space="preserve"> – </w:t>
            </w:r>
            <w:r w:rsidRPr="005B1F18">
              <w:rPr>
                <w:b/>
                <w:bCs/>
                <w:color w:val="000000" w:themeColor="text1"/>
                <w:sz w:val="20"/>
                <w:szCs w:val="20"/>
              </w:rPr>
              <w:t>119,11</w:t>
            </w:r>
            <w:r>
              <w:rPr>
                <w:b/>
                <w:bCs/>
                <w:color w:val="000000" w:themeColor="text1"/>
                <w:sz w:val="20"/>
                <w:szCs w:val="20"/>
              </w:rPr>
              <w:t xml:space="preserve"> </w:t>
            </w:r>
            <w:r w:rsidRPr="00200C90">
              <w:rPr>
                <w:b/>
                <w:bCs/>
                <w:color w:val="000000" w:themeColor="text1"/>
                <w:sz w:val="20"/>
                <w:szCs w:val="20"/>
              </w:rPr>
              <w:t xml:space="preserve">Eur; </w:t>
            </w:r>
          </w:p>
          <w:p w14:paraId="055BBB16" w14:textId="36445F26" w:rsidR="00F75283" w:rsidRPr="00200C90" w:rsidRDefault="00F75283" w:rsidP="00693D77">
            <w:pPr>
              <w:spacing w:before="60" w:after="60" w:line="240" w:lineRule="auto"/>
              <w:rPr>
                <w:color w:val="000000" w:themeColor="text1"/>
                <w:sz w:val="20"/>
                <w:szCs w:val="20"/>
              </w:rPr>
            </w:pPr>
          </w:p>
        </w:tc>
      </w:tr>
      <w:tr w:rsidR="00F75283" w:rsidRPr="00D62DD8" w14:paraId="4CB7F096" w14:textId="77777777" w:rsidTr="00FA06AF">
        <w:trPr>
          <w:trHeight w:val="1767"/>
        </w:trPr>
        <w:tc>
          <w:tcPr>
            <w:tcW w:w="427" w:type="pct"/>
            <w:vMerge/>
          </w:tcPr>
          <w:p w14:paraId="508695BF" w14:textId="77777777" w:rsidR="00F75283" w:rsidRDefault="00F75283" w:rsidP="00693D77">
            <w:pPr>
              <w:spacing w:before="60" w:after="60" w:line="240" w:lineRule="auto"/>
              <w:jc w:val="center"/>
              <w:rPr>
                <w:sz w:val="20"/>
                <w:szCs w:val="18"/>
              </w:rPr>
            </w:pPr>
          </w:p>
        </w:tc>
        <w:tc>
          <w:tcPr>
            <w:tcW w:w="364" w:type="pct"/>
            <w:vMerge/>
          </w:tcPr>
          <w:p w14:paraId="562BA2B1" w14:textId="77777777" w:rsidR="00F75283" w:rsidRDefault="00F75283" w:rsidP="00693D77">
            <w:pPr>
              <w:spacing w:before="60" w:after="60" w:line="240" w:lineRule="auto"/>
              <w:jc w:val="center"/>
              <w:rPr>
                <w:sz w:val="20"/>
                <w:szCs w:val="18"/>
              </w:rPr>
            </w:pPr>
          </w:p>
        </w:tc>
        <w:tc>
          <w:tcPr>
            <w:tcW w:w="494" w:type="pct"/>
            <w:vMerge/>
          </w:tcPr>
          <w:p w14:paraId="630D4620" w14:textId="77777777" w:rsidR="00F75283" w:rsidRDefault="00F75283" w:rsidP="00693D77">
            <w:pPr>
              <w:spacing w:before="60" w:after="0" w:line="240" w:lineRule="auto"/>
              <w:rPr>
                <w:sz w:val="20"/>
                <w:szCs w:val="18"/>
              </w:rPr>
            </w:pPr>
          </w:p>
        </w:tc>
        <w:tc>
          <w:tcPr>
            <w:tcW w:w="396" w:type="pct"/>
            <w:vMerge/>
          </w:tcPr>
          <w:p w14:paraId="0F483410" w14:textId="4C90807B" w:rsidR="00F75283" w:rsidRDefault="00F75283" w:rsidP="00693D77">
            <w:pPr>
              <w:spacing w:before="60" w:after="60" w:line="240" w:lineRule="auto"/>
              <w:rPr>
                <w:sz w:val="20"/>
                <w:szCs w:val="18"/>
              </w:rPr>
            </w:pPr>
          </w:p>
        </w:tc>
        <w:tc>
          <w:tcPr>
            <w:tcW w:w="481" w:type="pct"/>
          </w:tcPr>
          <w:p w14:paraId="563FD5A3" w14:textId="6B240262" w:rsidR="00F75283" w:rsidRPr="00044890" w:rsidRDefault="00F75283" w:rsidP="009637D2">
            <w:pPr>
              <w:spacing w:before="60" w:after="0" w:line="240" w:lineRule="auto"/>
              <w:jc w:val="center"/>
              <w:rPr>
                <w:sz w:val="20"/>
                <w:szCs w:val="18"/>
              </w:rPr>
            </w:pPr>
            <w:r w:rsidRPr="00044890">
              <w:rPr>
                <w:sz w:val="20"/>
                <w:szCs w:val="18"/>
              </w:rPr>
              <w:t>0,11</w:t>
            </w:r>
          </w:p>
          <w:p w14:paraId="6001F5A5" w14:textId="77777777" w:rsidR="00F75283" w:rsidRPr="00044890" w:rsidRDefault="00F75283" w:rsidP="00AA05FE">
            <w:pPr>
              <w:spacing w:before="60" w:after="60" w:line="240" w:lineRule="auto"/>
              <w:rPr>
                <w:sz w:val="20"/>
                <w:szCs w:val="18"/>
              </w:rPr>
            </w:pPr>
          </w:p>
        </w:tc>
        <w:tc>
          <w:tcPr>
            <w:tcW w:w="295" w:type="pct"/>
            <w:gridSpan w:val="2"/>
            <w:shd w:val="clear" w:color="auto" w:fill="auto"/>
            <w:vAlign w:val="center"/>
          </w:tcPr>
          <w:p w14:paraId="2011175A" w14:textId="7D3D15AB" w:rsidR="00F75283" w:rsidRDefault="00F75283" w:rsidP="00693D77">
            <w:pPr>
              <w:spacing w:before="60" w:after="0" w:line="240" w:lineRule="auto"/>
              <w:rPr>
                <w:sz w:val="20"/>
                <w:szCs w:val="18"/>
                <w:lang w:val="en-US"/>
              </w:rPr>
            </w:pPr>
            <w:r>
              <w:rPr>
                <w:sz w:val="20"/>
                <w:szCs w:val="18"/>
              </w:rPr>
              <w:t>0</w:t>
            </w:r>
            <w:r>
              <w:rPr>
                <w:sz w:val="20"/>
                <w:szCs w:val="18"/>
                <w:lang w:val="en-US"/>
              </w:rPr>
              <w:t>10</w:t>
            </w:r>
          </w:p>
          <w:p w14:paraId="2B75338A" w14:textId="39E8C4A7" w:rsidR="00F75283" w:rsidRDefault="00F75283" w:rsidP="00693D77">
            <w:pPr>
              <w:spacing w:before="60" w:after="0" w:line="240" w:lineRule="auto"/>
              <w:rPr>
                <w:sz w:val="20"/>
                <w:szCs w:val="18"/>
                <w:lang w:val="en-US"/>
              </w:rPr>
            </w:pPr>
          </w:p>
          <w:p w14:paraId="31CCFF01" w14:textId="77777777" w:rsidR="00F75283" w:rsidRDefault="00F75283" w:rsidP="00693D77">
            <w:pPr>
              <w:spacing w:before="60" w:after="0" w:line="240" w:lineRule="auto"/>
              <w:rPr>
                <w:sz w:val="20"/>
                <w:szCs w:val="18"/>
                <w:lang w:val="en-US"/>
              </w:rPr>
            </w:pPr>
          </w:p>
          <w:p w14:paraId="613068A1" w14:textId="4F1A1FE7" w:rsidR="00F75283" w:rsidRDefault="00F75283" w:rsidP="00693D77">
            <w:pPr>
              <w:spacing w:before="60" w:after="0" w:line="240" w:lineRule="auto"/>
              <w:rPr>
                <w:sz w:val="20"/>
                <w:szCs w:val="18"/>
                <w:lang w:val="en-US"/>
              </w:rPr>
            </w:pPr>
          </w:p>
          <w:p w14:paraId="421B370F" w14:textId="77777777" w:rsidR="00F75283" w:rsidRDefault="00F75283" w:rsidP="00693D77">
            <w:pPr>
              <w:spacing w:before="60" w:after="0" w:line="240" w:lineRule="auto"/>
              <w:rPr>
                <w:sz w:val="20"/>
                <w:szCs w:val="18"/>
                <w:lang w:val="en-US"/>
              </w:rPr>
            </w:pPr>
          </w:p>
          <w:p w14:paraId="46399EBF" w14:textId="77777777" w:rsidR="00F75283" w:rsidRDefault="00F75283" w:rsidP="00AA05FE">
            <w:pPr>
              <w:spacing w:before="60" w:after="60" w:line="240" w:lineRule="auto"/>
              <w:rPr>
                <w:sz w:val="20"/>
                <w:szCs w:val="18"/>
              </w:rPr>
            </w:pPr>
          </w:p>
        </w:tc>
        <w:tc>
          <w:tcPr>
            <w:tcW w:w="413" w:type="pct"/>
            <w:gridSpan w:val="2"/>
            <w:shd w:val="clear" w:color="auto" w:fill="auto"/>
            <w:vAlign w:val="center"/>
          </w:tcPr>
          <w:p w14:paraId="2B8BDD21" w14:textId="7B72A92F" w:rsidR="00F75283" w:rsidRDefault="00F75283" w:rsidP="00AA05FE">
            <w:pPr>
              <w:spacing w:before="60" w:after="0" w:line="240" w:lineRule="auto"/>
              <w:rPr>
                <w:sz w:val="20"/>
                <w:szCs w:val="18"/>
              </w:rPr>
            </w:pPr>
            <w:r w:rsidRPr="005A6989">
              <w:rPr>
                <w:sz w:val="20"/>
                <w:szCs w:val="18"/>
              </w:rPr>
              <w:t>MVĮ mokslinių tyrimų ir inovacijų veikla, įskaitant tinklaveiką;</w:t>
            </w:r>
          </w:p>
        </w:tc>
        <w:tc>
          <w:tcPr>
            <w:tcW w:w="297" w:type="pct"/>
            <w:vMerge/>
            <w:shd w:val="clear" w:color="auto" w:fill="auto"/>
          </w:tcPr>
          <w:p w14:paraId="2FAF095D" w14:textId="77777777" w:rsidR="00F75283" w:rsidRDefault="00F75283" w:rsidP="00693D77">
            <w:pPr>
              <w:spacing w:before="60" w:after="60" w:line="240" w:lineRule="auto"/>
              <w:jc w:val="center"/>
              <w:rPr>
                <w:sz w:val="20"/>
                <w:szCs w:val="18"/>
              </w:rPr>
            </w:pPr>
          </w:p>
        </w:tc>
        <w:tc>
          <w:tcPr>
            <w:tcW w:w="445" w:type="pct"/>
            <w:vMerge/>
            <w:shd w:val="clear" w:color="auto" w:fill="auto"/>
          </w:tcPr>
          <w:p w14:paraId="69070E79" w14:textId="77777777" w:rsidR="00F75283" w:rsidRPr="000F0F47" w:rsidRDefault="00F75283" w:rsidP="00693D77">
            <w:pPr>
              <w:spacing w:before="60" w:after="60" w:line="240" w:lineRule="auto"/>
              <w:jc w:val="center"/>
              <w:rPr>
                <w:sz w:val="20"/>
                <w:szCs w:val="18"/>
              </w:rPr>
            </w:pPr>
          </w:p>
        </w:tc>
        <w:tc>
          <w:tcPr>
            <w:tcW w:w="397" w:type="pct"/>
            <w:vMerge/>
            <w:shd w:val="clear" w:color="auto" w:fill="auto"/>
            <w:vAlign w:val="center"/>
          </w:tcPr>
          <w:p w14:paraId="4EC3220E" w14:textId="77777777" w:rsidR="00F75283" w:rsidRDefault="00F75283" w:rsidP="00693D77">
            <w:pPr>
              <w:spacing w:before="60" w:after="60" w:line="240" w:lineRule="auto"/>
              <w:jc w:val="center"/>
              <w:rPr>
                <w:sz w:val="20"/>
                <w:szCs w:val="18"/>
              </w:rPr>
            </w:pPr>
          </w:p>
        </w:tc>
        <w:tc>
          <w:tcPr>
            <w:tcW w:w="398" w:type="pct"/>
            <w:vMerge/>
            <w:vAlign w:val="center"/>
          </w:tcPr>
          <w:p w14:paraId="2EFE54B8" w14:textId="77777777" w:rsidR="00F75283" w:rsidRPr="00FF4B3F" w:rsidRDefault="00F75283" w:rsidP="00693D77">
            <w:pPr>
              <w:spacing w:before="60" w:after="0" w:line="240" w:lineRule="auto"/>
              <w:rPr>
                <w:color w:val="000000" w:themeColor="text1"/>
                <w:sz w:val="20"/>
                <w:szCs w:val="20"/>
              </w:rPr>
            </w:pPr>
          </w:p>
        </w:tc>
        <w:tc>
          <w:tcPr>
            <w:tcW w:w="592" w:type="pct"/>
            <w:gridSpan w:val="2"/>
            <w:vMerge/>
            <w:shd w:val="clear" w:color="auto" w:fill="auto"/>
            <w:vAlign w:val="center"/>
          </w:tcPr>
          <w:p w14:paraId="6E04E451" w14:textId="77777777" w:rsidR="00F75283" w:rsidRDefault="00F75283" w:rsidP="00693D77">
            <w:pPr>
              <w:spacing w:before="60" w:after="60" w:line="240" w:lineRule="auto"/>
              <w:jc w:val="center"/>
              <w:rPr>
                <w:sz w:val="20"/>
                <w:szCs w:val="18"/>
              </w:rPr>
            </w:pPr>
          </w:p>
        </w:tc>
      </w:tr>
      <w:tr w:rsidR="00F75283" w:rsidRPr="00D62DD8" w14:paraId="41A525CB" w14:textId="77777777" w:rsidTr="00FA06AF">
        <w:trPr>
          <w:trHeight w:val="1766"/>
        </w:trPr>
        <w:tc>
          <w:tcPr>
            <w:tcW w:w="427" w:type="pct"/>
            <w:vMerge/>
          </w:tcPr>
          <w:p w14:paraId="2520D0E2" w14:textId="77777777" w:rsidR="00F75283" w:rsidRDefault="00F75283" w:rsidP="00693D77">
            <w:pPr>
              <w:spacing w:before="60" w:after="60" w:line="240" w:lineRule="auto"/>
              <w:jc w:val="center"/>
              <w:rPr>
                <w:sz w:val="20"/>
                <w:szCs w:val="18"/>
              </w:rPr>
            </w:pPr>
          </w:p>
        </w:tc>
        <w:tc>
          <w:tcPr>
            <w:tcW w:w="364" w:type="pct"/>
            <w:vMerge/>
          </w:tcPr>
          <w:p w14:paraId="76FA2B04" w14:textId="77777777" w:rsidR="00F75283" w:rsidRDefault="00F75283" w:rsidP="00693D77">
            <w:pPr>
              <w:spacing w:before="60" w:after="60" w:line="240" w:lineRule="auto"/>
              <w:jc w:val="center"/>
              <w:rPr>
                <w:sz w:val="20"/>
                <w:szCs w:val="18"/>
              </w:rPr>
            </w:pPr>
          </w:p>
        </w:tc>
        <w:tc>
          <w:tcPr>
            <w:tcW w:w="494" w:type="pct"/>
            <w:vMerge/>
          </w:tcPr>
          <w:p w14:paraId="76512C24" w14:textId="77777777" w:rsidR="00F75283" w:rsidRDefault="00F75283" w:rsidP="00693D77">
            <w:pPr>
              <w:spacing w:before="60" w:after="0" w:line="240" w:lineRule="auto"/>
              <w:rPr>
                <w:sz w:val="20"/>
                <w:szCs w:val="18"/>
              </w:rPr>
            </w:pPr>
          </w:p>
        </w:tc>
        <w:tc>
          <w:tcPr>
            <w:tcW w:w="396" w:type="pct"/>
            <w:vMerge/>
          </w:tcPr>
          <w:p w14:paraId="23174C4D" w14:textId="77777777" w:rsidR="00F75283" w:rsidRPr="000F747C" w:rsidRDefault="00F75283" w:rsidP="00693D77">
            <w:pPr>
              <w:spacing w:before="60" w:after="60" w:line="240" w:lineRule="auto"/>
              <w:rPr>
                <w:sz w:val="20"/>
                <w:szCs w:val="20"/>
              </w:rPr>
            </w:pPr>
          </w:p>
        </w:tc>
        <w:tc>
          <w:tcPr>
            <w:tcW w:w="481" w:type="pct"/>
          </w:tcPr>
          <w:p w14:paraId="4FD6FD1D" w14:textId="04F0A186" w:rsidR="00F75283" w:rsidRPr="00044890" w:rsidRDefault="00F75283" w:rsidP="00693D77">
            <w:pPr>
              <w:spacing w:before="60" w:after="60" w:line="240" w:lineRule="auto"/>
              <w:jc w:val="center"/>
              <w:rPr>
                <w:sz w:val="20"/>
                <w:szCs w:val="18"/>
              </w:rPr>
            </w:pPr>
            <w:r w:rsidRPr="00044890">
              <w:rPr>
                <w:sz w:val="20"/>
                <w:szCs w:val="18"/>
              </w:rPr>
              <w:t>0,02</w:t>
            </w:r>
          </w:p>
        </w:tc>
        <w:tc>
          <w:tcPr>
            <w:tcW w:w="295" w:type="pct"/>
            <w:gridSpan w:val="2"/>
            <w:shd w:val="clear" w:color="auto" w:fill="auto"/>
            <w:vAlign w:val="center"/>
          </w:tcPr>
          <w:p w14:paraId="6A54F461" w14:textId="3906A256" w:rsidR="00F75283" w:rsidRDefault="00F75283" w:rsidP="00693D77">
            <w:pPr>
              <w:spacing w:before="60" w:after="0" w:line="240" w:lineRule="auto"/>
              <w:rPr>
                <w:sz w:val="20"/>
                <w:szCs w:val="18"/>
              </w:rPr>
            </w:pPr>
            <w:r>
              <w:rPr>
                <w:sz w:val="20"/>
                <w:szCs w:val="18"/>
              </w:rPr>
              <w:t>011</w:t>
            </w:r>
          </w:p>
          <w:p w14:paraId="4E8E9A74" w14:textId="13AFF25C" w:rsidR="00F75283" w:rsidRDefault="00F75283" w:rsidP="00693D77">
            <w:pPr>
              <w:spacing w:before="60" w:after="0" w:line="240" w:lineRule="auto"/>
              <w:rPr>
                <w:sz w:val="20"/>
                <w:szCs w:val="18"/>
              </w:rPr>
            </w:pPr>
          </w:p>
          <w:p w14:paraId="5FF168D8" w14:textId="77777777" w:rsidR="00F75283" w:rsidRDefault="00F75283" w:rsidP="00693D77">
            <w:pPr>
              <w:spacing w:before="60" w:after="0" w:line="240" w:lineRule="auto"/>
              <w:rPr>
                <w:sz w:val="20"/>
                <w:szCs w:val="18"/>
              </w:rPr>
            </w:pPr>
          </w:p>
          <w:p w14:paraId="58302E0A" w14:textId="77777777" w:rsidR="00F75283" w:rsidRDefault="00F75283" w:rsidP="00693D77">
            <w:pPr>
              <w:spacing w:before="60" w:after="0" w:line="240" w:lineRule="auto"/>
              <w:rPr>
                <w:sz w:val="20"/>
                <w:szCs w:val="18"/>
              </w:rPr>
            </w:pPr>
          </w:p>
          <w:p w14:paraId="4B6318B0" w14:textId="77777777" w:rsidR="00F75283" w:rsidRDefault="00F75283" w:rsidP="00693D77">
            <w:pPr>
              <w:spacing w:before="60" w:after="0" w:line="240" w:lineRule="auto"/>
              <w:rPr>
                <w:sz w:val="20"/>
                <w:szCs w:val="18"/>
              </w:rPr>
            </w:pPr>
          </w:p>
          <w:p w14:paraId="05B924E5" w14:textId="77777777" w:rsidR="00F75283" w:rsidRDefault="00F75283" w:rsidP="00AA05FE">
            <w:pPr>
              <w:spacing w:before="60" w:after="60" w:line="240" w:lineRule="auto"/>
              <w:rPr>
                <w:sz w:val="20"/>
                <w:szCs w:val="18"/>
              </w:rPr>
            </w:pPr>
          </w:p>
        </w:tc>
        <w:tc>
          <w:tcPr>
            <w:tcW w:w="413" w:type="pct"/>
            <w:gridSpan w:val="2"/>
            <w:shd w:val="clear" w:color="auto" w:fill="auto"/>
            <w:vAlign w:val="center"/>
          </w:tcPr>
          <w:p w14:paraId="2AC91320" w14:textId="24ED4692" w:rsidR="00F75283" w:rsidRDefault="00F75283" w:rsidP="00AA05FE">
            <w:pPr>
              <w:spacing w:before="60" w:after="0" w:line="240" w:lineRule="auto"/>
              <w:rPr>
                <w:sz w:val="20"/>
                <w:szCs w:val="18"/>
              </w:rPr>
            </w:pPr>
            <w:r w:rsidRPr="005A6989">
              <w:rPr>
                <w:sz w:val="20"/>
                <w:szCs w:val="18"/>
              </w:rPr>
              <w:t>Didelių įmonių mokslinių tyrimų ir inovacijų veikla, įskaitant tinklaveiką</w:t>
            </w:r>
          </w:p>
        </w:tc>
        <w:tc>
          <w:tcPr>
            <w:tcW w:w="297" w:type="pct"/>
            <w:vMerge/>
            <w:shd w:val="clear" w:color="auto" w:fill="auto"/>
          </w:tcPr>
          <w:p w14:paraId="7EEF735C" w14:textId="77777777" w:rsidR="00F75283" w:rsidRDefault="00F75283" w:rsidP="00693D77">
            <w:pPr>
              <w:spacing w:before="60" w:after="60" w:line="240" w:lineRule="auto"/>
              <w:jc w:val="center"/>
              <w:rPr>
                <w:sz w:val="20"/>
                <w:szCs w:val="18"/>
              </w:rPr>
            </w:pPr>
          </w:p>
        </w:tc>
        <w:tc>
          <w:tcPr>
            <w:tcW w:w="445" w:type="pct"/>
            <w:vMerge/>
            <w:shd w:val="clear" w:color="auto" w:fill="auto"/>
          </w:tcPr>
          <w:p w14:paraId="43298E3A" w14:textId="77777777" w:rsidR="00F75283" w:rsidRPr="000F0F47" w:rsidRDefault="00F75283" w:rsidP="00693D77">
            <w:pPr>
              <w:spacing w:before="60" w:after="60" w:line="240" w:lineRule="auto"/>
              <w:jc w:val="center"/>
              <w:rPr>
                <w:sz w:val="20"/>
                <w:szCs w:val="18"/>
              </w:rPr>
            </w:pPr>
          </w:p>
        </w:tc>
        <w:tc>
          <w:tcPr>
            <w:tcW w:w="397" w:type="pct"/>
            <w:vMerge/>
            <w:shd w:val="clear" w:color="auto" w:fill="auto"/>
            <w:vAlign w:val="center"/>
          </w:tcPr>
          <w:p w14:paraId="2C422003" w14:textId="77777777" w:rsidR="00F75283" w:rsidRDefault="00F75283" w:rsidP="00693D77">
            <w:pPr>
              <w:spacing w:before="60" w:after="60" w:line="240" w:lineRule="auto"/>
              <w:jc w:val="center"/>
              <w:rPr>
                <w:sz w:val="20"/>
                <w:szCs w:val="18"/>
              </w:rPr>
            </w:pPr>
          </w:p>
        </w:tc>
        <w:tc>
          <w:tcPr>
            <w:tcW w:w="398" w:type="pct"/>
            <w:vMerge/>
            <w:vAlign w:val="center"/>
          </w:tcPr>
          <w:p w14:paraId="7FD2DDDD" w14:textId="77777777" w:rsidR="00F75283" w:rsidRPr="00FF4B3F" w:rsidRDefault="00F75283" w:rsidP="00693D77">
            <w:pPr>
              <w:spacing w:before="60" w:after="0" w:line="240" w:lineRule="auto"/>
              <w:rPr>
                <w:color w:val="000000" w:themeColor="text1"/>
                <w:sz w:val="20"/>
                <w:szCs w:val="20"/>
              </w:rPr>
            </w:pPr>
          </w:p>
        </w:tc>
        <w:tc>
          <w:tcPr>
            <w:tcW w:w="592" w:type="pct"/>
            <w:gridSpan w:val="2"/>
            <w:vMerge/>
            <w:shd w:val="clear" w:color="auto" w:fill="auto"/>
            <w:vAlign w:val="center"/>
          </w:tcPr>
          <w:p w14:paraId="57967220" w14:textId="77777777" w:rsidR="00F75283" w:rsidRDefault="00F75283" w:rsidP="00693D77">
            <w:pPr>
              <w:spacing w:before="60" w:after="60" w:line="240" w:lineRule="auto"/>
              <w:jc w:val="center"/>
              <w:rPr>
                <w:sz w:val="20"/>
                <w:szCs w:val="18"/>
              </w:rPr>
            </w:pPr>
          </w:p>
        </w:tc>
      </w:tr>
      <w:tr w:rsidR="00F75283" w:rsidRPr="00D62DD8" w14:paraId="5B410CB4" w14:textId="77777777" w:rsidTr="00FA06AF">
        <w:trPr>
          <w:trHeight w:val="1766"/>
        </w:trPr>
        <w:tc>
          <w:tcPr>
            <w:tcW w:w="427" w:type="pct"/>
            <w:vMerge/>
          </w:tcPr>
          <w:p w14:paraId="77A7B35C" w14:textId="77777777" w:rsidR="00F75283" w:rsidRDefault="00F75283" w:rsidP="00693D77">
            <w:pPr>
              <w:spacing w:before="60" w:after="60" w:line="240" w:lineRule="auto"/>
              <w:jc w:val="center"/>
              <w:rPr>
                <w:sz w:val="20"/>
                <w:szCs w:val="18"/>
              </w:rPr>
            </w:pPr>
          </w:p>
        </w:tc>
        <w:tc>
          <w:tcPr>
            <w:tcW w:w="364" w:type="pct"/>
            <w:vMerge/>
          </w:tcPr>
          <w:p w14:paraId="7798CFB9" w14:textId="77777777" w:rsidR="00F75283" w:rsidRDefault="00F75283" w:rsidP="00693D77">
            <w:pPr>
              <w:spacing w:before="60" w:after="60" w:line="240" w:lineRule="auto"/>
              <w:jc w:val="center"/>
              <w:rPr>
                <w:sz w:val="20"/>
                <w:szCs w:val="18"/>
              </w:rPr>
            </w:pPr>
          </w:p>
        </w:tc>
        <w:tc>
          <w:tcPr>
            <w:tcW w:w="494" w:type="pct"/>
            <w:vMerge/>
          </w:tcPr>
          <w:p w14:paraId="3C65DD6D" w14:textId="77777777" w:rsidR="00F75283" w:rsidRDefault="00F75283" w:rsidP="00693D77">
            <w:pPr>
              <w:spacing w:before="60" w:after="0" w:line="240" w:lineRule="auto"/>
              <w:rPr>
                <w:sz w:val="20"/>
                <w:szCs w:val="18"/>
              </w:rPr>
            </w:pPr>
          </w:p>
        </w:tc>
        <w:tc>
          <w:tcPr>
            <w:tcW w:w="396" w:type="pct"/>
            <w:vMerge/>
          </w:tcPr>
          <w:p w14:paraId="2AEC63C2" w14:textId="77777777" w:rsidR="00F75283" w:rsidRPr="000F747C" w:rsidRDefault="00F75283" w:rsidP="00693D77">
            <w:pPr>
              <w:spacing w:before="60" w:after="60" w:line="240" w:lineRule="auto"/>
              <w:rPr>
                <w:sz w:val="20"/>
                <w:szCs w:val="20"/>
              </w:rPr>
            </w:pPr>
          </w:p>
        </w:tc>
        <w:tc>
          <w:tcPr>
            <w:tcW w:w="481" w:type="pct"/>
          </w:tcPr>
          <w:p w14:paraId="49BBD60E" w14:textId="1A857680" w:rsidR="00F75283" w:rsidRPr="00044890" w:rsidRDefault="00F75283" w:rsidP="00693D77">
            <w:pPr>
              <w:spacing w:before="60" w:after="60" w:line="240" w:lineRule="auto"/>
              <w:jc w:val="center"/>
              <w:rPr>
                <w:sz w:val="20"/>
                <w:szCs w:val="18"/>
              </w:rPr>
            </w:pPr>
            <w:r w:rsidRPr="00044890">
              <w:rPr>
                <w:sz w:val="20"/>
                <w:szCs w:val="18"/>
              </w:rPr>
              <w:t>0,03</w:t>
            </w:r>
          </w:p>
        </w:tc>
        <w:tc>
          <w:tcPr>
            <w:tcW w:w="295" w:type="pct"/>
            <w:gridSpan w:val="2"/>
            <w:shd w:val="clear" w:color="auto" w:fill="auto"/>
            <w:vAlign w:val="center"/>
          </w:tcPr>
          <w:p w14:paraId="6DCE4984" w14:textId="558EC37A" w:rsidR="00F75283" w:rsidRDefault="00F75283" w:rsidP="00693D77">
            <w:pPr>
              <w:spacing w:before="60" w:after="0" w:line="240" w:lineRule="auto"/>
              <w:rPr>
                <w:sz w:val="20"/>
                <w:szCs w:val="18"/>
              </w:rPr>
            </w:pPr>
            <w:r>
              <w:rPr>
                <w:sz w:val="20"/>
                <w:szCs w:val="18"/>
              </w:rPr>
              <w:t>028</w:t>
            </w:r>
          </w:p>
          <w:p w14:paraId="60EDFD94" w14:textId="10E62558" w:rsidR="00F75283" w:rsidRDefault="00F75283" w:rsidP="00693D77">
            <w:pPr>
              <w:spacing w:before="60" w:after="0" w:line="240" w:lineRule="auto"/>
              <w:rPr>
                <w:sz w:val="20"/>
                <w:szCs w:val="18"/>
              </w:rPr>
            </w:pPr>
          </w:p>
          <w:p w14:paraId="68334FDF" w14:textId="38A651AC" w:rsidR="00F75283" w:rsidRDefault="00F75283" w:rsidP="00693D77">
            <w:pPr>
              <w:spacing w:before="60" w:after="0" w:line="240" w:lineRule="auto"/>
              <w:rPr>
                <w:sz w:val="20"/>
                <w:szCs w:val="18"/>
              </w:rPr>
            </w:pPr>
          </w:p>
          <w:p w14:paraId="5F981244" w14:textId="77777777" w:rsidR="00F75283" w:rsidRDefault="00F75283" w:rsidP="00693D77">
            <w:pPr>
              <w:spacing w:before="60" w:after="0" w:line="240" w:lineRule="auto"/>
              <w:rPr>
                <w:sz w:val="20"/>
                <w:szCs w:val="18"/>
              </w:rPr>
            </w:pPr>
          </w:p>
          <w:p w14:paraId="1DE72E10" w14:textId="77777777" w:rsidR="00F75283" w:rsidRDefault="00F75283" w:rsidP="00693D77">
            <w:pPr>
              <w:spacing w:before="60" w:after="0" w:line="240" w:lineRule="auto"/>
              <w:rPr>
                <w:sz w:val="20"/>
                <w:szCs w:val="18"/>
              </w:rPr>
            </w:pPr>
          </w:p>
          <w:p w14:paraId="48DEDEE0" w14:textId="77777777" w:rsidR="00F75283" w:rsidRDefault="00F75283" w:rsidP="00693D77">
            <w:pPr>
              <w:spacing w:before="60" w:after="0" w:line="240" w:lineRule="auto"/>
              <w:rPr>
                <w:sz w:val="20"/>
                <w:szCs w:val="18"/>
              </w:rPr>
            </w:pPr>
          </w:p>
          <w:p w14:paraId="291900A8" w14:textId="77777777" w:rsidR="00F75283" w:rsidRDefault="00F75283" w:rsidP="00693D77">
            <w:pPr>
              <w:spacing w:before="60" w:after="0" w:line="240" w:lineRule="auto"/>
              <w:rPr>
                <w:sz w:val="20"/>
                <w:szCs w:val="18"/>
              </w:rPr>
            </w:pPr>
          </w:p>
          <w:p w14:paraId="3F3AF93C" w14:textId="77777777" w:rsidR="00F75283" w:rsidRDefault="00F75283" w:rsidP="00693D77">
            <w:pPr>
              <w:spacing w:before="60" w:after="0" w:line="240" w:lineRule="auto"/>
              <w:rPr>
                <w:sz w:val="20"/>
                <w:szCs w:val="18"/>
              </w:rPr>
            </w:pPr>
          </w:p>
          <w:p w14:paraId="54784238" w14:textId="77777777" w:rsidR="00F75283" w:rsidRDefault="00F75283" w:rsidP="00693D77">
            <w:pPr>
              <w:spacing w:before="60" w:after="0" w:line="240" w:lineRule="auto"/>
              <w:rPr>
                <w:sz w:val="20"/>
                <w:szCs w:val="18"/>
              </w:rPr>
            </w:pPr>
          </w:p>
          <w:p w14:paraId="460FA2FD" w14:textId="77777777" w:rsidR="00F75283" w:rsidRDefault="00F75283" w:rsidP="00693D77">
            <w:pPr>
              <w:spacing w:before="60" w:after="60" w:line="240" w:lineRule="auto"/>
              <w:jc w:val="center"/>
              <w:rPr>
                <w:sz w:val="20"/>
                <w:szCs w:val="18"/>
              </w:rPr>
            </w:pPr>
          </w:p>
        </w:tc>
        <w:tc>
          <w:tcPr>
            <w:tcW w:w="413" w:type="pct"/>
            <w:gridSpan w:val="2"/>
            <w:shd w:val="clear" w:color="auto" w:fill="auto"/>
            <w:vAlign w:val="center"/>
          </w:tcPr>
          <w:p w14:paraId="60EC9DD3" w14:textId="336D5F9A" w:rsidR="00F75283" w:rsidRDefault="00F75283" w:rsidP="00AA05FE">
            <w:pPr>
              <w:spacing w:before="60" w:after="0" w:line="240" w:lineRule="auto"/>
              <w:rPr>
                <w:sz w:val="20"/>
                <w:szCs w:val="18"/>
              </w:rPr>
            </w:pPr>
            <w:r w:rsidRPr="005A6989">
              <w:rPr>
                <w:sz w:val="20"/>
                <w:szCs w:val="18"/>
              </w:rPr>
              <w:t>Technologijų perdavimas ir bendradarbiavimas tarp įmonių, mokslinių tyrimų centrų ir aukštojo mokslo sektoriaus</w:t>
            </w:r>
          </w:p>
        </w:tc>
        <w:tc>
          <w:tcPr>
            <w:tcW w:w="297" w:type="pct"/>
            <w:vMerge/>
            <w:shd w:val="clear" w:color="auto" w:fill="auto"/>
          </w:tcPr>
          <w:p w14:paraId="706F804A" w14:textId="77777777" w:rsidR="00F75283" w:rsidRDefault="00F75283" w:rsidP="00693D77">
            <w:pPr>
              <w:spacing w:before="60" w:after="60" w:line="240" w:lineRule="auto"/>
              <w:jc w:val="center"/>
              <w:rPr>
                <w:sz w:val="20"/>
                <w:szCs w:val="18"/>
              </w:rPr>
            </w:pPr>
          </w:p>
        </w:tc>
        <w:tc>
          <w:tcPr>
            <w:tcW w:w="445" w:type="pct"/>
            <w:vMerge/>
            <w:shd w:val="clear" w:color="auto" w:fill="auto"/>
          </w:tcPr>
          <w:p w14:paraId="00999285" w14:textId="77777777" w:rsidR="00F75283" w:rsidRPr="000F0F47" w:rsidRDefault="00F75283" w:rsidP="00693D77">
            <w:pPr>
              <w:spacing w:before="60" w:after="60" w:line="240" w:lineRule="auto"/>
              <w:jc w:val="center"/>
              <w:rPr>
                <w:sz w:val="20"/>
                <w:szCs w:val="18"/>
              </w:rPr>
            </w:pPr>
          </w:p>
        </w:tc>
        <w:tc>
          <w:tcPr>
            <w:tcW w:w="397" w:type="pct"/>
            <w:vMerge/>
            <w:shd w:val="clear" w:color="auto" w:fill="auto"/>
            <w:vAlign w:val="center"/>
          </w:tcPr>
          <w:p w14:paraId="1E96A0B5" w14:textId="77777777" w:rsidR="00F75283" w:rsidRDefault="00F75283" w:rsidP="00693D77">
            <w:pPr>
              <w:spacing w:before="60" w:after="60" w:line="240" w:lineRule="auto"/>
              <w:jc w:val="center"/>
              <w:rPr>
                <w:sz w:val="20"/>
                <w:szCs w:val="18"/>
              </w:rPr>
            </w:pPr>
          </w:p>
        </w:tc>
        <w:tc>
          <w:tcPr>
            <w:tcW w:w="398" w:type="pct"/>
            <w:vMerge/>
            <w:vAlign w:val="center"/>
          </w:tcPr>
          <w:p w14:paraId="139FEF90" w14:textId="77777777" w:rsidR="00F75283" w:rsidRPr="00FF4B3F" w:rsidRDefault="00F75283" w:rsidP="00693D77">
            <w:pPr>
              <w:spacing w:before="60" w:after="0" w:line="240" w:lineRule="auto"/>
              <w:rPr>
                <w:color w:val="000000" w:themeColor="text1"/>
                <w:sz w:val="20"/>
                <w:szCs w:val="20"/>
              </w:rPr>
            </w:pPr>
          </w:p>
        </w:tc>
        <w:tc>
          <w:tcPr>
            <w:tcW w:w="592" w:type="pct"/>
            <w:gridSpan w:val="2"/>
            <w:vMerge/>
            <w:shd w:val="clear" w:color="auto" w:fill="auto"/>
            <w:vAlign w:val="center"/>
          </w:tcPr>
          <w:p w14:paraId="79B621F1" w14:textId="77777777" w:rsidR="00F75283" w:rsidRDefault="00F75283" w:rsidP="00693D77">
            <w:pPr>
              <w:spacing w:before="60" w:after="60" w:line="240" w:lineRule="auto"/>
              <w:jc w:val="center"/>
              <w:rPr>
                <w:sz w:val="20"/>
                <w:szCs w:val="18"/>
              </w:rPr>
            </w:pPr>
          </w:p>
        </w:tc>
      </w:tr>
      <w:tr w:rsidR="00F75283" w:rsidRPr="00D62DD8" w14:paraId="0E3FEC6C" w14:textId="77777777" w:rsidTr="00FA06AF">
        <w:trPr>
          <w:trHeight w:val="1265"/>
          <w:ins w:id="0" w:author="Egidijus Pušinskas" w:date="2024-10-28T08:03:00Z"/>
        </w:trPr>
        <w:tc>
          <w:tcPr>
            <w:tcW w:w="427" w:type="pct"/>
            <w:vMerge/>
          </w:tcPr>
          <w:p w14:paraId="4D8F32BB" w14:textId="77777777" w:rsidR="00F75283" w:rsidRDefault="00F75283" w:rsidP="00F75283">
            <w:pPr>
              <w:spacing w:before="60" w:after="60" w:line="240" w:lineRule="auto"/>
              <w:jc w:val="center"/>
              <w:rPr>
                <w:ins w:id="1" w:author="Egidijus Pušinskas" w:date="2024-10-28T08:03:00Z" w16du:dateUtc="2024-10-28T06:03:00Z"/>
                <w:sz w:val="20"/>
                <w:szCs w:val="18"/>
              </w:rPr>
            </w:pPr>
          </w:p>
        </w:tc>
        <w:tc>
          <w:tcPr>
            <w:tcW w:w="364" w:type="pct"/>
            <w:vMerge/>
          </w:tcPr>
          <w:p w14:paraId="099A2114" w14:textId="77777777" w:rsidR="00F75283" w:rsidRDefault="00F75283" w:rsidP="00F75283">
            <w:pPr>
              <w:spacing w:before="60" w:after="60" w:line="240" w:lineRule="auto"/>
              <w:jc w:val="center"/>
              <w:rPr>
                <w:ins w:id="2" w:author="Egidijus Pušinskas" w:date="2024-10-28T08:03:00Z" w16du:dateUtc="2024-10-28T06:03:00Z"/>
                <w:sz w:val="20"/>
                <w:szCs w:val="18"/>
              </w:rPr>
            </w:pPr>
          </w:p>
        </w:tc>
        <w:tc>
          <w:tcPr>
            <w:tcW w:w="494" w:type="pct"/>
            <w:vMerge w:val="restart"/>
          </w:tcPr>
          <w:p w14:paraId="78F3BA61" w14:textId="31855D4C" w:rsidR="00F75283" w:rsidRPr="00E72E3D" w:rsidRDefault="00F75283" w:rsidP="00F75283">
            <w:pPr>
              <w:spacing w:before="60" w:after="0" w:line="240" w:lineRule="auto"/>
              <w:rPr>
                <w:ins w:id="3" w:author="Egidijus Pušinskas" w:date="2024-10-28T08:03:00Z" w16du:dateUtc="2024-10-28T06:03:00Z"/>
                <w:sz w:val="20"/>
                <w:szCs w:val="18"/>
              </w:rPr>
            </w:pPr>
            <w:ins w:id="4" w:author="Egidijus Pušinskas" w:date="2024-10-28T08:03:00Z" w16du:dateUtc="2024-10-28T06:03:00Z">
              <w:r w:rsidRPr="00E72E3D">
                <w:rPr>
                  <w:sz w:val="20"/>
                  <w:szCs w:val="18"/>
                </w:rPr>
                <w:t xml:space="preserve">Konkretus uždavinys 1.1 (RSO1.1 –SFC2021)  „Plėtoti ir </w:t>
              </w:r>
              <w:r w:rsidRPr="00E72E3D">
                <w:rPr>
                  <w:sz w:val="20"/>
                  <w:szCs w:val="18"/>
                </w:rPr>
                <w:lastRenderedPageBreak/>
                <w:t>stiprinti mokslinių tyrimų ir inovacinius pajėgumus ir diegti pažangiąsias technologijas“</w:t>
              </w:r>
            </w:ins>
          </w:p>
        </w:tc>
        <w:tc>
          <w:tcPr>
            <w:tcW w:w="396" w:type="pct"/>
          </w:tcPr>
          <w:p w14:paraId="39420B55" w14:textId="7248A41F" w:rsidR="00F75283" w:rsidRDefault="00F75283" w:rsidP="00F75283">
            <w:pPr>
              <w:spacing w:before="60" w:after="60" w:line="240" w:lineRule="auto"/>
              <w:rPr>
                <w:ins w:id="5" w:author="Egidijus Pušinskas" w:date="2024-10-28T08:03:00Z" w16du:dateUtc="2024-10-28T06:03:00Z"/>
                <w:sz w:val="20"/>
                <w:szCs w:val="18"/>
              </w:rPr>
            </w:pPr>
            <w:ins w:id="6" w:author="Egidijus Pušinskas" w:date="2024-10-28T08:04:00Z" w16du:dateUtc="2024-10-28T06:04:00Z">
              <w:r>
                <w:rPr>
                  <w:sz w:val="20"/>
                  <w:szCs w:val="18"/>
                </w:rPr>
                <w:lastRenderedPageBreak/>
                <w:t>Sostinės regionas</w:t>
              </w:r>
            </w:ins>
          </w:p>
        </w:tc>
        <w:tc>
          <w:tcPr>
            <w:tcW w:w="481" w:type="pct"/>
          </w:tcPr>
          <w:p w14:paraId="35B98B87" w14:textId="41A1219E" w:rsidR="00F75283" w:rsidRPr="00044890" w:rsidRDefault="00F75283" w:rsidP="00F75283">
            <w:pPr>
              <w:spacing w:before="60" w:after="60" w:line="240" w:lineRule="auto"/>
              <w:jc w:val="center"/>
              <w:rPr>
                <w:ins w:id="7" w:author="Egidijus Pušinskas" w:date="2024-10-28T08:03:00Z" w16du:dateUtc="2024-10-28T06:03:00Z"/>
                <w:sz w:val="20"/>
                <w:szCs w:val="18"/>
              </w:rPr>
            </w:pPr>
            <w:ins w:id="8" w:author="Egidijus Pušinskas" w:date="2024-10-28T08:04:00Z" w16du:dateUtc="2024-10-28T06:04:00Z">
              <w:r>
                <w:rPr>
                  <w:sz w:val="20"/>
                  <w:szCs w:val="18"/>
                </w:rPr>
                <w:t>0,35</w:t>
              </w:r>
            </w:ins>
          </w:p>
        </w:tc>
        <w:tc>
          <w:tcPr>
            <w:tcW w:w="295" w:type="pct"/>
            <w:gridSpan w:val="2"/>
            <w:vMerge w:val="restart"/>
            <w:shd w:val="clear" w:color="auto" w:fill="auto"/>
            <w:vAlign w:val="center"/>
          </w:tcPr>
          <w:p w14:paraId="2A2A971B" w14:textId="31048083" w:rsidR="00F75283" w:rsidRDefault="00F75283" w:rsidP="00F75283">
            <w:pPr>
              <w:spacing w:before="60" w:after="0" w:line="240" w:lineRule="auto"/>
              <w:rPr>
                <w:ins w:id="9" w:author="Egidijus Pušinskas" w:date="2024-10-28T08:03:00Z" w16du:dateUtc="2024-10-28T06:03:00Z"/>
                <w:sz w:val="20"/>
                <w:szCs w:val="18"/>
              </w:rPr>
            </w:pPr>
            <w:ins w:id="10" w:author="Egidijus Pušinskas" w:date="2024-10-28T08:04:00Z" w16du:dateUtc="2024-10-28T06:04:00Z">
              <w:r>
                <w:rPr>
                  <w:sz w:val="20"/>
                  <w:szCs w:val="18"/>
                </w:rPr>
                <w:t>012</w:t>
              </w:r>
            </w:ins>
          </w:p>
        </w:tc>
        <w:tc>
          <w:tcPr>
            <w:tcW w:w="413" w:type="pct"/>
            <w:gridSpan w:val="2"/>
            <w:vMerge w:val="restart"/>
            <w:shd w:val="clear" w:color="auto" w:fill="auto"/>
            <w:vAlign w:val="center"/>
          </w:tcPr>
          <w:p w14:paraId="3EF3B136" w14:textId="7F178F1E" w:rsidR="00F75283" w:rsidRPr="00880BDA" w:rsidRDefault="00F75283" w:rsidP="00F75283">
            <w:pPr>
              <w:spacing w:before="60" w:after="0" w:line="240" w:lineRule="auto"/>
              <w:rPr>
                <w:ins w:id="11" w:author="Egidijus Pušinskas" w:date="2024-10-28T08:03:00Z" w16du:dateUtc="2024-10-28T06:03:00Z"/>
                <w:sz w:val="20"/>
                <w:szCs w:val="18"/>
              </w:rPr>
            </w:pPr>
            <w:ins w:id="12" w:author="Egidijus Pušinskas" w:date="2024-10-28T08:05:00Z" w16du:dateUtc="2024-10-28T06:05:00Z">
              <w:r w:rsidRPr="00F75283">
                <w:rPr>
                  <w:sz w:val="20"/>
                  <w:szCs w:val="18"/>
                </w:rPr>
                <w:t xml:space="preserve">Viešųjų mokslinių tyrimų centrų, aukštojo </w:t>
              </w:r>
              <w:r w:rsidRPr="00F75283">
                <w:rPr>
                  <w:sz w:val="20"/>
                  <w:szCs w:val="18"/>
                </w:rPr>
                <w:lastRenderedPageBreak/>
                <w:t>mokslo įstaigų ir kompetencijos centrų mokslinių tyrimų ir inovacijų veikla, įskaitant tinklaveiką (pramoniniai tyrimai, eksperimentinė plėtra, galimybių studijos</w:t>
              </w:r>
            </w:ins>
          </w:p>
        </w:tc>
        <w:tc>
          <w:tcPr>
            <w:tcW w:w="297" w:type="pct"/>
            <w:vMerge/>
            <w:shd w:val="clear" w:color="auto" w:fill="auto"/>
          </w:tcPr>
          <w:p w14:paraId="25E24C9F" w14:textId="77777777" w:rsidR="00F75283" w:rsidRDefault="00F75283" w:rsidP="00F75283">
            <w:pPr>
              <w:spacing w:before="60" w:after="60" w:line="240" w:lineRule="auto"/>
              <w:jc w:val="center"/>
              <w:rPr>
                <w:ins w:id="13" w:author="Egidijus Pušinskas" w:date="2024-10-28T08:03:00Z" w16du:dateUtc="2024-10-28T06:03:00Z"/>
                <w:sz w:val="20"/>
                <w:szCs w:val="18"/>
              </w:rPr>
            </w:pPr>
          </w:p>
        </w:tc>
        <w:tc>
          <w:tcPr>
            <w:tcW w:w="445" w:type="pct"/>
            <w:vMerge/>
            <w:shd w:val="clear" w:color="auto" w:fill="auto"/>
          </w:tcPr>
          <w:p w14:paraId="75A227BB" w14:textId="77777777" w:rsidR="00F75283" w:rsidRPr="000F0F47" w:rsidRDefault="00F75283" w:rsidP="00F75283">
            <w:pPr>
              <w:spacing w:before="60" w:after="60" w:line="240" w:lineRule="auto"/>
              <w:jc w:val="center"/>
              <w:rPr>
                <w:ins w:id="14" w:author="Egidijus Pušinskas" w:date="2024-10-28T08:03:00Z" w16du:dateUtc="2024-10-28T06:03:00Z"/>
                <w:sz w:val="20"/>
                <w:szCs w:val="18"/>
              </w:rPr>
            </w:pPr>
          </w:p>
        </w:tc>
        <w:tc>
          <w:tcPr>
            <w:tcW w:w="397" w:type="pct"/>
            <w:vMerge/>
            <w:shd w:val="clear" w:color="auto" w:fill="auto"/>
            <w:vAlign w:val="center"/>
          </w:tcPr>
          <w:p w14:paraId="68DB2512" w14:textId="77777777" w:rsidR="00F75283" w:rsidRDefault="00F75283" w:rsidP="00F75283">
            <w:pPr>
              <w:spacing w:before="60" w:after="60" w:line="240" w:lineRule="auto"/>
              <w:jc w:val="center"/>
              <w:rPr>
                <w:ins w:id="15" w:author="Egidijus Pušinskas" w:date="2024-10-28T08:03:00Z" w16du:dateUtc="2024-10-28T06:03:00Z"/>
                <w:sz w:val="20"/>
                <w:szCs w:val="18"/>
              </w:rPr>
            </w:pPr>
          </w:p>
        </w:tc>
        <w:tc>
          <w:tcPr>
            <w:tcW w:w="398" w:type="pct"/>
            <w:vMerge/>
            <w:vAlign w:val="center"/>
          </w:tcPr>
          <w:p w14:paraId="3A2A125C" w14:textId="77777777" w:rsidR="00F75283" w:rsidRPr="00FF4B3F" w:rsidRDefault="00F75283" w:rsidP="00F75283">
            <w:pPr>
              <w:spacing w:before="60" w:after="0" w:line="240" w:lineRule="auto"/>
              <w:rPr>
                <w:ins w:id="16" w:author="Egidijus Pušinskas" w:date="2024-10-28T08:03:00Z" w16du:dateUtc="2024-10-28T06:03:00Z"/>
                <w:color w:val="000000" w:themeColor="text1"/>
                <w:sz w:val="20"/>
                <w:szCs w:val="20"/>
              </w:rPr>
            </w:pPr>
          </w:p>
        </w:tc>
        <w:tc>
          <w:tcPr>
            <w:tcW w:w="592" w:type="pct"/>
            <w:gridSpan w:val="2"/>
            <w:vMerge/>
            <w:shd w:val="clear" w:color="auto" w:fill="auto"/>
            <w:vAlign w:val="center"/>
          </w:tcPr>
          <w:p w14:paraId="7B0F1FB2" w14:textId="77777777" w:rsidR="00F75283" w:rsidRDefault="00F75283" w:rsidP="00F75283">
            <w:pPr>
              <w:spacing w:before="60" w:after="60" w:line="240" w:lineRule="auto"/>
              <w:jc w:val="center"/>
              <w:rPr>
                <w:ins w:id="17" w:author="Egidijus Pušinskas" w:date="2024-10-28T08:03:00Z" w16du:dateUtc="2024-10-28T06:03:00Z"/>
                <w:sz w:val="20"/>
                <w:szCs w:val="18"/>
              </w:rPr>
            </w:pPr>
          </w:p>
        </w:tc>
      </w:tr>
      <w:tr w:rsidR="00F75283" w:rsidRPr="00D62DD8" w14:paraId="56B7455B" w14:textId="77777777" w:rsidTr="00FA06AF">
        <w:trPr>
          <w:trHeight w:val="1265"/>
          <w:ins w:id="18" w:author="Egidijus Pušinskas" w:date="2024-10-28T08:03:00Z"/>
        </w:trPr>
        <w:tc>
          <w:tcPr>
            <w:tcW w:w="427" w:type="pct"/>
            <w:vMerge/>
          </w:tcPr>
          <w:p w14:paraId="455DAF58" w14:textId="77777777" w:rsidR="00F75283" w:rsidRDefault="00F75283" w:rsidP="00F75283">
            <w:pPr>
              <w:spacing w:before="60" w:after="60" w:line="240" w:lineRule="auto"/>
              <w:jc w:val="center"/>
              <w:rPr>
                <w:ins w:id="19" w:author="Egidijus Pušinskas" w:date="2024-10-28T08:03:00Z" w16du:dateUtc="2024-10-28T06:03:00Z"/>
                <w:sz w:val="20"/>
                <w:szCs w:val="18"/>
              </w:rPr>
            </w:pPr>
          </w:p>
        </w:tc>
        <w:tc>
          <w:tcPr>
            <w:tcW w:w="364" w:type="pct"/>
            <w:vMerge/>
          </w:tcPr>
          <w:p w14:paraId="361CA114" w14:textId="77777777" w:rsidR="00F75283" w:rsidRDefault="00F75283" w:rsidP="00F75283">
            <w:pPr>
              <w:spacing w:before="60" w:after="60" w:line="240" w:lineRule="auto"/>
              <w:jc w:val="center"/>
              <w:rPr>
                <w:ins w:id="20" w:author="Egidijus Pušinskas" w:date="2024-10-28T08:03:00Z" w16du:dateUtc="2024-10-28T06:03:00Z"/>
                <w:sz w:val="20"/>
                <w:szCs w:val="18"/>
              </w:rPr>
            </w:pPr>
          </w:p>
        </w:tc>
        <w:tc>
          <w:tcPr>
            <w:tcW w:w="494" w:type="pct"/>
            <w:vMerge/>
          </w:tcPr>
          <w:p w14:paraId="035C5B81" w14:textId="77777777" w:rsidR="00F75283" w:rsidRPr="00E72E3D" w:rsidRDefault="00F75283" w:rsidP="00F75283">
            <w:pPr>
              <w:spacing w:before="60" w:after="0" w:line="240" w:lineRule="auto"/>
              <w:rPr>
                <w:ins w:id="21" w:author="Egidijus Pušinskas" w:date="2024-10-28T08:03:00Z" w16du:dateUtc="2024-10-28T06:03:00Z"/>
                <w:sz w:val="20"/>
                <w:szCs w:val="18"/>
              </w:rPr>
            </w:pPr>
          </w:p>
        </w:tc>
        <w:tc>
          <w:tcPr>
            <w:tcW w:w="396" w:type="pct"/>
          </w:tcPr>
          <w:p w14:paraId="092F122C" w14:textId="67CD236F" w:rsidR="00F75283" w:rsidRDefault="00F75283" w:rsidP="00F75283">
            <w:pPr>
              <w:spacing w:before="60" w:after="60" w:line="240" w:lineRule="auto"/>
              <w:rPr>
                <w:ins w:id="22" w:author="Egidijus Pušinskas" w:date="2024-10-28T08:03:00Z" w16du:dateUtc="2024-10-28T06:03:00Z"/>
                <w:sz w:val="20"/>
                <w:szCs w:val="18"/>
              </w:rPr>
            </w:pPr>
            <w:ins w:id="23" w:author="Egidijus Pušinskas" w:date="2024-10-28T08:04:00Z" w16du:dateUtc="2024-10-28T06:04:00Z">
              <w:r>
                <w:rPr>
                  <w:sz w:val="20"/>
                  <w:szCs w:val="18"/>
                </w:rPr>
                <w:t>VVL regionas</w:t>
              </w:r>
            </w:ins>
          </w:p>
        </w:tc>
        <w:tc>
          <w:tcPr>
            <w:tcW w:w="481" w:type="pct"/>
          </w:tcPr>
          <w:p w14:paraId="6DD8DF33" w14:textId="1B8F7233" w:rsidR="00F75283" w:rsidRPr="00044890" w:rsidRDefault="00F75283" w:rsidP="00F75283">
            <w:pPr>
              <w:spacing w:before="60" w:after="60" w:line="240" w:lineRule="auto"/>
              <w:jc w:val="center"/>
              <w:rPr>
                <w:ins w:id="24" w:author="Egidijus Pušinskas" w:date="2024-10-28T08:03:00Z" w16du:dateUtc="2024-10-28T06:03:00Z"/>
                <w:sz w:val="20"/>
                <w:szCs w:val="18"/>
              </w:rPr>
            </w:pPr>
            <w:ins w:id="25" w:author="Egidijus Pušinskas" w:date="2024-10-28T08:04:00Z" w16du:dateUtc="2024-10-28T06:04:00Z">
              <w:r>
                <w:rPr>
                  <w:sz w:val="20"/>
                  <w:szCs w:val="18"/>
                </w:rPr>
                <w:t>0,</w:t>
              </w:r>
            </w:ins>
            <w:ins w:id="26" w:author="Egidijus Pušinskas" w:date="2024-10-28T08:38:00Z" w16du:dateUtc="2024-10-28T06:38:00Z">
              <w:r w:rsidR="00C15F75">
                <w:rPr>
                  <w:sz w:val="20"/>
                  <w:szCs w:val="18"/>
                </w:rPr>
                <w:t>2</w:t>
              </w:r>
            </w:ins>
            <w:ins w:id="27" w:author="Egidijus Pušinskas" w:date="2024-10-28T08:04:00Z" w16du:dateUtc="2024-10-28T06:04:00Z">
              <w:r>
                <w:rPr>
                  <w:sz w:val="20"/>
                  <w:szCs w:val="18"/>
                </w:rPr>
                <w:t>1</w:t>
              </w:r>
            </w:ins>
          </w:p>
        </w:tc>
        <w:tc>
          <w:tcPr>
            <w:tcW w:w="295" w:type="pct"/>
            <w:gridSpan w:val="2"/>
            <w:vMerge/>
            <w:shd w:val="clear" w:color="auto" w:fill="auto"/>
            <w:vAlign w:val="center"/>
          </w:tcPr>
          <w:p w14:paraId="33F790BA" w14:textId="77777777" w:rsidR="00F75283" w:rsidRDefault="00F75283" w:rsidP="00F75283">
            <w:pPr>
              <w:spacing w:before="60" w:after="0" w:line="240" w:lineRule="auto"/>
              <w:rPr>
                <w:ins w:id="28" w:author="Egidijus Pušinskas" w:date="2024-10-28T08:03:00Z" w16du:dateUtc="2024-10-28T06:03:00Z"/>
                <w:sz w:val="20"/>
                <w:szCs w:val="18"/>
              </w:rPr>
            </w:pPr>
          </w:p>
        </w:tc>
        <w:tc>
          <w:tcPr>
            <w:tcW w:w="413" w:type="pct"/>
            <w:gridSpan w:val="2"/>
            <w:vMerge/>
            <w:shd w:val="clear" w:color="auto" w:fill="auto"/>
            <w:vAlign w:val="center"/>
          </w:tcPr>
          <w:p w14:paraId="3B780A4F" w14:textId="77777777" w:rsidR="00F75283" w:rsidRPr="00880BDA" w:rsidRDefault="00F75283" w:rsidP="00F75283">
            <w:pPr>
              <w:spacing w:before="60" w:after="0" w:line="240" w:lineRule="auto"/>
              <w:rPr>
                <w:ins w:id="29" w:author="Egidijus Pušinskas" w:date="2024-10-28T08:03:00Z" w16du:dateUtc="2024-10-28T06:03:00Z"/>
                <w:sz w:val="20"/>
                <w:szCs w:val="18"/>
              </w:rPr>
            </w:pPr>
          </w:p>
        </w:tc>
        <w:tc>
          <w:tcPr>
            <w:tcW w:w="297" w:type="pct"/>
            <w:vMerge/>
            <w:shd w:val="clear" w:color="auto" w:fill="auto"/>
          </w:tcPr>
          <w:p w14:paraId="07305145" w14:textId="77777777" w:rsidR="00F75283" w:rsidRDefault="00F75283" w:rsidP="00F75283">
            <w:pPr>
              <w:spacing w:before="60" w:after="60" w:line="240" w:lineRule="auto"/>
              <w:jc w:val="center"/>
              <w:rPr>
                <w:ins w:id="30" w:author="Egidijus Pušinskas" w:date="2024-10-28T08:03:00Z" w16du:dateUtc="2024-10-28T06:03:00Z"/>
                <w:sz w:val="20"/>
                <w:szCs w:val="18"/>
              </w:rPr>
            </w:pPr>
          </w:p>
        </w:tc>
        <w:tc>
          <w:tcPr>
            <w:tcW w:w="445" w:type="pct"/>
            <w:vMerge/>
            <w:shd w:val="clear" w:color="auto" w:fill="auto"/>
          </w:tcPr>
          <w:p w14:paraId="63AA6C00" w14:textId="77777777" w:rsidR="00F75283" w:rsidRPr="000F0F47" w:rsidRDefault="00F75283" w:rsidP="00F75283">
            <w:pPr>
              <w:spacing w:before="60" w:after="60" w:line="240" w:lineRule="auto"/>
              <w:jc w:val="center"/>
              <w:rPr>
                <w:ins w:id="31" w:author="Egidijus Pušinskas" w:date="2024-10-28T08:03:00Z" w16du:dateUtc="2024-10-28T06:03:00Z"/>
                <w:sz w:val="20"/>
                <w:szCs w:val="18"/>
              </w:rPr>
            </w:pPr>
          </w:p>
        </w:tc>
        <w:tc>
          <w:tcPr>
            <w:tcW w:w="397" w:type="pct"/>
            <w:vMerge/>
            <w:shd w:val="clear" w:color="auto" w:fill="auto"/>
            <w:vAlign w:val="center"/>
          </w:tcPr>
          <w:p w14:paraId="1BFE3516" w14:textId="77777777" w:rsidR="00F75283" w:rsidRDefault="00F75283" w:rsidP="00F75283">
            <w:pPr>
              <w:spacing w:before="60" w:after="60" w:line="240" w:lineRule="auto"/>
              <w:jc w:val="center"/>
              <w:rPr>
                <w:ins w:id="32" w:author="Egidijus Pušinskas" w:date="2024-10-28T08:03:00Z" w16du:dateUtc="2024-10-28T06:03:00Z"/>
                <w:sz w:val="20"/>
                <w:szCs w:val="18"/>
              </w:rPr>
            </w:pPr>
          </w:p>
        </w:tc>
        <w:tc>
          <w:tcPr>
            <w:tcW w:w="398" w:type="pct"/>
            <w:vMerge/>
            <w:vAlign w:val="center"/>
          </w:tcPr>
          <w:p w14:paraId="024754DA" w14:textId="77777777" w:rsidR="00F75283" w:rsidRPr="00FF4B3F" w:rsidRDefault="00F75283" w:rsidP="00F75283">
            <w:pPr>
              <w:spacing w:before="60" w:after="0" w:line="240" w:lineRule="auto"/>
              <w:rPr>
                <w:ins w:id="33" w:author="Egidijus Pušinskas" w:date="2024-10-28T08:03:00Z" w16du:dateUtc="2024-10-28T06:03:00Z"/>
                <w:color w:val="000000" w:themeColor="text1"/>
                <w:sz w:val="20"/>
                <w:szCs w:val="20"/>
              </w:rPr>
            </w:pPr>
          </w:p>
        </w:tc>
        <w:tc>
          <w:tcPr>
            <w:tcW w:w="592" w:type="pct"/>
            <w:gridSpan w:val="2"/>
            <w:vMerge/>
            <w:shd w:val="clear" w:color="auto" w:fill="auto"/>
            <w:vAlign w:val="center"/>
          </w:tcPr>
          <w:p w14:paraId="058EEA18" w14:textId="77777777" w:rsidR="00F75283" w:rsidRDefault="00F75283" w:rsidP="00F75283">
            <w:pPr>
              <w:spacing w:before="60" w:after="60" w:line="240" w:lineRule="auto"/>
              <w:jc w:val="center"/>
              <w:rPr>
                <w:ins w:id="34" w:author="Egidijus Pušinskas" w:date="2024-10-28T08:03:00Z" w16du:dateUtc="2024-10-28T06:03:00Z"/>
                <w:sz w:val="20"/>
                <w:szCs w:val="18"/>
              </w:rPr>
            </w:pPr>
          </w:p>
        </w:tc>
      </w:tr>
      <w:tr w:rsidR="00FA06AF" w:rsidRPr="00D62DD8" w14:paraId="5D358C11" w14:textId="77777777" w:rsidTr="00FA06AF">
        <w:trPr>
          <w:trHeight w:val="1265"/>
        </w:trPr>
        <w:tc>
          <w:tcPr>
            <w:tcW w:w="427" w:type="pct"/>
            <w:vMerge/>
          </w:tcPr>
          <w:p w14:paraId="6FB4AEE6" w14:textId="77777777" w:rsidR="00A801F1" w:rsidRDefault="00A801F1" w:rsidP="00693D77">
            <w:pPr>
              <w:spacing w:before="60" w:after="60" w:line="240" w:lineRule="auto"/>
              <w:jc w:val="center"/>
              <w:rPr>
                <w:sz w:val="20"/>
                <w:szCs w:val="18"/>
              </w:rPr>
            </w:pPr>
            <w:bookmarkStart w:id="35" w:name="_Hlk135660617"/>
            <w:bookmarkStart w:id="36" w:name="_Hlk135660590"/>
          </w:p>
        </w:tc>
        <w:tc>
          <w:tcPr>
            <w:tcW w:w="364" w:type="pct"/>
            <w:vMerge/>
          </w:tcPr>
          <w:p w14:paraId="01A6A61E" w14:textId="77777777" w:rsidR="00A801F1" w:rsidRDefault="00A801F1" w:rsidP="00693D77">
            <w:pPr>
              <w:spacing w:before="60" w:after="60" w:line="240" w:lineRule="auto"/>
              <w:jc w:val="center"/>
              <w:rPr>
                <w:sz w:val="20"/>
                <w:szCs w:val="18"/>
              </w:rPr>
            </w:pPr>
          </w:p>
        </w:tc>
        <w:tc>
          <w:tcPr>
            <w:tcW w:w="494" w:type="pct"/>
            <w:vMerge w:val="restart"/>
          </w:tcPr>
          <w:p w14:paraId="713F8A69" w14:textId="352A49A3" w:rsidR="00A801F1" w:rsidRDefault="00A801F1" w:rsidP="00693D77">
            <w:pPr>
              <w:spacing w:before="60" w:after="0" w:line="240" w:lineRule="auto"/>
              <w:rPr>
                <w:sz w:val="20"/>
                <w:szCs w:val="18"/>
              </w:rPr>
            </w:pPr>
            <w:r w:rsidRPr="00E72E3D">
              <w:rPr>
                <w:sz w:val="20"/>
                <w:szCs w:val="18"/>
              </w:rPr>
              <w:t xml:space="preserve">Konkretus uždavinys 1.1 </w:t>
            </w:r>
            <w:r w:rsidR="00187896" w:rsidRPr="00E72E3D">
              <w:rPr>
                <w:sz w:val="20"/>
                <w:szCs w:val="18"/>
              </w:rPr>
              <w:t xml:space="preserve">(RSO1.1 –SFC2021) </w:t>
            </w:r>
            <w:r w:rsidRPr="00E72E3D">
              <w:rPr>
                <w:sz w:val="20"/>
                <w:szCs w:val="18"/>
              </w:rPr>
              <w:t xml:space="preserve"> „Plėtoti ir stiprinti mokslinių tyrimų ir inovacinius pajėgumus ir diegti pažangiąsias technologijas“ </w:t>
            </w:r>
          </w:p>
        </w:tc>
        <w:tc>
          <w:tcPr>
            <w:tcW w:w="396" w:type="pct"/>
          </w:tcPr>
          <w:p w14:paraId="2DADE338" w14:textId="39B13B75" w:rsidR="00A801F1" w:rsidRPr="000F747C" w:rsidRDefault="00A801F1" w:rsidP="00693D77">
            <w:pPr>
              <w:spacing w:before="60" w:after="60" w:line="240" w:lineRule="auto"/>
              <w:rPr>
                <w:sz w:val="20"/>
                <w:szCs w:val="20"/>
              </w:rPr>
            </w:pPr>
            <w:r>
              <w:rPr>
                <w:sz w:val="20"/>
                <w:szCs w:val="18"/>
              </w:rPr>
              <w:t>Sostinės regionas</w:t>
            </w:r>
          </w:p>
        </w:tc>
        <w:tc>
          <w:tcPr>
            <w:tcW w:w="481" w:type="pct"/>
          </w:tcPr>
          <w:p w14:paraId="02F2B124" w14:textId="4D12D2EC" w:rsidR="00A801F1" w:rsidRPr="00044890" w:rsidRDefault="00A801F1" w:rsidP="00693D77">
            <w:pPr>
              <w:spacing w:before="60" w:after="60" w:line="240" w:lineRule="auto"/>
              <w:jc w:val="center"/>
              <w:rPr>
                <w:sz w:val="20"/>
                <w:szCs w:val="18"/>
              </w:rPr>
            </w:pPr>
            <w:r w:rsidRPr="00044890">
              <w:rPr>
                <w:sz w:val="20"/>
                <w:szCs w:val="18"/>
              </w:rPr>
              <w:t>0,001</w:t>
            </w:r>
          </w:p>
        </w:tc>
        <w:tc>
          <w:tcPr>
            <w:tcW w:w="295" w:type="pct"/>
            <w:gridSpan w:val="2"/>
            <w:vMerge w:val="restart"/>
            <w:shd w:val="clear" w:color="auto" w:fill="auto"/>
            <w:vAlign w:val="center"/>
          </w:tcPr>
          <w:p w14:paraId="009F1D8C" w14:textId="77777777" w:rsidR="00A801F1" w:rsidRDefault="00A801F1" w:rsidP="00693D77">
            <w:pPr>
              <w:spacing w:before="60" w:after="0" w:line="240" w:lineRule="auto"/>
              <w:rPr>
                <w:sz w:val="20"/>
                <w:szCs w:val="18"/>
                <w:lang w:val="en-US"/>
              </w:rPr>
            </w:pPr>
            <w:r>
              <w:rPr>
                <w:sz w:val="20"/>
                <w:szCs w:val="18"/>
              </w:rPr>
              <w:t>0</w:t>
            </w:r>
            <w:r>
              <w:rPr>
                <w:sz w:val="20"/>
                <w:szCs w:val="18"/>
                <w:lang w:val="en-US"/>
              </w:rPr>
              <w:t>26</w:t>
            </w:r>
          </w:p>
          <w:p w14:paraId="29B06FA2" w14:textId="77777777" w:rsidR="00A801F1" w:rsidRDefault="00A801F1" w:rsidP="00693D77">
            <w:pPr>
              <w:spacing w:before="60" w:after="0" w:line="240" w:lineRule="auto"/>
              <w:rPr>
                <w:sz w:val="20"/>
                <w:szCs w:val="18"/>
                <w:lang w:val="en-US"/>
              </w:rPr>
            </w:pPr>
          </w:p>
          <w:p w14:paraId="15787D12" w14:textId="77777777" w:rsidR="00A801F1" w:rsidRDefault="00A801F1" w:rsidP="00693D77">
            <w:pPr>
              <w:spacing w:before="60" w:after="0" w:line="240" w:lineRule="auto"/>
              <w:rPr>
                <w:sz w:val="20"/>
                <w:szCs w:val="18"/>
                <w:lang w:val="en-US"/>
              </w:rPr>
            </w:pPr>
          </w:p>
          <w:p w14:paraId="338264BB" w14:textId="62A956EC" w:rsidR="00A801F1" w:rsidRPr="00910A2B" w:rsidRDefault="00A801F1" w:rsidP="00693D77">
            <w:pPr>
              <w:spacing w:before="60" w:after="0" w:line="240" w:lineRule="auto"/>
              <w:rPr>
                <w:sz w:val="20"/>
                <w:szCs w:val="18"/>
                <w:lang w:val="en-US"/>
              </w:rPr>
            </w:pPr>
          </w:p>
        </w:tc>
        <w:tc>
          <w:tcPr>
            <w:tcW w:w="413" w:type="pct"/>
            <w:gridSpan w:val="2"/>
            <w:vMerge w:val="restart"/>
            <w:shd w:val="clear" w:color="auto" w:fill="auto"/>
            <w:vAlign w:val="center"/>
          </w:tcPr>
          <w:p w14:paraId="2C5F2BAF" w14:textId="042C9A9A" w:rsidR="00A801F1" w:rsidRPr="005A6989" w:rsidRDefault="00A801F1" w:rsidP="00693D77">
            <w:pPr>
              <w:spacing w:before="60" w:after="0" w:line="240" w:lineRule="auto"/>
              <w:rPr>
                <w:sz w:val="20"/>
                <w:szCs w:val="18"/>
              </w:rPr>
            </w:pPr>
            <w:r w:rsidRPr="00880BDA">
              <w:rPr>
                <w:sz w:val="20"/>
                <w:szCs w:val="18"/>
              </w:rPr>
              <w:t>Parama inovacijų klasteriams, be kita ko, tarp įmonių, mokslinių tyrimų organizacijų ir valdžios institucijų bei verslo tinklų, kas visų pirma naudinga MVĮ</w:t>
            </w:r>
          </w:p>
        </w:tc>
        <w:tc>
          <w:tcPr>
            <w:tcW w:w="297" w:type="pct"/>
            <w:shd w:val="clear" w:color="auto" w:fill="auto"/>
          </w:tcPr>
          <w:p w14:paraId="5A1BA992" w14:textId="77777777" w:rsidR="00A801F1" w:rsidRDefault="00A801F1" w:rsidP="00693D77">
            <w:pPr>
              <w:spacing w:before="60" w:after="60" w:line="240" w:lineRule="auto"/>
              <w:jc w:val="center"/>
              <w:rPr>
                <w:sz w:val="20"/>
                <w:szCs w:val="18"/>
              </w:rPr>
            </w:pPr>
          </w:p>
        </w:tc>
        <w:tc>
          <w:tcPr>
            <w:tcW w:w="445" w:type="pct"/>
            <w:shd w:val="clear" w:color="auto" w:fill="auto"/>
          </w:tcPr>
          <w:p w14:paraId="72452D70" w14:textId="77777777" w:rsidR="00A801F1" w:rsidRPr="000F0F47" w:rsidRDefault="00A801F1" w:rsidP="00693D77">
            <w:pPr>
              <w:spacing w:before="60" w:after="60" w:line="240" w:lineRule="auto"/>
              <w:jc w:val="center"/>
              <w:rPr>
                <w:sz w:val="20"/>
                <w:szCs w:val="18"/>
              </w:rPr>
            </w:pPr>
          </w:p>
        </w:tc>
        <w:tc>
          <w:tcPr>
            <w:tcW w:w="397" w:type="pct"/>
            <w:shd w:val="clear" w:color="auto" w:fill="auto"/>
            <w:vAlign w:val="center"/>
          </w:tcPr>
          <w:p w14:paraId="62ED1500" w14:textId="77777777" w:rsidR="00A801F1" w:rsidRDefault="00A801F1" w:rsidP="00693D77">
            <w:pPr>
              <w:spacing w:before="60" w:after="60" w:line="240" w:lineRule="auto"/>
              <w:jc w:val="center"/>
              <w:rPr>
                <w:sz w:val="20"/>
                <w:szCs w:val="18"/>
              </w:rPr>
            </w:pPr>
          </w:p>
        </w:tc>
        <w:tc>
          <w:tcPr>
            <w:tcW w:w="398" w:type="pct"/>
            <w:vAlign w:val="center"/>
          </w:tcPr>
          <w:p w14:paraId="3C4B8FD2" w14:textId="77777777" w:rsidR="00A801F1" w:rsidRPr="00FF4B3F" w:rsidRDefault="00A801F1" w:rsidP="00693D77">
            <w:pPr>
              <w:spacing w:before="60" w:after="0" w:line="240" w:lineRule="auto"/>
              <w:rPr>
                <w:color w:val="000000" w:themeColor="text1"/>
                <w:sz w:val="20"/>
                <w:szCs w:val="20"/>
              </w:rPr>
            </w:pPr>
          </w:p>
        </w:tc>
        <w:tc>
          <w:tcPr>
            <w:tcW w:w="592" w:type="pct"/>
            <w:gridSpan w:val="2"/>
            <w:vMerge/>
            <w:shd w:val="clear" w:color="auto" w:fill="auto"/>
            <w:vAlign w:val="center"/>
          </w:tcPr>
          <w:p w14:paraId="39D93791" w14:textId="77777777" w:rsidR="00A801F1" w:rsidRDefault="00A801F1" w:rsidP="00693D77">
            <w:pPr>
              <w:spacing w:before="60" w:after="60" w:line="240" w:lineRule="auto"/>
              <w:jc w:val="center"/>
              <w:rPr>
                <w:sz w:val="20"/>
                <w:szCs w:val="18"/>
              </w:rPr>
            </w:pPr>
          </w:p>
        </w:tc>
      </w:tr>
      <w:bookmarkEnd w:id="35"/>
      <w:bookmarkEnd w:id="36"/>
      <w:tr w:rsidR="00FA06AF" w:rsidRPr="00D62DD8" w14:paraId="12B4C346" w14:textId="77777777" w:rsidTr="00FA06AF">
        <w:trPr>
          <w:trHeight w:val="1766"/>
        </w:trPr>
        <w:tc>
          <w:tcPr>
            <w:tcW w:w="427" w:type="pct"/>
            <w:vMerge/>
          </w:tcPr>
          <w:p w14:paraId="2462A139" w14:textId="77777777" w:rsidR="00511AF4" w:rsidRDefault="00511AF4" w:rsidP="00693D77">
            <w:pPr>
              <w:spacing w:before="60" w:after="60" w:line="240" w:lineRule="auto"/>
              <w:jc w:val="center"/>
              <w:rPr>
                <w:sz w:val="20"/>
                <w:szCs w:val="18"/>
              </w:rPr>
            </w:pPr>
          </w:p>
        </w:tc>
        <w:tc>
          <w:tcPr>
            <w:tcW w:w="364" w:type="pct"/>
            <w:vMerge/>
          </w:tcPr>
          <w:p w14:paraId="76CFD1CF" w14:textId="77777777" w:rsidR="00511AF4" w:rsidRDefault="00511AF4" w:rsidP="00693D77">
            <w:pPr>
              <w:spacing w:before="60" w:after="60" w:line="240" w:lineRule="auto"/>
              <w:jc w:val="center"/>
              <w:rPr>
                <w:sz w:val="20"/>
                <w:szCs w:val="18"/>
              </w:rPr>
            </w:pPr>
          </w:p>
        </w:tc>
        <w:tc>
          <w:tcPr>
            <w:tcW w:w="494" w:type="pct"/>
            <w:vMerge/>
          </w:tcPr>
          <w:p w14:paraId="1DB0E4B1" w14:textId="77777777" w:rsidR="00511AF4" w:rsidRDefault="00511AF4" w:rsidP="00693D77">
            <w:pPr>
              <w:spacing w:before="60" w:after="0" w:line="240" w:lineRule="auto"/>
              <w:rPr>
                <w:sz w:val="20"/>
                <w:szCs w:val="18"/>
              </w:rPr>
            </w:pPr>
          </w:p>
        </w:tc>
        <w:tc>
          <w:tcPr>
            <w:tcW w:w="396" w:type="pct"/>
          </w:tcPr>
          <w:p w14:paraId="264222C2" w14:textId="5F42C1C2" w:rsidR="00511AF4" w:rsidRPr="000F747C" w:rsidRDefault="00511AF4" w:rsidP="00693D77">
            <w:pPr>
              <w:spacing w:before="60" w:after="60" w:line="240" w:lineRule="auto"/>
              <w:rPr>
                <w:sz w:val="20"/>
                <w:szCs w:val="20"/>
              </w:rPr>
            </w:pPr>
            <w:r>
              <w:rPr>
                <w:sz w:val="20"/>
                <w:szCs w:val="18"/>
              </w:rPr>
              <w:t>VVL regionas</w:t>
            </w:r>
          </w:p>
        </w:tc>
        <w:tc>
          <w:tcPr>
            <w:tcW w:w="481" w:type="pct"/>
          </w:tcPr>
          <w:p w14:paraId="523C38C1" w14:textId="3FDD45CD" w:rsidR="00511AF4" w:rsidRPr="00044890" w:rsidRDefault="00511AF4" w:rsidP="00693D77">
            <w:pPr>
              <w:spacing w:before="60" w:after="60" w:line="240" w:lineRule="auto"/>
              <w:jc w:val="center"/>
              <w:rPr>
                <w:sz w:val="20"/>
                <w:szCs w:val="18"/>
              </w:rPr>
            </w:pPr>
            <w:r w:rsidRPr="00044890">
              <w:rPr>
                <w:sz w:val="20"/>
                <w:szCs w:val="18"/>
              </w:rPr>
              <w:t>0,001</w:t>
            </w:r>
          </w:p>
        </w:tc>
        <w:tc>
          <w:tcPr>
            <w:tcW w:w="295" w:type="pct"/>
            <w:gridSpan w:val="2"/>
            <w:vMerge/>
            <w:shd w:val="clear" w:color="auto" w:fill="auto"/>
            <w:vAlign w:val="center"/>
          </w:tcPr>
          <w:p w14:paraId="6B5A1A81" w14:textId="77777777" w:rsidR="00511AF4" w:rsidRDefault="00511AF4" w:rsidP="00693D77">
            <w:pPr>
              <w:spacing w:before="60" w:after="0" w:line="240" w:lineRule="auto"/>
              <w:rPr>
                <w:sz w:val="20"/>
                <w:szCs w:val="18"/>
              </w:rPr>
            </w:pPr>
          </w:p>
        </w:tc>
        <w:tc>
          <w:tcPr>
            <w:tcW w:w="413" w:type="pct"/>
            <w:gridSpan w:val="2"/>
            <w:vMerge/>
            <w:shd w:val="clear" w:color="auto" w:fill="auto"/>
            <w:vAlign w:val="center"/>
          </w:tcPr>
          <w:p w14:paraId="7AB7B142" w14:textId="77777777" w:rsidR="00511AF4" w:rsidRPr="005A6989" w:rsidRDefault="00511AF4" w:rsidP="00693D77">
            <w:pPr>
              <w:spacing w:before="60" w:after="0" w:line="240" w:lineRule="auto"/>
              <w:rPr>
                <w:sz w:val="20"/>
                <w:szCs w:val="18"/>
              </w:rPr>
            </w:pPr>
          </w:p>
        </w:tc>
        <w:tc>
          <w:tcPr>
            <w:tcW w:w="297" w:type="pct"/>
            <w:shd w:val="clear" w:color="auto" w:fill="auto"/>
          </w:tcPr>
          <w:p w14:paraId="74182E7B" w14:textId="77777777" w:rsidR="00511AF4" w:rsidRDefault="00511AF4" w:rsidP="00693D77">
            <w:pPr>
              <w:spacing w:before="60" w:after="60" w:line="240" w:lineRule="auto"/>
              <w:jc w:val="center"/>
              <w:rPr>
                <w:sz w:val="20"/>
                <w:szCs w:val="18"/>
              </w:rPr>
            </w:pPr>
          </w:p>
        </w:tc>
        <w:tc>
          <w:tcPr>
            <w:tcW w:w="445" w:type="pct"/>
            <w:shd w:val="clear" w:color="auto" w:fill="auto"/>
          </w:tcPr>
          <w:p w14:paraId="5EBC081D" w14:textId="77777777" w:rsidR="00511AF4" w:rsidRPr="000F0F47" w:rsidRDefault="00511AF4" w:rsidP="00693D77">
            <w:pPr>
              <w:spacing w:before="60" w:after="60" w:line="240" w:lineRule="auto"/>
              <w:jc w:val="center"/>
              <w:rPr>
                <w:sz w:val="20"/>
                <w:szCs w:val="18"/>
              </w:rPr>
            </w:pPr>
          </w:p>
        </w:tc>
        <w:tc>
          <w:tcPr>
            <w:tcW w:w="397" w:type="pct"/>
            <w:shd w:val="clear" w:color="auto" w:fill="auto"/>
            <w:vAlign w:val="center"/>
          </w:tcPr>
          <w:p w14:paraId="6E901BDF" w14:textId="77777777" w:rsidR="00511AF4" w:rsidRDefault="00511AF4" w:rsidP="00693D77">
            <w:pPr>
              <w:spacing w:before="60" w:after="60" w:line="240" w:lineRule="auto"/>
              <w:jc w:val="center"/>
              <w:rPr>
                <w:sz w:val="20"/>
                <w:szCs w:val="18"/>
              </w:rPr>
            </w:pPr>
          </w:p>
        </w:tc>
        <w:tc>
          <w:tcPr>
            <w:tcW w:w="398" w:type="pct"/>
            <w:vAlign w:val="center"/>
          </w:tcPr>
          <w:p w14:paraId="298A23F6" w14:textId="77777777" w:rsidR="00511AF4" w:rsidRPr="00FF4B3F" w:rsidRDefault="00511AF4" w:rsidP="00693D77">
            <w:pPr>
              <w:spacing w:before="60" w:after="0" w:line="240" w:lineRule="auto"/>
              <w:rPr>
                <w:color w:val="000000" w:themeColor="text1"/>
                <w:sz w:val="20"/>
                <w:szCs w:val="20"/>
              </w:rPr>
            </w:pPr>
          </w:p>
        </w:tc>
        <w:tc>
          <w:tcPr>
            <w:tcW w:w="592" w:type="pct"/>
            <w:gridSpan w:val="2"/>
            <w:vMerge w:val="restart"/>
            <w:shd w:val="clear" w:color="auto" w:fill="auto"/>
            <w:vAlign w:val="center"/>
          </w:tcPr>
          <w:p w14:paraId="33926837" w14:textId="77777777" w:rsidR="00511AF4" w:rsidRDefault="00511AF4" w:rsidP="00693D77">
            <w:pPr>
              <w:spacing w:before="60" w:after="60" w:line="240" w:lineRule="auto"/>
              <w:jc w:val="center"/>
              <w:rPr>
                <w:sz w:val="20"/>
                <w:szCs w:val="18"/>
              </w:rPr>
            </w:pPr>
          </w:p>
        </w:tc>
      </w:tr>
      <w:tr w:rsidR="00661368" w:rsidRPr="00D62DD8" w14:paraId="7F7FFC4F" w14:textId="77777777" w:rsidTr="00FA06AF">
        <w:trPr>
          <w:trHeight w:val="1766"/>
          <w:ins w:id="37" w:author="Egidijus Pušinskas" w:date="2024-10-28T08:10:00Z"/>
        </w:trPr>
        <w:tc>
          <w:tcPr>
            <w:tcW w:w="427" w:type="pct"/>
            <w:vMerge/>
          </w:tcPr>
          <w:p w14:paraId="5A653DE3" w14:textId="77777777" w:rsidR="00661368" w:rsidRDefault="00661368" w:rsidP="00661368">
            <w:pPr>
              <w:spacing w:before="60" w:after="60" w:line="240" w:lineRule="auto"/>
              <w:jc w:val="center"/>
              <w:rPr>
                <w:ins w:id="38" w:author="Egidijus Pušinskas" w:date="2024-10-28T08:10:00Z" w16du:dateUtc="2024-10-28T06:10:00Z"/>
                <w:sz w:val="20"/>
                <w:szCs w:val="18"/>
              </w:rPr>
            </w:pPr>
          </w:p>
        </w:tc>
        <w:tc>
          <w:tcPr>
            <w:tcW w:w="364" w:type="pct"/>
            <w:vMerge/>
          </w:tcPr>
          <w:p w14:paraId="79040162" w14:textId="77777777" w:rsidR="00661368" w:rsidRDefault="00661368" w:rsidP="00661368">
            <w:pPr>
              <w:spacing w:before="60" w:after="60" w:line="240" w:lineRule="auto"/>
              <w:jc w:val="center"/>
              <w:rPr>
                <w:ins w:id="39" w:author="Egidijus Pušinskas" w:date="2024-10-28T08:10:00Z" w16du:dateUtc="2024-10-28T06:10:00Z"/>
                <w:sz w:val="20"/>
                <w:szCs w:val="18"/>
              </w:rPr>
            </w:pPr>
          </w:p>
        </w:tc>
        <w:tc>
          <w:tcPr>
            <w:tcW w:w="494" w:type="pct"/>
            <w:vMerge w:val="restart"/>
          </w:tcPr>
          <w:p w14:paraId="29B5F73A" w14:textId="10E0E160" w:rsidR="00661368" w:rsidRDefault="00661368" w:rsidP="00661368">
            <w:pPr>
              <w:spacing w:before="60" w:after="0" w:line="240" w:lineRule="auto"/>
              <w:rPr>
                <w:ins w:id="40" w:author="Egidijus Pušinskas" w:date="2024-10-28T08:10:00Z" w16du:dateUtc="2024-10-28T06:10:00Z"/>
                <w:sz w:val="20"/>
                <w:szCs w:val="18"/>
              </w:rPr>
            </w:pPr>
            <w:ins w:id="41" w:author="Egidijus Pušinskas" w:date="2024-10-28T08:24:00Z" w16du:dateUtc="2024-10-28T06:24:00Z">
              <w:r w:rsidRPr="00E72E3D">
                <w:rPr>
                  <w:sz w:val="20"/>
                  <w:szCs w:val="18"/>
                </w:rPr>
                <w:t>Konkretus uždavinys 1.1 (RSO1.1 –SFC2021)  „Plėtoti ir stiprinti mokslinių tyrimų ir inovacinius pajėgumus ir diegti pažangiąsias technologijas“</w:t>
              </w:r>
            </w:ins>
          </w:p>
        </w:tc>
        <w:tc>
          <w:tcPr>
            <w:tcW w:w="396" w:type="pct"/>
          </w:tcPr>
          <w:p w14:paraId="44DA31D4" w14:textId="7338B365" w:rsidR="00661368" w:rsidRDefault="00661368" w:rsidP="00661368">
            <w:pPr>
              <w:spacing w:before="60" w:after="60" w:line="240" w:lineRule="auto"/>
              <w:rPr>
                <w:ins w:id="42" w:author="Egidijus Pušinskas" w:date="2024-10-28T08:10:00Z" w16du:dateUtc="2024-10-28T06:10:00Z"/>
                <w:sz w:val="20"/>
                <w:szCs w:val="18"/>
              </w:rPr>
            </w:pPr>
            <w:ins w:id="43" w:author="Egidijus Pušinskas" w:date="2024-10-28T08:24:00Z" w16du:dateUtc="2024-10-28T06:24:00Z">
              <w:r>
                <w:rPr>
                  <w:sz w:val="20"/>
                  <w:szCs w:val="18"/>
                </w:rPr>
                <w:t>Sostinės regionas</w:t>
              </w:r>
            </w:ins>
          </w:p>
        </w:tc>
        <w:tc>
          <w:tcPr>
            <w:tcW w:w="481" w:type="pct"/>
          </w:tcPr>
          <w:p w14:paraId="01B66FFB" w14:textId="19A785AF" w:rsidR="00661368" w:rsidRPr="00044890" w:rsidRDefault="00661368" w:rsidP="00661368">
            <w:pPr>
              <w:spacing w:before="60" w:after="60" w:line="240" w:lineRule="auto"/>
              <w:jc w:val="center"/>
              <w:rPr>
                <w:ins w:id="44" w:author="Egidijus Pušinskas" w:date="2024-10-28T08:10:00Z" w16du:dateUtc="2024-10-28T06:10:00Z"/>
                <w:sz w:val="20"/>
                <w:szCs w:val="18"/>
              </w:rPr>
            </w:pPr>
            <w:ins w:id="45" w:author="Egidijus Pušinskas" w:date="2024-10-28T08:25:00Z" w16du:dateUtc="2024-10-28T06:25:00Z">
              <w:r>
                <w:rPr>
                  <w:sz w:val="20"/>
                  <w:szCs w:val="18"/>
                </w:rPr>
                <w:t>0,2</w:t>
              </w:r>
            </w:ins>
          </w:p>
        </w:tc>
        <w:tc>
          <w:tcPr>
            <w:tcW w:w="295" w:type="pct"/>
            <w:gridSpan w:val="2"/>
            <w:vMerge w:val="restart"/>
            <w:shd w:val="clear" w:color="auto" w:fill="auto"/>
            <w:vAlign w:val="center"/>
          </w:tcPr>
          <w:p w14:paraId="4EF29B1E" w14:textId="7EEDA5C1" w:rsidR="00661368" w:rsidRDefault="00661368" w:rsidP="00661368">
            <w:pPr>
              <w:spacing w:before="60" w:after="0" w:line="240" w:lineRule="auto"/>
              <w:rPr>
                <w:ins w:id="46" w:author="Egidijus Pušinskas" w:date="2024-10-28T08:10:00Z" w16du:dateUtc="2024-10-28T06:10:00Z"/>
                <w:sz w:val="20"/>
                <w:szCs w:val="18"/>
              </w:rPr>
            </w:pPr>
            <w:ins w:id="47" w:author="Egidijus Pušinskas" w:date="2024-10-28T08:24:00Z" w16du:dateUtc="2024-10-28T06:24:00Z">
              <w:r>
                <w:rPr>
                  <w:sz w:val="20"/>
                  <w:szCs w:val="18"/>
                </w:rPr>
                <w:t>029</w:t>
              </w:r>
            </w:ins>
          </w:p>
        </w:tc>
        <w:tc>
          <w:tcPr>
            <w:tcW w:w="413" w:type="pct"/>
            <w:gridSpan w:val="2"/>
            <w:vMerge w:val="restart"/>
            <w:shd w:val="clear" w:color="auto" w:fill="auto"/>
            <w:vAlign w:val="center"/>
          </w:tcPr>
          <w:p w14:paraId="4C35AAD0" w14:textId="02A90F9A" w:rsidR="00661368" w:rsidRPr="005A6989" w:rsidRDefault="00661368" w:rsidP="00661368">
            <w:pPr>
              <w:spacing w:before="60" w:after="0" w:line="240" w:lineRule="auto"/>
              <w:rPr>
                <w:ins w:id="48" w:author="Egidijus Pušinskas" w:date="2024-10-28T08:10:00Z" w16du:dateUtc="2024-10-28T06:10:00Z"/>
                <w:sz w:val="20"/>
                <w:szCs w:val="18"/>
              </w:rPr>
            </w:pPr>
            <w:ins w:id="49" w:author="Egidijus Pušinskas" w:date="2024-10-28T08:25:00Z" w16du:dateUtc="2024-10-28T06:25:00Z">
              <w:r w:rsidRPr="00661368">
                <w:rPr>
                  <w:sz w:val="20"/>
                  <w:szCs w:val="18"/>
                </w:rPr>
                <w:t>Įmonių, mokslinių tyrimų centrų ir universitetų vykdomi mokslinių tyrimų ir inovacijų diegimo procesai, technologijų perdavimas ir bendradarbiavimas, daugiausia dėmesio skiriant mažo anglies dioksido kiekio technologijų ekonomikai ir atsparumui klimato kaitai</w:t>
              </w:r>
            </w:ins>
          </w:p>
        </w:tc>
        <w:tc>
          <w:tcPr>
            <w:tcW w:w="297" w:type="pct"/>
            <w:shd w:val="clear" w:color="auto" w:fill="auto"/>
          </w:tcPr>
          <w:p w14:paraId="41E6C108" w14:textId="77777777" w:rsidR="00661368" w:rsidRDefault="00661368" w:rsidP="00661368">
            <w:pPr>
              <w:spacing w:before="60" w:after="60" w:line="240" w:lineRule="auto"/>
              <w:jc w:val="center"/>
              <w:rPr>
                <w:ins w:id="50" w:author="Egidijus Pušinskas" w:date="2024-10-28T08:10:00Z" w16du:dateUtc="2024-10-28T06:10:00Z"/>
                <w:sz w:val="20"/>
                <w:szCs w:val="18"/>
              </w:rPr>
            </w:pPr>
          </w:p>
        </w:tc>
        <w:tc>
          <w:tcPr>
            <w:tcW w:w="445" w:type="pct"/>
            <w:shd w:val="clear" w:color="auto" w:fill="auto"/>
          </w:tcPr>
          <w:p w14:paraId="4C883715" w14:textId="77777777" w:rsidR="00661368" w:rsidRPr="000F0F47" w:rsidRDefault="00661368" w:rsidP="00661368">
            <w:pPr>
              <w:spacing w:before="60" w:after="60" w:line="240" w:lineRule="auto"/>
              <w:jc w:val="center"/>
              <w:rPr>
                <w:ins w:id="51" w:author="Egidijus Pušinskas" w:date="2024-10-28T08:10:00Z" w16du:dateUtc="2024-10-28T06:10:00Z"/>
                <w:sz w:val="20"/>
                <w:szCs w:val="18"/>
              </w:rPr>
            </w:pPr>
          </w:p>
        </w:tc>
        <w:tc>
          <w:tcPr>
            <w:tcW w:w="397" w:type="pct"/>
            <w:shd w:val="clear" w:color="auto" w:fill="auto"/>
            <w:vAlign w:val="center"/>
          </w:tcPr>
          <w:p w14:paraId="20B5FF0A" w14:textId="77777777" w:rsidR="00661368" w:rsidRDefault="00661368" w:rsidP="00661368">
            <w:pPr>
              <w:spacing w:before="60" w:after="60" w:line="240" w:lineRule="auto"/>
              <w:jc w:val="center"/>
              <w:rPr>
                <w:ins w:id="52" w:author="Egidijus Pušinskas" w:date="2024-10-28T08:10:00Z" w16du:dateUtc="2024-10-28T06:10:00Z"/>
                <w:sz w:val="20"/>
                <w:szCs w:val="18"/>
              </w:rPr>
            </w:pPr>
          </w:p>
        </w:tc>
        <w:tc>
          <w:tcPr>
            <w:tcW w:w="398" w:type="pct"/>
            <w:vAlign w:val="center"/>
          </w:tcPr>
          <w:p w14:paraId="0105F762" w14:textId="77777777" w:rsidR="00661368" w:rsidRPr="00FF4B3F" w:rsidRDefault="00661368" w:rsidP="00661368">
            <w:pPr>
              <w:spacing w:before="60" w:after="0" w:line="240" w:lineRule="auto"/>
              <w:rPr>
                <w:ins w:id="53" w:author="Egidijus Pušinskas" w:date="2024-10-28T08:10:00Z" w16du:dateUtc="2024-10-28T06:10:00Z"/>
                <w:color w:val="000000" w:themeColor="text1"/>
                <w:sz w:val="20"/>
                <w:szCs w:val="20"/>
              </w:rPr>
            </w:pPr>
          </w:p>
        </w:tc>
        <w:tc>
          <w:tcPr>
            <w:tcW w:w="592" w:type="pct"/>
            <w:gridSpan w:val="2"/>
            <w:vMerge/>
            <w:shd w:val="clear" w:color="auto" w:fill="auto"/>
            <w:vAlign w:val="center"/>
          </w:tcPr>
          <w:p w14:paraId="5CF0086C" w14:textId="77777777" w:rsidR="00661368" w:rsidRDefault="00661368" w:rsidP="00661368">
            <w:pPr>
              <w:spacing w:before="60" w:after="60" w:line="240" w:lineRule="auto"/>
              <w:jc w:val="center"/>
              <w:rPr>
                <w:ins w:id="54" w:author="Egidijus Pušinskas" w:date="2024-10-28T08:10:00Z" w16du:dateUtc="2024-10-28T06:10:00Z"/>
                <w:sz w:val="20"/>
                <w:szCs w:val="18"/>
              </w:rPr>
            </w:pPr>
          </w:p>
        </w:tc>
      </w:tr>
      <w:tr w:rsidR="00661368" w:rsidRPr="00D62DD8" w14:paraId="2621663F" w14:textId="77777777" w:rsidTr="00FA06AF">
        <w:trPr>
          <w:trHeight w:val="1766"/>
          <w:ins w:id="55" w:author="Egidijus Pušinskas" w:date="2024-10-28T08:10:00Z"/>
        </w:trPr>
        <w:tc>
          <w:tcPr>
            <w:tcW w:w="427" w:type="pct"/>
            <w:vMerge/>
          </w:tcPr>
          <w:p w14:paraId="6BFF6FA3" w14:textId="77777777" w:rsidR="00661368" w:rsidRDefault="00661368" w:rsidP="00661368">
            <w:pPr>
              <w:spacing w:before="60" w:after="60" w:line="240" w:lineRule="auto"/>
              <w:jc w:val="center"/>
              <w:rPr>
                <w:ins w:id="56" w:author="Egidijus Pušinskas" w:date="2024-10-28T08:10:00Z" w16du:dateUtc="2024-10-28T06:10:00Z"/>
                <w:sz w:val="20"/>
                <w:szCs w:val="18"/>
              </w:rPr>
            </w:pPr>
          </w:p>
        </w:tc>
        <w:tc>
          <w:tcPr>
            <w:tcW w:w="364" w:type="pct"/>
            <w:vMerge/>
          </w:tcPr>
          <w:p w14:paraId="416AB3AE" w14:textId="77777777" w:rsidR="00661368" w:rsidRDefault="00661368" w:rsidP="00661368">
            <w:pPr>
              <w:spacing w:before="60" w:after="60" w:line="240" w:lineRule="auto"/>
              <w:jc w:val="center"/>
              <w:rPr>
                <w:ins w:id="57" w:author="Egidijus Pušinskas" w:date="2024-10-28T08:10:00Z" w16du:dateUtc="2024-10-28T06:10:00Z"/>
                <w:sz w:val="20"/>
                <w:szCs w:val="18"/>
              </w:rPr>
            </w:pPr>
          </w:p>
        </w:tc>
        <w:tc>
          <w:tcPr>
            <w:tcW w:w="494" w:type="pct"/>
            <w:vMerge/>
          </w:tcPr>
          <w:p w14:paraId="357BF09B" w14:textId="77777777" w:rsidR="00661368" w:rsidRDefault="00661368" w:rsidP="00661368">
            <w:pPr>
              <w:spacing w:before="60" w:after="0" w:line="240" w:lineRule="auto"/>
              <w:rPr>
                <w:ins w:id="58" w:author="Egidijus Pušinskas" w:date="2024-10-28T08:10:00Z" w16du:dateUtc="2024-10-28T06:10:00Z"/>
                <w:sz w:val="20"/>
                <w:szCs w:val="18"/>
              </w:rPr>
            </w:pPr>
          </w:p>
        </w:tc>
        <w:tc>
          <w:tcPr>
            <w:tcW w:w="396" w:type="pct"/>
          </w:tcPr>
          <w:p w14:paraId="6ECA2E57" w14:textId="6147258C" w:rsidR="00661368" w:rsidRDefault="00661368" w:rsidP="00661368">
            <w:pPr>
              <w:spacing w:before="60" w:after="60" w:line="240" w:lineRule="auto"/>
              <w:rPr>
                <w:ins w:id="59" w:author="Egidijus Pušinskas" w:date="2024-10-28T08:10:00Z" w16du:dateUtc="2024-10-28T06:10:00Z"/>
                <w:sz w:val="20"/>
                <w:szCs w:val="18"/>
              </w:rPr>
            </w:pPr>
            <w:ins w:id="60" w:author="Egidijus Pušinskas" w:date="2024-10-28T08:24:00Z" w16du:dateUtc="2024-10-28T06:24:00Z">
              <w:r>
                <w:rPr>
                  <w:sz w:val="20"/>
                  <w:szCs w:val="18"/>
                </w:rPr>
                <w:t>VVL regionas</w:t>
              </w:r>
            </w:ins>
          </w:p>
        </w:tc>
        <w:tc>
          <w:tcPr>
            <w:tcW w:w="481" w:type="pct"/>
          </w:tcPr>
          <w:p w14:paraId="5D60BD1C" w14:textId="42D9DAA0" w:rsidR="00661368" w:rsidRPr="00044890" w:rsidRDefault="00661368" w:rsidP="00661368">
            <w:pPr>
              <w:spacing w:before="60" w:after="60" w:line="240" w:lineRule="auto"/>
              <w:jc w:val="center"/>
              <w:rPr>
                <w:ins w:id="61" w:author="Egidijus Pušinskas" w:date="2024-10-28T08:10:00Z" w16du:dateUtc="2024-10-28T06:10:00Z"/>
                <w:sz w:val="20"/>
                <w:szCs w:val="18"/>
              </w:rPr>
            </w:pPr>
            <w:ins w:id="62" w:author="Egidijus Pušinskas" w:date="2024-10-28T08:26:00Z" w16du:dateUtc="2024-10-28T06:26:00Z">
              <w:r>
                <w:rPr>
                  <w:sz w:val="20"/>
                  <w:szCs w:val="18"/>
                </w:rPr>
                <w:t>0,06</w:t>
              </w:r>
            </w:ins>
          </w:p>
        </w:tc>
        <w:tc>
          <w:tcPr>
            <w:tcW w:w="295" w:type="pct"/>
            <w:gridSpan w:val="2"/>
            <w:vMerge/>
            <w:shd w:val="clear" w:color="auto" w:fill="auto"/>
            <w:vAlign w:val="center"/>
          </w:tcPr>
          <w:p w14:paraId="6343BE9A" w14:textId="77777777" w:rsidR="00661368" w:rsidRDefault="00661368" w:rsidP="00661368">
            <w:pPr>
              <w:spacing w:before="60" w:after="0" w:line="240" w:lineRule="auto"/>
              <w:rPr>
                <w:ins w:id="63" w:author="Egidijus Pušinskas" w:date="2024-10-28T08:10:00Z" w16du:dateUtc="2024-10-28T06:10:00Z"/>
                <w:sz w:val="20"/>
                <w:szCs w:val="18"/>
              </w:rPr>
            </w:pPr>
          </w:p>
        </w:tc>
        <w:tc>
          <w:tcPr>
            <w:tcW w:w="413" w:type="pct"/>
            <w:gridSpan w:val="2"/>
            <w:vMerge/>
            <w:shd w:val="clear" w:color="auto" w:fill="auto"/>
            <w:vAlign w:val="center"/>
          </w:tcPr>
          <w:p w14:paraId="38F3F535" w14:textId="77777777" w:rsidR="00661368" w:rsidRPr="005A6989" w:rsidRDefault="00661368" w:rsidP="00661368">
            <w:pPr>
              <w:spacing w:before="60" w:after="0" w:line="240" w:lineRule="auto"/>
              <w:rPr>
                <w:ins w:id="64" w:author="Egidijus Pušinskas" w:date="2024-10-28T08:10:00Z" w16du:dateUtc="2024-10-28T06:10:00Z"/>
                <w:sz w:val="20"/>
                <w:szCs w:val="18"/>
              </w:rPr>
            </w:pPr>
          </w:p>
        </w:tc>
        <w:tc>
          <w:tcPr>
            <w:tcW w:w="297" w:type="pct"/>
            <w:shd w:val="clear" w:color="auto" w:fill="auto"/>
          </w:tcPr>
          <w:p w14:paraId="0212D53D" w14:textId="77777777" w:rsidR="00661368" w:rsidRDefault="00661368" w:rsidP="00661368">
            <w:pPr>
              <w:spacing w:before="60" w:after="60" w:line="240" w:lineRule="auto"/>
              <w:jc w:val="center"/>
              <w:rPr>
                <w:ins w:id="65" w:author="Egidijus Pušinskas" w:date="2024-10-28T08:10:00Z" w16du:dateUtc="2024-10-28T06:10:00Z"/>
                <w:sz w:val="20"/>
                <w:szCs w:val="18"/>
              </w:rPr>
            </w:pPr>
          </w:p>
        </w:tc>
        <w:tc>
          <w:tcPr>
            <w:tcW w:w="445" w:type="pct"/>
            <w:shd w:val="clear" w:color="auto" w:fill="auto"/>
          </w:tcPr>
          <w:p w14:paraId="278B369D" w14:textId="77777777" w:rsidR="00661368" w:rsidRPr="000F0F47" w:rsidRDefault="00661368" w:rsidP="00661368">
            <w:pPr>
              <w:spacing w:before="60" w:after="60" w:line="240" w:lineRule="auto"/>
              <w:jc w:val="center"/>
              <w:rPr>
                <w:ins w:id="66" w:author="Egidijus Pušinskas" w:date="2024-10-28T08:10:00Z" w16du:dateUtc="2024-10-28T06:10:00Z"/>
                <w:sz w:val="20"/>
                <w:szCs w:val="18"/>
              </w:rPr>
            </w:pPr>
          </w:p>
        </w:tc>
        <w:tc>
          <w:tcPr>
            <w:tcW w:w="397" w:type="pct"/>
            <w:shd w:val="clear" w:color="auto" w:fill="auto"/>
            <w:vAlign w:val="center"/>
          </w:tcPr>
          <w:p w14:paraId="22BAFA62" w14:textId="77777777" w:rsidR="00661368" w:rsidRDefault="00661368" w:rsidP="00661368">
            <w:pPr>
              <w:spacing w:before="60" w:after="60" w:line="240" w:lineRule="auto"/>
              <w:jc w:val="center"/>
              <w:rPr>
                <w:ins w:id="67" w:author="Egidijus Pušinskas" w:date="2024-10-28T08:10:00Z" w16du:dateUtc="2024-10-28T06:10:00Z"/>
                <w:sz w:val="20"/>
                <w:szCs w:val="18"/>
              </w:rPr>
            </w:pPr>
          </w:p>
        </w:tc>
        <w:tc>
          <w:tcPr>
            <w:tcW w:w="398" w:type="pct"/>
            <w:vAlign w:val="center"/>
          </w:tcPr>
          <w:p w14:paraId="7A2447CE" w14:textId="77777777" w:rsidR="00661368" w:rsidRPr="00FF4B3F" w:rsidRDefault="00661368" w:rsidP="00661368">
            <w:pPr>
              <w:spacing w:before="60" w:after="0" w:line="240" w:lineRule="auto"/>
              <w:rPr>
                <w:ins w:id="68" w:author="Egidijus Pušinskas" w:date="2024-10-28T08:10:00Z" w16du:dateUtc="2024-10-28T06:10:00Z"/>
                <w:color w:val="000000" w:themeColor="text1"/>
                <w:sz w:val="20"/>
                <w:szCs w:val="20"/>
              </w:rPr>
            </w:pPr>
          </w:p>
        </w:tc>
        <w:tc>
          <w:tcPr>
            <w:tcW w:w="592" w:type="pct"/>
            <w:gridSpan w:val="2"/>
            <w:vMerge/>
            <w:shd w:val="clear" w:color="auto" w:fill="auto"/>
            <w:vAlign w:val="center"/>
          </w:tcPr>
          <w:p w14:paraId="5CE3B19B" w14:textId="77777777" w:rsidR="00661368" w:rsidRDefault="00661368" w:rsidP="00661368">
            <w:pPr>
              <w:spacing w:before="60" w:after="60" w:line="240" w:lineRule="auto"/>
              <w:jc w:val="center"/>
              <w:rPr>
                <w:ins w:id="69" w:author="Egidijus Pušinskas" w:date="2024-10-28T08:10:00Z" w16du:dateUtc="2024-10-28T06:10:00Z"/>
                <w:sz w:val="20"/>
                <w:szCs w:val="18"/>
              </w:rPr>
            </w:pPr>
          </w:p>
        </w:tc>
      </w:tr>
      <w:tr w:rsidR="00FA06AF" w:rsidRPr="00D62DD8" w14:paraId="538D2E58" w14:textId="77777777" w:rsidTr="00FA06AF">
        <w:trPr>
          <w:trHeight w:val="3055"/>
        </w:trPr>
        <w:tc>
          <w:tcPr>
            <w:tcW w:w="427" w:type="pct"/>
            <w:vMerge/>
          </w:tcPr>
          <w:p w14:paraId="66EB003A" w14:textId="77777777" w:rsidR="00511AF4" w:rsidRDefault="00511AF4" w:rsidP="00880BDA">
            <w:pPr>
              <w:spacing w:before="60" w:after="60" w:line="240" w:lineRule="auto"/>
              <w:jc w:val="center"/>
              <w:rPr>
                <w:sz w:val="20"/>
                <w:szCs w:val="18"/>
              </w:rPr>
            </w:pPr>
          </w:p>
        </w:tc>
        <w:tc>
          <w:tcPr>
            <w:tcW w:w="364" w:type="pct"/>
            <w:vMerge/>
          </w:tcPr>
          <w:p w14:paraId="6074A236" w14:textId="77777777" w:rsidR="00511AF4" w:rsidRDefault="00511AF4" w:rsidP="00880BDA">
            <w:pPr>
              <w:spacing w:before="60" w:after="60" w:line="240" w:lineRule="auto"/>
              <w:jc w:val="center"/>
              <w:rPr>
                <w:sz w:val="20"/>
                <w:szCs w:val="18"/>
              </w:rPr>
            </w:pPr>
          </w:p>
        </w:tc>
        <w:tc>
          <w:tcPr>
            <w:tcW w:w="494" w:type="pct"/>
          </w:tcPr>
          <w:p w14:paraId="757FD618" w14:textId="37BD9F32" w:rsidR="00511AF4" w:rsidRDefault="00511AF4" w:rsidP="00880BDA">
            <w:pPr>
              <w:spacing w:before="60" w:after="0" w:line="240" w:lineRule="auto"/>
              <w:rPr>
                <w:sz w:val="20"/>
                <w:szCs w:val="18"/>
              </w:rPr>
            </w:pPr>
            <w:r w:rsidRPr="00E72E3D">
              <w:rPr>
                <w:sz w:val="20"/>
                <w:szCs w:val="18"/>
              </w:rPr>
              <w:t xml:space="preserve">Konkretus uždavinys 1.1 (RSO1.1 –SFC2021)  „Plėtoti ir stiprinti mokslinių tyrimų ir inovacinius pajėgumus ir diegti pažangiąsias technologijas“ </w:t>
            </w:r>
          </w:p>
        </w:tc>
        <w:tc>
          <w:tcPr>
            <w:tcW w:w="396" w:type="pct"/>
          </w:tcPr>
          <w:p w14:paraId="444546D0" w14:textId="72435B7E" w:rsidR="00511AF4" w:rsidRDefault="00511AF4" w:rsidP="00880BDA">
            <w:pPr>
              <w:spacing w:before="60" w:after="60" w:line="240" w:lineRule="auto"/>
              <w:rPr>
                <w:sz w:val="20"/>
                <w:szCs w:val="18"/>
              </w:rPr>
            </w:pPr>
            <w:r w:rsidRPr="00851471">
              <w:rPr>
                <w:sz w:val="20"/>
                <w:szCs w:val="18"/>
              </w:rPr>
              <w:t>VVL regionas</w:t>
            </w:r>
          </w:p>
        </w:tc>
        <w:tc>
          <w:tcPr>
            <w:tcW w:w="481" w:type="pct"/>
          </w:tcPr>
          <w:p w14:paraId="30BA6936" w14:textId="2E934EF7" w:rsidR="00511AF4" w:rsidRPr="00044890" w:rsidRDefault="00511AF4" w:rsidP="00880BDA">
            <w:pPr>
              <w:spacing w:before="60" w:after="60" w:line="240" w:lineRule="auto"/>
              <w:jc w:val="center"/>
              <w:rPr>
                <w:sz w:val="20"/>
                <w:szCs w:val="18"/>
              </w:rPr>
            </w:pPr>
            <w:r w:rsidRPr="00044890">
              <w:rPr>
                <w:sz w:val="20"/>
                <w:szCs w:val="18"/>
              </w:rPr>
              <w:t>0,06</w:t>
            </w:r>
          </w:p>
        </w:tc>
        <w:tc>
          <w:tcPr>
            <w:tcW w:w="295" w:type="pct"/>
            <w:gridSpan w:val="2"/>
            <w:shd w:val="clear" w:color="auto" w:fill="auto"/>
            <w:vAlign w:val="center"/>
          </w:tcPr>
          <w:p w14:paraId="1B9A7F56" w14:textId="76698358" w:rsidR="00511AF4" w:rsidRDefault="00511AF4" w:rsidP="00880BDA">
            <w:pPr>
              <w:spacing w:before="60" w:after="0" w:line="240" w:lineRule="auto"/>
              <w:rPr>
                <w:sz w:val="20"/>
                <w:szCs w:val="18"/>
              </w:rPr>
            </w:pPr>
            <w:r w:rsidRPr="006526D6">
              <w:rPr>
                <w:sz w:val="20"/>
                <w:szCs w:val="18"/>
              </w:rPr>
              <w:t>010</w:t>
            </w:r>
          </w:p>
          <w:p w14:paraId="48E0BB08" w14:textId="77777777" w:rsidR="00511AF4" w:rsidRDefault="00511AF4" w:rsidP="00880BDA">
            <w:pPr>
              <w:spacing w:before="60" w:after="0" w:line="240" w:lineRule="auto"/>
              <w:rPr>
                <w:sz w:val="20"/>
                <w:szCs w:val="18"/>
              </w:rPr>
            </w:pPr>
          </w:p>
          <w:p w14:paraId="26B98141" w14:textId="00FBA016" w:rsidR="00511AF4" w:rsidRDefault="00511AF4" w:rsidP="00880BDA">
            <w:pPr>
              <w:spacing w:before="60" w:after="0" w:line="240" w:lineRule="auto"/>
              <w:rPr>
                <w:sz w:val="20"/>
                <w:szCs w:val="18"/>
              </w:rPr>
            </w:pPr>
          </w:p>
          <w:p w14:paraId="503913A1" w14:textId="77777777" w:rsidR="00511AF4" w:rsidRDefault="00511AF4" w:rsidP="00880BDA">
            <w:pPr>
              <w:spacing w:before="60" w:after="0" w:line="240" w:lineRule="auto"/>
              <w:rPr>
                <w:sz w:val="20"/>
                <w:szCs w:val="18"/>
              </w:rPr>
            </w:pPr>
          </w:p>
          <w:p w14:paraId="1113CD34" w14:textId="77777777" w:rsidR="00511AF4" w:rsidRDefault="00511AF4" w:rsidP="00880BDA">
            <w:pPr>
              <w:spacing w:before="60" w:after="0" w:line="240" w:lineRule="auto"/>
              <w:rPr>
                <w:sz w:val="20"/>
                <w:szCs w:val="18"/>
              </w:rPr>
            </w:pPr>
          </w:p>
          <w:p w14:paraId="3FB3F7E4" w14:textId="77777777" w:rsidR="00511AF4" w:rsidRDefault="00511AF4" w:rsidP="00880BDA">
            <w:pPr>
              <w:spacing w:before="60" w:after="0" w:line="240" w:lineRule="auto"/>
              <w:rPr>
                <w:sz w:val="20"/>
                <w:szCs w:val="18"/>
              </w:rPr>
            </w:pPr>
          </w:p>
          <w:p w14:paraId="7639C1E9" w14:textId="77777777" w:rsidR="00511AF4" w:rsidRDefault="00511AF4" w:rsidP="00880BDA">
            <w:pPr>
              <w:spacing w:before="60" w:after="0" w:line="240" w:lineRule="auto"/>
              <w:rPr>
                <w:sz w:val="20"/>
                <w:szCs w:val="18"/>
              </w:rPr>
            </w:pPr>
          </w:p>
          <w:p w14:paraId="20D110EA" w14:textId="77777777" w:rsidR="00511AF4" w:rsidRDefault="00511AF4" w:rsidP="00880BDA">
            <w:pPr>
              <w:spacing w:before="60" w:after="0" w:line="240" w:lineRule="auto"/>
              <w:rPr>
                <w:sz w:val="20"/>
                <w:szCs w:val="18"/>
              </w:rPr>
            </w:pPr>
          </w:p>
          <w:p w14:paraId="0F82B1DC" w14:textId="77777777" w:rsidR="00511AF4" w:rsidRDefault="00511AF4" w:rsidP="00880BDA">
            <w:pPr>
              <w:spacing w:before="60" w:after="0" w:line="240" w:lineRule="auto"/>
              <w:rPr>
                <w:sz w:val="20"/>
                <w:szCs w:val="18"/>
              </w:rPr>
            </w:pPr>
          </w:p>
          <w:p w14:paraId="7A6319AD" w14:textId="77777777" w:rsidR="00511AF4" w:rsidRDefault="00511AF4" w:rsidP="00880BDA">
            <w:pPr>
              <w:spacing w:before="60" w:after="0" w:line="240" w:lineRule="auto"/>
              <w:rPr>
                <w:sz w:val="20"/>
                <w:szCs w:val="18"/>
              </w:rPr>
            </w:pPr>
          </w:p>
        </w:tc>
        <w:tc>
          <w:tcPr>
            <w:tcW w:w="413" w:type="pct"/>
            <w:gridSpan w:val="2"/>
            <w:shd w:val="clear" w:color="auto" w:fill="auto"/>
            <w:vAlign w:val="center"/>
          </w:tcPr>
          <w:p w14:paraId="346A84E7" w14:textId="77777777" w:rsidR="00511AF4" w:rsidRDefault="00511AF4" w:rsidP="00880BDA">
            <w:pPr>
              <w:spacing w:before="60" w:after="0" w:line="240" w:lineRule="auto"/>
              <w:rPr>
                <w:sz w:val="20"/>
                <w:szCs w:val="18"/>
              </w:rPr>
            </w:pPr>
            <w:r w:rsidRPr="006526D6">
              <w:rPr>
                <w:sz w:val="20"/>
                <w:szCs w:val="18"/>
              </w:rPr>
              <w:t>MVĮ mokslinių tyrimų ir inovacijų veikla, įskaitant tinklaveiką</w:t>
            </w:r>
          </w:p>
          <w:p w14:paraId="7579696E" w14:textId="77777777" w:rsidR="00511AF4" w:rsidRDefault="00511AF4" w:rsidP="00880BDA">
            <w:pPr>
              <w:spacing w:before="60" w:after="0" w:line="240" w:lineRule="auto"/>
              <w:rPr>
                <w:sz w:val="20"/>
                <w:szCs w:val="18"/>
              </w:rPr>
            </w:pPr>
          </w:p>
          <w:p w14:paraId="4DCEA728" w14:textId="77777777" w:rsidR="00511AF4" w:rsidRDefault="00511AF4" w:rsidP="00880BDA">
            <w:pPr>
              <w:spacing w:before="60" w:after="0" w:line="240" w:lineRule="auto"/>
              <w:rPr>
                <w:sz w:val="20"/>
                <w:szCs w:val="18"/>
              </w:rPr>
            </w:pPr>
          </w:p>
          <w:p w14:paraId="0BEF8FA9" w14:textId="77777777" w:rsidR="00511AF4" w:rsidRDefault="00511AF4" w:rsidP="00880BDA">
            <w:pPr>
              <w:spacing w:before="60" w:after="0" w:line="240" w:lineRule="auto"/>
              <w:rPr>
                <w:sz w:val="20"/>
                <w:szCs w:val="18"/>
              </w:rPr>
            </w:pPr>
          </w:p>
          <w:p w14:paraId="46DCF29D" w14:textId="77777777" w:rsidR="00511AF4" w:rsidRPr="005A6989" w:rsidRDefault="00511AF4" w:rsidP="00880BDA">
            <w:pPr>
              <w:spacing w:before="60" w:after="0" w:line="240" w:lineRule="auto"/>
              <w:rPr>
                <w:sz w:val="20"/>
                <w:szCs w:val="18"/>
              </w:rPr>
            </w:pPr>
          </w:p>
        </w:tc>
        <w:tc>
          <w:tcPr>
            <w:tcW w:w="297" w:type="pct"/>
            <w:shd w:val="clear" w:color="auto" w:fill="auto"/>
          </w:tcPr>
          <w:p w14:paraId="2554591D" w14:textId="77777777" w:rsidR="00511AF4" w:rsidRDefault="00511AF4" w:rsidP="00880BDA">
            <w:pPr>
              <w:spacing w:before="60" w:after="60" w:line="240" w:lineRule="auto"/>
              <w:jc w:val="center"/>
              <w:rPr>
                <w:sz w:val="20"/>
                <w:szCs w:val="18"/>
              </w:rPr>
            </w:pPr>
          </w:p>
        </w:tc>
        <w:tc>
          <w:tcPr>
            <w:tcW w:w="445" w:type="pct"/>
            <w:shd w:val="clear" w:color="auto" w:fill="auto"/>
          </w:tcPr>
          <w:p w14:paraId="2FEB6C7A" w14:textId="77777777" w:rsidR="00511AF4" w:rsidRPr="000F0F47" w:rsidRDefault="00511AF4" w:rsidP="00880BDA">
            <w:pPr>
              <w:spacing w:before="60" w:after="60" w:line="240" w:lineRule="auto"/>
              <w:jc w:val="center"/>
              <w:rPr>
                <w:sz w:val="20"/>
                <w:szCs w:val="18"/>
              </w:rPr>
            </w:pPr>
          </w:p>
        </w:tc>
        <w:tc>
          <w:tcPr>
            <w:tcW w:w="397" w:type="pct"/>
            <w:shd w:val="clear" w:color="auto" w:fill="auto"/>
            <w:vAlign w:val="center"/>
          </w:tcPr>
          <w:p w14:paraId="75AD4DF9" w14:textId="77777777" w:rsidR="00511AF4" w:rsidRDefault="00511AF4" w:rsidP="00880BDA">
            <w:pPr>
              <w:spacing w:before="60" w:after="60" w:line="240" w:lineRule="auto"/>
              <w:jc w:val="center"/>
              <w:rPr>
                <w:sz w:val="20"/>
                <w:szCs w:val="18"/>
              </w:rPr>
            </w:pPr>
          </w:p>
        </w:tc>
        <w:tc>
          <w:tcPr>
            <w:tcW w:w="398" w:type="pct"/>
            <w:vAlign w:val="center"/>
          </w:tcPr>
          <w:p w14:paraId="14953881" w14:textId="77777777" w:rsidR="00511AF4" w:rsidRPr="00FF4B3F" w:rsidRDefault="00511AF4" w:rsidP="00880BDA">
            <w:pPr>
              <w:spacing w:before="60" w:after="0" w:line="240" w:lineRule="auto"/>
              <w:rPr>
                <w:color w:val="000000" w:themeColor="text1"/>
                <w:sz w:val="20"/>
                <w:szCs w:val="20"/>
              </w:rPr>
            </w:pPr>
          </w:p>
        </w:tc>
        <w:tc>
          <w:tcPr>
            <w:tcW w:w="592" w:type="pct"/>
            <w:gridSpan w:val="2"/>
            <w:vMerge/>
            <w:shd w:val="clear" w:color="auto" w:fill="auto"/>
            <w:vAlign w:val="center"/>
          </w:tcPr>
          <w:p w14:paraId="3BA567D5" w14:textId="77777777" w:rsidR="00511AF4" w:rsidRDefault="00511AF4" w:rsidP="00880BDA">
            <w:pPr>
              <w:spacing w:before="60" w:after="60" w:line="240" w:lineRule="auto"/>
              <w:jc w:val="center"/>
              <w:rPr>
                <w:sz w:val="20"/>
                <w:szCs w:val="18"/>
              </w:rPr>
            </w:pPr>
          </w:p>
        </w:tc>
      </w:tr>
      <w:tr w:rsidR="00FA06AF" w:rsidRPr="00D62DD8" w14:paraId="76DEFF5E" w14:textId="77777777" w:rsidTr="00FA06AF">
        <w:tc>
          <w:tcPr>
            <w:tcW w:w="427" w:type="pct"/>
            <w:vMerge/>
            <w:vAlign w:val="center"/>
          </w:tcPr>
          <w:p w14:paraId="2A7C1AE6" w14:textId="77777777" w:rsidR="00511AF4" w:rsidRDefault="00511AF4" w:rsidP="00C81438">
            <w:pPr>
              <w:spacing w:before="60" w:after="60" w:line="240" w:lineRule="auto"/>
              <w:jc w:val="center"/>
              <w:rPr>
                <w:sz w:val="20"/>
                <w:szCs w:val="18"/>
              </w:rPr>
            </w:pPr>
          </w:p>
        </w:tc>
        <w:tc>
          <w:tcPr>
            <w:tcW w:w="364" w:type="pct"/>
            <w:vMerge/>
            <w:vAlign w:val="center"/>
          </w:tcPr>
          <w:p w14:paraId="7620A0C6" w14:textId="77777777" w:rsidR="00511AF4" w:rsidRDefault="00511AF4" w:rsidP="00C81438">
            <w:pPr>
              <w:spacing w:before="60" w:after="60" w:line="240" w:lineRule="auto"/>
              <w:jc w:val="center"/>
              <w:rPr>
                <w:sz w:val="20"/>
                <w:szCs w:val="18"/>
              </w:rPr>
            </w:pPr>
          </w:p>
        </w:tc>
        <w:tc>
          <w:tcPr>
            <w:tcW w:w="494" w:type="pct"/>
          </w:tcPr>
          <w:p w14:paraId="5CC4C71C" w14:textId="38CB8DF2" w:rsidR="00511AF4" w:rsidRDefault="00511AF4" w:rsidP="009B06F3">
            <w:pPr>
              <w:spacing w:before="60" w:after="60" w:line="240" w:lineRule="auto"/>
              <w:rPr>
                <w:sz w:val="20"/>
                <w:szCs w:val="18"/>
              </w:rPr>
            </w:pPr>
            <w:bookmarkStart w:id="70" w:name="_Hlk135660983"/>
            <w:r w:rsidRPr="00E72E3D">
              <w:rPr>
                <w:sz w:val="20"/>
                <w:szCs w:val="20"/>
              </w:rPr>
              <w:t xml:space="preserve">Konkretus uždavinys  1.3 </w:t>
            </w:r>
            <w:r w:rsidRPr="00E72E3D">
              <w:rPr>
                <w:sz w:val="20"/>
                <w:szCs w:val="18"/>
              </w:rPr>
              <w:t xml:space="preserve">(RSO1.3 –SFC2021)  </w:t>
            </w:r>
            <w:r w:rsidRPr="00E72E3D">
              <w:rPr>
                <w:sz w:val="20"/>
                <w:szCs w:val="20"/>
              </w:rPr>
              <w:t xml:space="preserve">  „Stiprinti tvarų MVĮ augimą bei konkurencingumą ir darbo vietų kūrimą MVĮ, be kita ko, pasitelkiant gamybines investicijas“</w:t>
            </w:r>
            <w:bookmarkEnd w:id="70"/>
          </w:p>
        </w:tc>
        <w:tc>
          <w:tcPr>
            <w:tcW w:w="396" w:type="pct"/>
          </w:tcPr>
          <w:p w14:paraId="04176EB1" w14:textId="16196479" w:rsidR="00511AF4" w:rsidRDefault="00511AF4" w:rsidP="00C81438">
            <w:pPr>
              <w:spacing w:before="60" w:after="60" w:line="240" w:lineRule="auto"/>
              <w:jc w:val="center"/>
              <w:rPr>
                <w:sz w:val="20"/>
                <w:szCs w:val="18"/>
              </w:rPr>
            </w:pPr>
            <w:r>
              <w:rPr>
                <w:sz w:val="20"/>
                <w:szCs w:val="20"/>
              </w:rPr>
              <w:t>VVL</w:t>
            </w:r>
            <w:r w:rsidRPr="000F747C">
              <w:rPr>
                <w:sz w:val="20"/>
                <w:szCs w:val="20"/>
              </w:rPr>
              <w:t xml:space="preserve"> regionas</w:t>
            </w:r>
          </w:p>
        </w:tc>
        <w:tc>
          <w:tcPr>
            <w:tcW w:w="481" w:type="pct"/>
          </w:tcPr>
          <w:p w14:paraId="11FE36E6" w14:textId="0F36921D" w:rsidR="00511AF4" w:rsidRDefault="00511AF4" w:rsidP="00C81438">
            <w:pPr>
              <w:spacing w:before="60" w:after="60" w:line="240" w:lineRule="auto"/>
              <w:jc w:val="center"/>
              <w:rPr>
                <w:sz w:val="20"/>
                <w:szCs w:val="18"/>
              </w:rPr>
            </w:pPr>
            <w:r w:rsidRPr="00782237">
              <w:rPr>
                <w:sz w:val="20"/>
                <w:szCs w:val="18"/>
              </w:rPr>
              <w:t>0,</w:t>
            </w:r>
            <w:r>
              <w:rPr>
                <w:sz w:val="20"/>
                <w:szCs w:val="18"/>
              </w:rPr>
              <w:t>009</w:t>
            </w:r>
          </w:p>
        </w:tc>
        <w:tc>
          <w:tcPr>
            <w:tcW w:w="295" w:type="pct"/>
            <w:gridSpan w:val="2"/>
            <w:shd w:val="clear" w:color="auto" w:fill="auto"/>
          </w:tcPr>
          <w:p w14:paraId="608CCAAD" w14:textId="1CBD36A9" w:rsidR="00511AF4" w:rsidRDefault="00511AF4" w:rsidP="00C81438">
            <w:pPr>
              <w:spacing w:before="60" w:after="60" w:line="240" w:lineRule="auto"/>
              <w:jc w:val="center"/>
              <w:rPr>
                <w:sz w:val="20"/>
                <w:szCs w:val="18"/>
              </w:rPr>
            </w:pPr>
            <w:r>
              <w:rPr>
                <w:sz w:val="20"/>
                <w:szCs w:val="18"/>
              </w:rPr>
              <w:t>026</w:t>
            </w:r>
          </w:p>
        </w:tc>
        <w:tc>
          <w:tcPr>
            <w:tcW w:w="413" w:type="pct"/>
            <w:gridSpan w:val="2"/>
            <w:shd w:val="clear" w:color="auto" w:fill="auto"/>
            <w:vAlign w:val="center"/>
          </w:tcPr>
          <w:p w14:paraId="144846BC" w14:textId="75351F6C" w:rsidR="00511AF4" w:rsidRDefault="00511AF4" w:rsidP="00C81438">
            <w:pPr>
              <w:spacing w:before="60" w:after="60" w:line="240" w:lineRule="auto"/>
              <w:jc w:val="center"/>
              <w:rPr>
                <w:sz w:val="20"/>
                <w:szCs w:val="18"/>
              </w:rPr>
            </w:pPr>
            <w:r w:rsidRPr="00C432B0">
              <w:rPr>
                <w:sz w:val="20"/>
                <w:szCs w:val="20"/>
              </w:rPr>
              <w:t xml:space="preserve">Parama inovacijų klasteriams, be kita ko, tarp įmonių, mokslinių tyrimų organizacijų ir valdžios institucijų bei verslo tinklų, kas visų pirma naudinga MVĮ  </w:t>
            </w:r>
          </w:p>
        </w:tc>
        <w:tc>
          <w:tcPr>
            <w:tcW w:w="297" w:type="pct"/>
            <w:shd w:val="clear" w:color="auto" w:fill="auto"/>
          </w:tcPr>
          <w:p w14:paraId="33CE65C0" w14:textId="77777777" w:rsidR="00511AF4" w:rsidRDefault="00511AF4" w:rsidP="00C81438">
            <w:pPr>
              <w:spacing w:before="60" w:after="60" w:line="240" w:lineRule="auto"/>
              <w:jc w:val="center"/>
              <w:rPr>
                <w:sz w:val="20"/>
                <w:szCs w:val="18"/>
              </w:rPr>
            </w:pPr>
          </w:p>
        </w:tc>
        <w:tc>
          <w:tcPr>
            <w:tcW w:w="445" w:type="pct"/>
            <w:shd w:val="clear" w:color="auto" w:fill="auto"/>
          </w:tcPr>
          <w:p w14:paraId="10224D38" w14:textId="77777777" w:rsidR="00511AF4" w:rsidRPr="000F0F47" w:rsidRDefault="00511AF4" w:rsidP="00C81438">
            <w:pPr>
              <w:spacing w:before="60" w:after="60" w:line="240" w:lineRule="auto"/>
              <w:jc w:val="center"/>
              <w:rPr>
                <w:sz w:val="20"/>
                <w:szCs w:val="18"/>
              </w:rPr>
            </w:pPr>
          </w:p>
        </w:tc>
        <w:tc>
          <w:tcPr>
            <w:tcW w:w="397" w:type="pct"/>
            <w:shd w:val="clear" w:color="auto" w:fill="auto"/>
            <w:vAlign w:val="center"/>
          </w:tcPr>
          <w:p w14:paraId="0EF9285A" w14:textId="77777777" w:rsidR="00511AF4" w:rsidRDefault="00511AF4" w:rsidP="00C81438">
            <w:pPr>
              <w:spacing w:before="60" w:after="60" w:line="240" w:lineRule="auto"/>
              <w:jc w:val="center"/>
              <w:rPr>
                <w:sz w:val="20"/>
                <w:szCs w:val="18"/>
              </w:rPr>
            </w:pPr>
          </w:p>
        </w:tc>
        <w:tc>
          <w:tcPr>
            <w:tcW w:w="398" w:type="pct"/>
            <w:vAlign w:val="center"/>
          </w:tcPr>
          <w:p w14:paraId="078DB15B" w14:textId="77777777" w:rsidR="00511AF4" w:rsidRDefault="00511AF4" w:rsidP="00C81438">
            <w:pPr>
              <w:spacing w:before="60" w:after="60" w:line="240" w:lineRule="auto"/>
              <w:jc w:val="center"/>
              <w:rPr>
                <w:sz w:val="20"/>
                <w:szCs w:val="18"/>
              </w:rPr>
            </w:pPr>
          </w:p>
        </w:tc>
        <w:tc>
          <w:tcPr>
            <w:tcW w:w="592" w:type="pct"/>
            <w:gridSpan w:val="2"/>
            <w:vMerge/>
            <w:shd w:val="clear" w:color="auto" w:fill="auto"/>
            <w:vAlign w:val="center"/>
          </w:tcPr>
          <w:p w14:paraId="61D9AD6C" w14:textId="77777777" w:rsidR="00511AF4" w:rsidRDefault="00511AF4" w:rsidP="00C81438">
            <w:pPr>
              <w:spacing w:before="60" w:after="60" w:line="240" w:lineRule="auto"/>
              <w:jc w:val="center"/>
              <w:rPr>
                <w:sz w:val="20"/>
                <w:szCs w:val="18"/>
              </w:rPr>
            </w:pPr>
          </w:p>
        </w:tc>
      </w:tr>
      <w:tr w:rsidR="00FA06AF" w:rsidRPr="00D62DD8" w14:paraId="2D4F1711" w14:textId="77777777" w:rsidTr="00FA06AF">
        <w:trPr>
          <w:trHeight w:val="1260"/>
        </w:trPr>
        <w:tc>
          <w:tcPr>
            <w:tcW w:w="427" w:type="pct"/>
          </w:tcPr>
          <w:p w14:paraId="701CBC7A" w14:textId="77777777" w:rsidR="0098113A" w:rsidRPr="00DD2A09" w:rsidRDefault="0098113A" w:rsidP="00511AF4">
            <w:pPr>
              <w:spacing w:before="60" w:after="60" w:line="240" w:lineRule="auto"/>
              <w:jc w:val="center"/>
              <w:rPr>
                <w:sz w:val="20"/>
                <w:szCs w:val="20"/>
              </w:rPr>
            </w:pPr>
          </w:p>
        </w:tc>
        <w:tc>
          <w:tcPr>
            <w:tcW w:w="364" w:type="pct"/>
          </w:tcPr>
          <w:p w14:paraId="1977937A" w14:textId="77777777" w:rsidR="0098113A" w:rsidRPr="00DD2A09" w:rsidRDefault="0098113A" w:rsidP="00511AF4">
            <w:pPr>
              <w:spacing w:before="60" w:after="60" w:line="240" w:lineRule="auto"/>
              <w:jc w:val="center"/>
              <w:rPr>
                <w:sz w:val="20"/>
                <w:szCs w:val="20"/>
              </w:rPr>
            </w:pPr>
          </w:p>
        </w:tc>
        <w:tc>
          <w:tcPr>
            <w:tcW w:w="494" w:type="pct"/>
          </w:tcPr>
          <w:p w14:paraId="1B616C3D" w14:textId="295D8DD2" w:rsidR="0098113A" w:rsidRPr="005B12CD" w:rsidRDefault="0098113A" w:rsidP="006A70EE">
            <w:pPr>
              <w:spacing w:before="60" w:after="60" w:line="240" w:lineRule="auto"/>
              <w:rPr>
                <w:sz w:val="20"/>
                <w:szCs w:val="20"/>
              </w:rPr>
            </w:pPr>
            <w:r w:rsidRPr="0098113A">
              <w:rPr>
                <w:sz w:val="20"/>
                <w:szCs w:val="20"/>
              </w:rPr>
              <w:t xml:space="preserve">Konkretus uždavinys – 1.4. </w:t>
            </w:r>
            <w:r>
              <w:rPr>
                <w:sz w:val="20"/>
                <w:szCs w:val="20"/>
              </w:rPr>
              <w:t>(</w:t>
            </w:r>
            <w:r w:rsidRPr="0098113A">
              <w:rPr>
                <w:sz w:val="20"/>
                <w:szCs w:val="20"/>
              </w:rPr>
              <w:t xml:space="preserve">RSO1.4 </w:t>
            </w:r>
            <w:r>
              <w:rPr>
                <w:sz w:val="20"/>
                <w:szCs w:val="20"/>
              </w:rPr>
              <w:t xml:space="preserve">– SFC2021) </w:t>
            </w:r>
            <w:r w:rsidRPr="0098113A">
              <w:rPr>
                <w:sz w:val="20"/>
                <w:szCs w:val="20"/>
              </w:rPr>
              <w:t xml:space="preserve">„Ugdyti pažangiajai specializacijai, pramonės </w:t>
            </w:r>
            <w:r w:rsidRPr="0098113A">
              <w:rPr>
                <w:sz w:val="20"/>
                <w:szCs w:val="20"/>
              </w:rPr>
              <w:lastRenderedPageBreak/>
              <w:t xml:space="preserve">pertvarkai ir verslumui reikalingus įgūdžius“ </w:t>
            </w:r>
          </w:p>
        </w:tc>
        <w:tc>
          <w:tcPr>
            <w:tcW w:w="396" w:type="pct"/>
          </w:tcPr>
          <w:p w14:paraId="10D71891" w14:textId="77777777" w:rsidR="0098113A" w:rsidRDefault="0098113A" w:rsidP="00511AF4">
            <w:pPr>
              <w:spacing w:before="60" w:after="60" w:line="240" w:lineRule="auto"/>
              <w:jc w:val="center"/>
              <w:rPr>
                <w:sz w:val="20"/>
                <w:szCs w:val="20"/>
              </w:rPr>
            </w:pPr>
            <w:r>
              <w:rPr>
                <w:sz w:val="20"/>
                <w:szCs w:val="20"/>
              </w:rPr>
              <w:lastRenderedPageBreak/>
              <w:t>VVL</w:t>
            </w:r>
            <w:r w:rsidRPr="0098113A">
              <w:rPr>
                <w:sz w:val="20"/>
                <w:szCs w:val="20"/>
              </w:rPr>
              <w:t xml:space="preserve"> regionas</w:t>
            </w:r>
          </w:p>
          <w:p w14:paraId="786FBFA1" w14:textId="77777777" w:rsidR="0098113A" w:rsidRDefault="0098113A" w:rsidP="00511AF4">
            <w:pPr>
              <w:spacing w:before="60" w:after="60" w:line="240" w:lineRule="auto"/>
              <w:jc w:val="center"/>
              <w:rPr>
                <w:sz w:val="20"/>
                <w:szCs w:val="20"/>
              </w:rPr>
            </w:pPr>
          </w:p>
          <w:p w14:paraId="03822D7D" w14:textId="219ED222" w:rsidR="0098113A" w:rsidRPr="00DD2A09" w:rsidRDefault="0098113A" w:rsidP="00511AF4">
            <w:pPr>
              <w:spacing w:before="60" w:after="60" w:line="240" w:lineRule="auto"/>
              <w:jc w:val="center"/>
              <w:rPr>
                <w:sz w:val="20"/>
                <w:szCs w:val="20"/>
              </w:rPr>
            </w:pPr>
            <w:r>
              <w:rPr>
                <w:sz w:val="20"/>
                <w:szCs w:val="20"/>
              </w:rPr>
              <w:t>Sostinės regionas</w:t>
            </w:r>
          </w:p>
        </w:tc>
        <w:tc>
          <w:tcPr>
            <w:tcW w:w="481" w:type="pct"/>
          </w:tcPr>
          <w:p w14:paraId="0E604363" w14:textId="77777777" w:rsidR="0098113A" w:rsidRDefault="0098113A" w:rsidP="00511AF4">
            <w:pPr>
              <w:spacing w:before="60" w:after="60" w:line="240" w:lineRule="auto"/>
              <w:jc w:val="center"/>
              <w:rPr>
                <w:sz w:val="20"/>
                <w:szCs w:val="20"/>
              </w:rPr>
            </w:pPr>
            <w:r w:rsidRPr="0098113A">
              <w:rPr>
                <w:sz w:val="20"/>
                <w:szCs w:val="20"/>
              </w:rPr>
              <w:t>0,013</w:t>
            </w:r>
          </w:p>
          <w:p w14:paraId="629CDF6D" w14:textId="77777777" w:rsidR="0098113A" w:rsidRDefault="0098113A" w:rsidP="00511AF4">
            <w:pPr>
              <w:spacing w:before="60" w:after="60" w:line="240" w:lineRule="auto"/>
              <w:jc w:val="center"/>
              <w:rPr>
                <w:sz w:val="20"/>
                <w:szCs w:val="20"/>
              </w:rPr>
            </w:pPr>
          </w:p>
          <w:p w14:paraId="6411D7F9" w14:textId="77777777" w:rsidR="0098113A" w:rsidRDefault="0098113A" w:rsidP="00511AF4">
            <w:pPr>
              <w:spacing w:before="60" w:after="60" w:line="240" w:lineRule="auto"/>
              <w:jc w:val="center"/>
              <w:rPr>
                <w:sz w:val="20"/>
                <w:szCs w:val="20"/>
              </w:rPr>
            </w:pPr>
          </w:p>
          <w:p w14:paraId="3417D945" w14:textId="429C812A" w:rsidR="0098113A" w:rsidRPr="009C34DD" w:rsidRDefault="0098113A" w:rsidP="00511AF4">
            <w:pPr>
              <w:spacing w:before="60" w:after="60" w:line="240" w:lineRule="auto"/>
              <w:jc w:val="center"/>
              <w:rPr>
                <w:sz w:val="20"/>
                <w:szCs w:val="20"/>
              </w:rPr>
            </w:pPr>
            <w:r w:rsidRPr="0098113A">
              <w:rPr>
                <w:sz w:val="20"/>
                <w:szCs w:val="20"/>
              </w:rPr>
              <w:t>0,014</w:t>
            </w:r>
          </w:p>
        </w:tc>
        <w:tc>
          <w:tcPr>
            <w:tcW w:w="295" w:type="pct"/>
            <w:gridSpan w:val="2"/>
            <w:shd w:val="clear" w:color="auto" w:fill="auto"/>
          </w:tcPr>
          <w:p w14:paraId="11F70323" w14:textId="464C2C07" w:rsidR="0098113A" w:rsidRPr="0067605A" w:rsidRDefault="0098113A" w:rsidP="00511AF4">
            <w:pPr>
              <w:spacing w:before="60" w:after="60" w:line="240" w:lineRule="auto"/>
              <w:jc w:val="center"/>
              <w:rPr>
                <w:sz w:val="20"/>
                <w:szCs w:val="20"/>
              </w:rPr>
            </w:pPr>
            <w:r w:rsidRPr="0098113A">
              <w:rPr>
                <w:sz w:val="20"/>
                <w:szCs w:val="20"/>
              </w:rPr>
              <w:t>023</w:t>
            </w:r>
          </w:p>
        </w:tc>
        <w:tc>
          <w:tcPr>
            <w:tcW w:w="413" w:type="pct"/>
            <w:gridSpan w:val="2"/>
            <w:shd w:val="clear" w:color="auto" w:fill="auto"/>
          </w:tcPr>
          <w:p w14:paraId="4C400BBD" w14:textId="4B713171" w:rsidR="0098113A" w:rsidRPr="0067605A" w:rsidRDefault="0098113A" w:rsidP="00511AF4">
            <w:pPr>
              <w:spacing w:before="60" w:after="60" w:line="240" w:lineRule="auto"/>
              <w:jc w:val="center"/>
              <w:rPr>
                <w:sz w:val="20"/>
                <w:szCs w:val="20"/>
              </w:rPr>
            </w:pPr>
            <w:r w:rsidRPr="0098113A">
              <w:rPr>
                <w:sz w:val="20"/>
                <w:szCs w:val="20"/>
              </w:rPr>
              <w:t>Pažangiajai specializacijai, pramonės pertvarkai, verslumui ir įmonių prisitaikym</w:t>
            </w:r>
            <w:r w:rsidRPr="0098113A">
              <w:rPr>
                <w:sz w:val="20"/>
                <w:szCs w:val="20"/>
              </w:rPr>
              <w:lastRenderedPageBreak/>
              <w:t>ui prie pokyčių reikalingų gebėjimų ugdymas</w:t>
            </w:r>
          </w:p>
        </w:tc>
        <w:tc>
          <w:tcPr>
            <w:tcW w:w="297" w:type="pct"/>
            <w:shd w:val="clear" w:color="auto" w:fill="auto"/>
          </w:tcPr>
          <w:p w14:paraId="500F2A13" w14:textId="77777777" w:rsidR="0098113A" w:rsidRDefault="0098113A" w:rsidP="00511AF4">
            <w:pPr>
              <w:spacing w:before="60" w:after="60" w:line="240" w:lineRule="auto"/>
              <w:jc w:val="center"/>
              <w:rPr>
                <w:sz w:val="20"/>
                <w:szCs w:val="18"/>
              </w:rPr>
            </w:pPr>
          </w:p>
        </w:tc>
        <w:tc>
          <w:tcPr>
            <w:tcW w:w="445" w:type="pct"/>
            <w:shd w:val="clear" w:color="auto" w:fill="auto"/>
          </w:tcPr>
          <w:p w14:paraId="70CE01A0" w14:textId="77777777" w:rsidR="0098113A" w:rsidRPr="000F0F47" w:rsidRDefault="0098113A" w:rsidP="00511AF4">
            <w:pPr>
              <w:spacing w:before="60" w:after="60" w:line="240" w:lineRule="auto"/>
              <w:jc w:val="center"/>
              <w:rPr>
                <w:sz w:val="20"/>
                <w:szCs w:val="18"/>
              </w:rPr>
            </w:pPr>
          </w:p>
        </w:tc>
        <w:tc>
          <w:tcPr>
            <w:tcW w:w="397" w:type="pct"/>
            <w:shd w:val="clear" w:color="auto" w:fill="auto"/>
            <w:vAlign w:val="center"/>
          </w:tcPr>
          <w:p w14:paraId="2A215874" w14:textId="77777777" w:rsidR="0098113A" w:rsidRDefault="0098113A" w:rsidP="00511AF4">
            <w:pPr>
              <w:spacing w:before="60" w:after="60" w:line="240" w:lineRule="auto"/>
              <w:jc w:val="center"/>
              <w:rPr>
                <w:sz w:val="20"/>
                <w:szCs w:val="18"/>
              </w:rPr>
            </w:pPr>
          </w:p>
        </w:tc>
        <w:tc>
          <w:tcPr>
            <w:tcW w:w="398" w:type="pct"/>
            <w:vAlign w:val="center"/>
          </w:tcPr>
          <w:p w14:paraId="5C4B2165" w14:textId="77777777" w:rsidR="0098113A" w:rsidRDefault="0098113A" w:rsidP="00511AF4">
            <w:pPr>
              <w:spacing w:before="60" w:after="60" w:line="240" w:lineRule="auto"/>
              <w:jc w:val="center"/>
              <w:rPr>
                <w:sz w:val="20"/>
                <w:szCs w:val="18"/>
              </w:rPr>
            </w:pPr>
          </w:p>
        </w:tc>
        <w:tc>
          <w:tcPr>
            <w:tcW w:w="592" w:type="pct"/>
            <w:gridSpan w:val="2"/>
            <w:vMerge/>
            <w:shd w:val="clear" w:color="auto" w:fill="auto"/>
            <w:vAlign w:val="center"/>
          </w:tcPr>
          <w:p w14:paraId="494D15EE" w14:textId="77777777" w:rsidR="0098113A" w:rsidRDefault="0098113A" w:rsidP="00511AF4">
            <w:pPr>
              <w:spacing w:before="60" w:after="60" w:line="240" w:lineRule="auto"/>
              <w:jc w:val="center"/>
              <w:rPr>
                <w:sz w:val="20"/>
                <w:szCs w:val="18"/>
              </w:rPr>
            </w:pPr>
          </w:p>
        </w:tc>
      </w:tr>
      <w:tr w:rsidR="00661368" w:rsidRPr="00D62DD8" w14:paraId="1220EBF6" w14:textId="77777777" w:rsidTr="00FA06AF">
        <w:trPr>
          <w:trHeight w:val="1260"/>
          <w:ins w:id="71" w:author="Egidijus Pušinskas" w:date="2024-10-28T08:26:00Z"/>
        </w:trPr>
        <w:tc>
          <w:tcPr>
            <w:tcW w:w="427" w:type="pct"/>
          </w:tcPr>
          <w:p w14:paraId="7AF85E64" w14:textId="77777777" w:rsidR="00661368" w:rsidRPr="00DD2A09" w:rsidRDefault="00661368" w:rsidP="00661368">
            <w:pPr>
              <w:spacing w:before="60" w:after="60" w:line="240" w:lineRule="auto"/>
              <w:jc w:val="center"/>
              <w:rPr>
                <w:ins w:id="72" w:author="Egidijus Pušinskas" w:date="2024-10-28T08:26:00Z" w16du:dateUtc="2024-10-28T06:26:00Z"/>
                <w:sz w:val="20"/>
                <w:szCs w:val="20"/>
              </w:rPr>
            </w:pPr>
          </w:p>
        </w:tc>
        <w:tc>
          <w:tcPr>
            <w:tcW w:w="364" w:type="pct"/>
          </w:tcPr>
          <w:p w14:paraId="254A28E7" w14:textId="77777777" w:rsidR="00661368" w:rsidRPr="00DD2A09" w:rsidRDefault="00661368" w:rsidP="00661368">
            <w:pPr>
              <w:spacing w:before="60" w:after="60" w:line="240" w:lineRule="auto"/>
              <w:jc w:val="center"/>
              <w:rPr>
                <w:ins w:id="73" w:author="Egidijus Pušinskas" w:date="2024-10-28T08:26:00Z" w16du:dateUtc="2024-10-28T06:26:00Z"/>
                <w:sz w:val="20"/>
                <w:szCs w:val="20"/>
              </w:rPr>
            </w:pPr>
          </w:p>
        </w:tc>
        <w:tc>
          <w:tcPr>
            <w:tcW w:w="494" w:type="pct"/>
          </w:tcPr>
          <w:p w14:paraId="290FE216" w14:textId="24D66CF3" w:rsidR="00661368" w:rsidRPr="0098113A" w:rsidRDefault="00661368" w:rsidP="00661368">
            <w:pPr>
              <w:spacing w:before="60" w:after="60" w:line="240" w:lineRule="auto"/>
              <w:rPr>
                <w:ins w:id="74" w:author="Egidijus Pušinskas" w:date="2024-10-28T08:26:00Z" w16du:dateUtc="2024-10-28T06:26:00Z"/>
                <w:sz w:val="20"/>
                <w:szCs w:val="20"/>
              </w:rPr>
            </w:pPr>
            <w:ins w:id="75" w:author="Egidijus Pušinskas" w:date="2024-10-28T08:26:00Z" w16du:dateUtc="2024-10-28T06:26:00Z">
              <w:r w:rsidRPr="0098113A">
                <w:rPr>
                  <w:sz w:val="20"/>
                  <w:szCs w:val="20"/>
                </w:rPr>
                <w:t xml:space="preserve">Konkretus uždavinys – 1.4. </w:t>
              </w:r>
              <w:r>
                <w:rPr>
                  <w:sz w:val="20"/>
                  <w:szCs w:val="20"/>
                </w:rPr>
                <w:t>(</w:t>
              </w:r>
              <w:r w:rsidRPr="0098113A">
                <w:rPr>
                  <w:sz w:val="20"/>
                  <w:szCs w:val="20"/>
                </w:rPr>
                <w:t xml:space="preserve">RSO1.4 </w:t>
              </w:r>
              <w:r>
                <w:rPr>
                  <w:sz w:val="20"/>
                  <w:szCs w:val="20"/>
                </w:rPr>
                <w:t xml:space="preserve">– SFC2021) </w:t>
              </w:r>
              <w:r w:rsidRPr="0098113A">
                <w:rPr>
                  <w:sz w:val="20"/>
                  <w:szCs w:val="20"/>
                </w:rPr>
                <w:t xml:space="preserve">„Ugdyti pažangiajai specializacijai, pramonės pertvarkai ir verslumui reikalingus įgūdžius“ </w:t>
              </w:r>
            </w:ins>
          </w:p>
        </w:tc>
        <w:tc>
          <w:tcPr>
            <w:tcW w:w="396" w:type="pct"/>
          </w:tcPr>
          <w:p w14:paraId="511E7DA5" w14:textId="77777777" w:rsidR="00661368" w:rsidRDefault="00661368" w:rsidP="00661368">
            <w:pPr>
              <w:spacing w:before="60" w:after="60" w:line="240" w:lineRule="auto"/>
              <w:jc w:val="center"/>
              <w:rPr>
                <w:ins w:id="76" w:author="Egidijus Pušinskas" w:date="2024-10-28T08:26:00Z" w16du:dateUtc="2024-10-28T06:26:00Z"/>
                <w:sz w:val="20"/>
                <w:szCs w:val="20"/>
              </w:rPr>
            </w:pPr>
            <w:ins w:id="77" w:author="Egidijus Pušinskas" w:date="2024-10-28T08:26:00Z" w16du:dateUtc="2024-10-28T06:26:00Z">
              <w:r>
                <w:rPr>
                  <w:sz w:val="20"/>
                  <w:szCs w:val="20"/>
                </w:rPr>
                <w:t>VVL</w:t>
              </w:r>
              <w:r w:rsidRPr="0098113A">
                <w:rPr>
                  <w:sz w:val="20"/>
                  <w:szCs w:val="20"/>
                </w:rPr>
                <w:t xml:space="preserve"> regionas</w:t>
              </w:r>
            </w:ins>
          </w:p>
          <w:p w14:paraId="19C6F4D7" w14:textId="77777777" w:rsidR="00661368" w:rsidRDefault="00661368" w:rsidP="00661368">
            <w:pPr>
              <w:spacing w:before="60" w:after="60" w:line="240" w:lineRule="auto"/>
              <w:jc w:val="center"/>
              <w:rPr>
                <w:ins w:id="78" w:author="Egidijus Pušinskas" w:date="2024-10-28T08:26:00Z" w16du:dateUtc="2024-10-28T06:26:00Z"/>
                <w:sz w:val="20"/>
                <w:szCs w:val="20"/>
              </w:rPr>
            </w:pPr>
          </w:p>
          <w:p w14:paraId="61613A5C" w14:textId="00ABA40A" w:rsidR="00661368" w:rsidRDefault="00661368" w:rsidP="00661368">
            <w:pPr>
              <w:spacing w:before="60" w:after="60" w:line="240" w:lineRule="auto"/>
              <w:jc w:val="center"/>
              <w:rPr>
                <w:ins w:id="79" w:author="Egidijus Pušinskas" w:date="2024-10-28T08:26:00Z" w16du:dateUtc="2024-10-28T06:26:00Z"/>
                <w:sz w:val="20"/>
                <w:szCs w:val="20"/>
              </w:rPr>
            </w:pPr>
            <w:ins w:id="80" w:author="Egidijus Pušinskas" w:date="2024-10-28T08:26:00Z" w16du:dateUtc="2024-10-28T06:26:00Z">
              <w:r>
                <w:rPr>
                  <w:sz w:val="20"/>
                  <w:szCs w:val="20"/>
                </w:rPr>
                <w:t>Sostinės regionas</w:t>
              </w:r>
            </w:ins>
          </w:p>
        </w:tc>
        <w:tc>
          <w:tcPr>
            <w:tcW w:w="481" w:type="pct"/>
          </w:tcPr>
          <w:p w14:paraId="768B4735" w14:textId="77777777" w:rsidR="00661368" w:rsidRDefault="00661368" w:rsidP="00661368">
            <w:pPr>
              <w:spacing w:before="60" w:after="60" w:line="240" w:lineRule="auto"/>
              <w:jc w:val="center"/>
              <w:rPr>
                <w:ins w:id="81" w:author="Egidijus Pušinskas" w:date="2024-10-28T08:27:00Z" w16du:dateUtc="2024-10-28T06:27:00Z"/>
                <w:sz w:val="20"/>
                <w:szCs w:val="20"/>
              </w:rPr>
            </w:pPr>
            <w:ins w:id="82" w:author="Egidijus Pušinskas" w:date="2024-10-28T08:27:00Z" w16du:dateUtc="2024-10-28T06:27:00Z">
              <w:r>
                <w:rPr>
                  <w:sz w:val="20"/>
                  <w:szCs w:val="20"/>
                </w:rPr>
                <w:t>0,06</w:t>
              </w:r>
            </w:ins>
          </w:p>
          <w:p w14:paraId="4BE542C5" w14:textId="77777777" w:rsidR="00661368" w:rsidRDefault="00661368" w:rsidP="00661368">
            <w:pPr>
              <w:spacing w:before="60" w:after="60" w:line="240" w:lineRule="auto"/>
              <w:jc w:val="center"/>
              <w:rPr>
                <w:ins w:id="83" w:author="Egidijus Pušinskas" w:date="2024-10-28T08:27:00Z" w16du:dateUtc="2024-10-28T06:27:00Z"/>
                <w:sz w:val="20"/>
                <w:szCs w:val="20"/>
              </w:rPr>
            </w:pPr>
          </w:p>
          <w:p w14:paraId="7D958185" w14:textId="77777777" w:rsidR="00661368" w:rsidRDefault="00661368" w:rsidP="00661368">
            <w:pPr>
              <w:spacing w:before="60" w:after="60" w:line="240" w:lineRule="auto"/>
              <w:jc w:val="center"/>
              <w:rPr>
                <w:ins w:id="84" w:author="Egidijus Pušinskas" w:date="2024-10-28T08:27:00Z" w16du:dateUtc="2024-10-28T06:27:00Z"/>
                <w:sz w:val="20"/>
                <w:szCs w:val="20"/>
              </w:rPr>
            </w:pPr>
          </w:p>
          <w:p w14:paraId="6A08C97D" w14:textId="2953E13D" w:rsidR="00661368" w:rsidRPr="0098113A" w:rsidRDefault="00661368" w:rsidP="00661368">
            <w:pPr>
              <w:spacing w:before="60" w:after="60" w:line="240" w:lineRule="auto"/>
              <w:jc w:val="center"/>
              <w:rPr>
                <w:ins w:id="85" w:author="Egidijus Pušinskas" w:date="2024-10-28T08:26:00Z" w16du:dateUtc="2024-10-28T06:26:00Z"/>
                <w:sz w:val="20"/>
                <w:szCs w:val="20"/>
              </w:rPr>
            </w:pPr>
            <w:ins w:id="86" w:author="Egidijus Pušinskas" w:date="2024-10-28T08:27:00Z" w16du:dateUtc="2024-10-28T06:27:00Z">
              <w:r>
                <w:rPr>
                  <w:sz w:val="20"/>
                  <w:szCs w:val="20"/>
                </w:rPr>
                <w:t>0,2</w:t>
              </w:r>
            </w:ins>
          </w:p>
        </w:tc>
        <w:tc>
          <w:tcPr>
            <w:tcW w:w="295" w:type="pct"/>
            <w:gridSpan w:val="2"/>
            <w:shd w:val="clear" w:color="auto" w:fill="auto"/>
          </w:tcPr>
          <w:p w14:paraId="6E26BA17" w14:textId="29AB5359" w:rsidR="00661368" w:rsidRPr="0098113A" w:rsidRDefault="00661368" w:rsidP="00661368">
            <w:pPr>
              <w:spacing w:before="60" w:after="60" w:line="240" w:lineRule="auto"/>
              <w:jc w:val="center"/>
              <w:rPr>
                <w:ins w:id="87" w:author="Egidijus Pušinskas" w:date="2024-10-28T08:26:00Z" w16du:dateUtc="2024-10-28T06:26:00Z"/>
                <w:sz w:val="20"/>
                <w:szCs w:val="20"/>
              </w:rPr>
            </w:pPr>
            <w:ins w:id="88" w:author="Egidijus Pušinskas" w:date="2024-10-28T08:26:00Z" w16du:dateUtc="2024-10-28T06:26:00Z">
              <w:r>
                <w:rPr>
                  <w:sz w:val="20"/>
                  <w:szCs w:val="20"/>
                </w:rPr>
                <w:t>029</w:t>
              </w:r>
            </w:ins>
          </w:p>
        </w:tc>
        <w:tc>
          <w:tcPr>
            <w:tcW w:w="413" w:type="pct"/>
            <w:gridSpan w:val="2"/>
            <w:shd w:val="clear" w:color="auto" w:fill="auto"/>
          </w:tcPr>
          <w:p w14:paraId="5EBE03F5" w14:textId="65794C67" w:rsidR="00661368" w:rsidRPr="0098113A" w:rsidRDefault="00661368" w:rsidP="00661368">
            <w:pPr>
              <w:spacing w:before="60" w:after="60" w:line="240" w:lineRule="auto"/>
              <w:jc w:val="center"/>
              <w:rPr>
                <w:ins w:id="89" w:author="Egidijus Pušinskas" w:date="2024-10-28T08:26:00Z" w16du:dateUtc="2024-10-28T06:26:00Z"/>
                <w:sz w:val="20"/>
                <w:szCs w:val="20"/>
              </w:rPr>
            </w:pPr>
            <w:ins w:id="90" w:author="Egidijus Pušinskas" w:date="2024-10-28T08:27:00Z" w16du:dateUtc="2024-10-28T06:27:00Z">
              <w:r w:rsidRPr="00661368">
                <w:rPr>
                  <w:sz w:val="20"/>
                  <w:szCs w:val="18"/>
                </w:rPr>
                <w:t>Įmonių, mokslinių tyrimų centrų ir universitetų vykdomi mokslinių tyrimų ir inovacijų diegimo procesai, technologijų perdavimas ir bendradarbiavimas, daugiausia dėmesio skiriant mažo anglies dioksido kiekio technologijų ekonomikai ir atsparumui klimato kaitai</w:t>
              </w:r>
            </w:ins>
          </w:p>
        </w:tc>
        <w:tc>
          <w:tcPr>
            <w:tcW w:w="297" w:type="pct"/>
            <w:shd w:val="clear" w:color="auto" w:fill="auto"/>
          </w:tcPr>
          <w:p w14:paraId="3AAAB4BB" w14:textId="77777777" w:rsidR="00661368" w:rsidRDefault="00661368" w:rsidP="00661368">
            <w:pPr>
              <w:spacing w:before="60" w:after="60" w:line="240" w:lineRule="auto"/>
              <w:jc w:val="center"/>
              <w:rPr>
                <w:ins w:id="91" w:author="Egidijus Pušinskas" w:date="2024-10-28T08:26:00Z" w16du:dateUtc="2024-10-28T06:26:00Z"/>
                <w:sz w:val="20"/>
                <w:szCs w:val="18"/>
              </w:rPr>
            </w:pPr>
          </w:p>
        </w:tc>
        <w:tc>
          <w:tcPr>
            <w:tcW w:w="445" w:type="pct"/>
            <w:shd w:val="clear" w:color="auto" w:fill="auto"/>
          </w:tcPr>
          <w:p w14:paraId="41E444E6" w14:textId="77777777" w:rsidR="00661368" w:rsidRPr="000F0F47" w:rsidRDefault="00661368" w:rsidP="00661368">
            <w:pPr>
              <w:spacing w:before="60" w:after="60" w:line="240" w:lineRule="auto"/>
              <w:jc w:val="center"/>
              <w:rPr>
                <w:ins w:id="92" w:author="Egidijus Pušinskas" w:date="2024-10-28T08:26:00Z" w16du:dateUtc="2024-10-28T06:26:00Z"/>
                <w:sz w:val="20"/>
                <w:szCs w:val="18"/>
              </w:rPr>
            </w:pPr>
          </w:p>
        </w:tc>
        <w:tc>
          <w:tcPr>
            <w:tcW w:w="397" w:type="pct"/>
            <w:shd w:val="clear" w:color="auto" w:fill="auto"/>
            <w:vAlign w:val="center"/>
          </w:tcPr>
          <w:p w14:paraId="6D33F2A9" w14:textId="77777777" w:rsidR="00661368" w:rsidRDefault="00661368" w:rsidP="00661368">
            <w:pPr>
              <w:spacing w:before="60" w:after="60" w:line="240" w:lineRule="auto"/>
              <w:jc w:val="center"/>
              <w:rPr>
                <w:ins w:id="93" w:author="Egidijus Pušinskas" w:date="2024-10-28T08:26:00Z" w16du:dateUtc="2024-10-28T06:26:00Z"/>
                <w:sz w:val="20"/>
                <w:szCs w:val="18"/>
              </w:rPr>
            </w:pPr>
          </w:p>
        </w:tc>
        <w:tc>
          <w:tcPr>
            <w:tcW w:w="398" w:type="pct"/>
            <w:vAlign w:val="center"/>
          </w:tcPr>
          <w:p w14:paraId="7CF125B1" w14:textId="77777777" w:rsidR="00661368" w:rsidRDefault="00661368" w:rsidP="00661368">
            <w:pPr>
              <w:spacing w:before="60" w:after="60" w:line="240" w:lineRule="auto"/>
              <w:jc w:val="center"/>
              <w:rPr>
                <w:ins w:id="94" w:author="Egidijus Pušinskas" w:date="2024-10-28T08:26:00Z" w16du:dateUtc="2024-10-28T06:26:00Z"/>
                <w:sz w:val="20"/>
                <w:szCs w:val="18"/>
              </w:rPr>
            </w:pPr>
          </w:p>
        </w:tc>
        <w:tc>
          <w:tcPr>
            <w:tcW w:w="592" w:type="pct"/>
            <w:gridSpan w:val="2"/>
            <w:vMerge/>
            <w:shd w:val="clear" w:color="auto" w:fill="auto"/>
            <w:vAlign w:val="center"/>
          </w:tcPr>
          <w:p w14:paraId="4A3FF182" w14:textId="77777777" w:rsidR="00661368" w:rsidRDefault="00661368" w:rsidP="00661368">
            <w:pPr>
              <w:spacing w:before="60" w:after="60" w:line="240" w:lineRule="auto"/>
              <w:jc w:val="center"/>
              <w:rPr>
                <w:ins w:id="95" w:author="Egidijus Pušinskas" w:date="2024-10-28T08:26:00Z" w16du:dateUtc="2024-10-28T06:26:00Z"/>
                <w:sz w:val="20"/>
                <w:szCs w:val="18"/>
              </w:rPr>
            </w:pPr>
          </w:p>
        </w:tc>
      </w:tr>
      <w:tr w:rsidR="00FA06AF" w:rsidRPr="00D62DD8" w14:paraId="076D9B87" w14:textId="77777777" w:rsidTr="00FA06AF">
        <w:trPr>
          <w:trHeight w:val="1260"/>
        </w:trPr>
        <w:tc>
          <w:tcPr>
            <w:tcW w:w="427" w:type="pct"/>
          </w:tcPr>
          <w:p w14:paraId="2EA2C2EE" w14:textId="762A35D1" w:rsidR="005D289C" w:rsidRPr="00DD2A09" w:rsidRDefault="005D289C" w:rsidP="005D289C">
            <w:pPr>
              <w:spacing w:before="60" w:after="60" w:line="240" w:lineRule="auto"/>
              <w:jc w:val="center"/>
              <w:rPr>
                <w:sz w:val="20"/>
                <w:szCs w:val="20"/>
              </w:rPr>
            </w:pPr>
            <w:r w:rsidRPr="00DD2A09">
              <w:rPr>
                <w:sz w:val="20"/>
                <w:szCs w:val="20"/>
              </w:rPr>
              <w:lastRenderedPageBreak/>
              <w:t>4 prioritetas „Socialiai atsakingesnė Lietuva“</w:t>
            </w:r>
          </w:p>
        </w:tc>
        <w:tc>
          <w:tcPr>
            <w:tcW w:w="364" w:type="pct"/>
          </w:tcPr>
          <w:p w14:paraId="351CDE4E" w14:textId="4C5F8E42" w:rsidR="005D289C" w:rsidRPr="00DD2A09" w:rsidRDefault="005D289C" w:rsidP="005D289C">
            <w:pPr>
              <w:spacing w:before="60" w:after="60" w:line="240" w:lineRule="auto"/>
              <w:jc w:val="center"/>
              <w:rPr>
                <w:sz w:val="20"/>
                <w:szCs w:val="20"/>
              </w:rPr>
            </w:pPr>
            <w:r w:rsidRPr="00DD2A09">
              <w:rPr>
                <w:sz w:val="20"/>
                <w:szCs w:val="20"/>
              </w:rPr>
              <w:t>ESF+</w:t>
            </w:r>
          </w:p>
        </w:tc>
        <w:tc>
          <w:tcPr>
            <w:tcW w:w="494" w:type="pct"/>
          </w:tcPr>
          <w:p w14:paraId="2F8938DE" w14:textId="08E15338" w:rsidR="005D289C" w:rsidRPr="005B12CD" w:rsidRDefault="005D289C" w:rsidP="005D289C">
            <w:pPr>
              <w:spacing w:before="60" w:after="60" w:line="240" w:lineRule="auto"/>
              <w:rPr>
                <w:sz w:val="20"/>
                <w:szCs w:val="20"/>
              </w:rPr>
            </w:pPr>
            <w:r>
              <w:rPr>
                <w:sz w:val="20"/>
                <w:szCs w:val="20"/>
              </w:rPr>
              <w:t>Konkretus uždavinys 4.1. (</w:t>
            </w:r>
            <w:r w:rsidRPr="005749A2">
              <w:rPr>
                <w:sz w:val="20"/>
                <w:szCs w:val="20"/>
              </w:rPr>
              <w:t>ESO4.1</w:t>
            </w:r>
            <w:r>
              <w:rPr>
                <w:sz w:val="20"/>
                <w:szCs w:val="20"/>
              </w:rPr>
              <w:t xml:space="preserve"> – SFC2021) „</w:t>
            </w:r>
            <w:r w:rsidRPr="0072436F">
              <w:rPr>
                <w:sz w:val="20"/>
                <w:szCs w:val="20"/>
              </w:rPr>
              <w:t>Suteikti daugiau galimybių įsidarbinti ir pasinaudoti aktyvumo priemonėmis visiems darbo ieškantiems asmenims, visų pirma jaunimui, ypač įgyvendinant Jaunimo garantijų iniciatyvą, ilgalaikiams bedarbiams ir darbo rinkoje palankių sąlygų neturinčioms grupėms bei ekonomiškai neaktyviems žmonėms, taip pat propaguoti savarankišką veiklą ir socialinę ekonomiką</w:t>
            </w:r>
            <w:r>
              <w:rPr>
                <w:sz w:val="20"/>
                <w:szCs w:val="20"/>
              </w:rPr>
              <w:t>“</w:t>
            </w:r>
          </w:p>
        </w:tc>
        <w:tc>
          <w:tcPr>
            <w:tcW w:w="396" w:type="pct"/>
          </w:tcPr>
          <w:p w14:paraId="76057AF4" w14:textId="77777777" w:rsidR="005D289C" w:rsidRDefault="005D289C" w:rsidP="005D289C">
            <w:pPr>
              <w:spacing w:before="60" w:after="60" w:line="240" w:lineRule="auto"/>
              <w:jc w:val="center"/>
              <w:rPr>
                <w:sz w:val="20"/>
                <w:szCs w:val="20"/>
              </w:rPr>
            </w:pPr>
            <w:r>
              <w:rPr>
                <w:sz w:val="20"/>
                <w:szCs w:val="20"/>
              </w:rPr>
              <w:t>Sostinės regionas</w:t>
            </w:r>
          </w:p>
          <w:p w14:paraId="209A49D1" w14:textId="77777777" w:rsidR="002A5D13" w:rsidRDefault="002A5D13" w:rsidP="005D289C">
            <w:pPr>
              <w:spacing w:before="60" w:after="60" w:line="240" w:lineRule="auto"/>
              <w:jc w:val="center"/>
              <w:rPr>
                <w:sz w:val="20"/>
                <w:szCs w:val="20"/>
              </w:rPr>
            </w:pPr>
          </w:p>
          <w:p w14:paraId="3E577105" w14:textId="221CAF8F" w:rsidR="002A5D13" w:rsidRPr="00DD2A09" w:rsidRDefault="002A5D13" w:rsidP="005D289C">
            <w:pPr>
              <w:spacing w:before="60" w:after="60" w:line="240" w:lineRule="auto"/>
              <w:jc w:val="center"/>
              <w:rPr>
                <w:sz w:val="20"/>
                <w:szCs w:val="20"/>
              </w:rPr>
            </w:pPr>
            <w:r>
              <w:rPr>
                <w:sz w:val="20"/>
                <w:szCs w:val="20"/>
              </w:rPr>
              <w:t>VVL regionas</w:t>
            </w:r>
          </w:p>
        </w:tc>
        <w:tc>
          <w:tcPr>
            <w:tcW w:w="481" w:type="pct"/>
          </w:tcPr>
          <w:p w14:paraId="2590988E" w14:textId="77777777" w:rsidR="005D289C" w:rsidRDefault="00FC7BB1" w:rsidP="005D289C">
            <w:pPr>
              <w:spacing w:before="60" w:after="60" w:line="240" w:lineRule="auto"/>
              <w:jc w:val="center"/>
              <w:rPr>
                <w:sz w:val="20"/>
                <w:szCs w:val="20"/>
              </w:rPr>
            </w:pPr>
            <w:r>
              <w:rPr>
                <w:sz w:val="20"/>
                <w:szCs w:val="20"/>
              </w:rPr>
              <w:t>0,00227</w:t>
            </w:r>
          </w:p>
          <w:p w14:paraId="458DFF06" w14:textId="77777777" w:rsidR="00FC7BB1" w:rsidRDefault="00FC7BB1" w:rsidP="005D289C">
            <w:pPr>
              <w:spacing w:before="60" w:after="60" w:line="240" w:lineRule="auto"/>
              <w:jc w:val="center"/>
              <w:rPr>
                <w:sz w:val="20"/>
                <w:szCs w:val="20"/>
              </w:rPr>
            </w:pPr>
          </w:p>
          <w:p w14:paraId="47C32A58" w14:textId="77777777" w:rsidR="00FC7BB1" w:rsidRDefault="00FC7BB1" w:rsidP="005D289C">
            <w:pPr>
              <w:spacing w:before="60" w:after="60" w:line="240" w:lineRule="auto"/>
              <w:jc w:val="center"/>
              <w:rPr>
                <w:sz w:val="20"/>
                <w:szCs w:val="20"/>
              </w:rPr>
            </w:pPr>
          </w:p>
          <w:p w14:paraId="3B979486" w14:textId="2BEDD925" w:rsidR="00FC7BB1" w:rsidRPr="009C34DD" w:rsidRDefault="00FC7BB1" w:rsidP="005D289C">
            <w:pPr>
              <w:spacing w:before="60" w:after="60" w:line="240" w:lineRule="auto"/>
              <w:jc w:val="center"/>
              <w:rPr>
                <w:sz w:val="20"/>
                <w:szCs w:val="20"/>
              </w:rPr>
            </w:pPr>
            <w:r>
              <w:rPr>
                <w:sz w:val="20"/>
                <w:szCs w:val="20"/>
              </w:rPr>
              <w:t>0,0017</w:t>
            </w:r>
          </w:p>
        </w:tc>
        <w:tc>
          <w:tcPr>
            <w:tcW w:w="295" w:type="pct"/>
            <w:gridSpan w:val="2"/>
            <w:shd w:val="clear" w:color="auto" w:fill="auto"/>
          </w:tcPr>
          <w:p w14:paraId="4129AC00" w14:textId="4E9C1860" w:rsidR="005D289C" w:rsidRPr="0067605A" w:rsidRDefault="005D289C" w:rsidP="005D289C">
            <w:pPr>
              <w:spacing w:before="60" w:after="60" w:line="240" w:lineRule="auto"/>
              <w:jc w:val="center"/>
              <w:rPr>
                <w:sz w:val="20"/>
                <w:szCs w:val="20"/>
              </w:rPr>
            </w:pPr>
            <w:r>
              <w:rPr>
                <w:sz w:val="20"/>
                <w:szCs w:val="20"/>
              </w:rPr>
              <w:t>144</w:t>
            </w:r>
          </w:p>
        </w:tc>
        <w:tc>
          <w:tcPr>
            <w:tcW w:w="413" w:type="pct"/>
            <w:gridSpan w:val="2"/>
            <w:shd w:val="clear" w:color="auto" w:fill="auto"/>
          </w:tcPr>
          <w:p w14:paraId="76B8553D" w14:textId="555FF23E" w:rsidR="005D289C" w:rsidRPr="0067605A" w:rsidRDefault="005D289C" w:rsidP="005D289C">
            <w:pPr>
              <w:spacing w:before="60" w:after="60" w:line="240" w:lineRule="auto"/>
              <w:jc w:val="center"/>
              <w:rPr>
                <w:sz w:val="20"/>
                <w:szCs w:val="20"/>
              </w:rPr>
            </w:pPr>
            <w:r w:rsidRPr="005749A2">
              <w:rPr>
                <w:sz w:val="20"/>
                <w:szCs w:val="20"/>
              </w:rPr>
              <w:t>Sveikos ir gerai pritaikytos darbo aplinkos priemonės, skirtos sveikatos sutrikimo rizikai mažinti, įskaitant fizinio aktyvumo skatinimą</w:t>
            </w:r>
          </w:p>
        </w:tc>
        <w:tc>
          <w:tcPr>
            <w:tcW w:w="297" w:type="pct"/>
            <w:shd w:val="clear" w:color="auto" w:fill="auto"/>
          </w:tcPr>
          <w:p w14:paraId="18AAEBD1" w14:textId="77777777" w:rsidR="005D289C" w:rsidRDefault="005D289C" w:rsidP="005D289C">
            <w:pPr>
              <w:spacing w:before="60" w:after="60" w:line="240" w:lineRule="auto"/>
              <w:jc w:val="center"/>
              <w:rPr>
                <w:sz w:val="20"/>
                <w:szCs w:val="18"/>
              </w:rPr>
            </w:pPr>
          </w:p>
        </w:tc>
        <w:tc>
          <w:tcPr>
            <w:tcW w:w="445" w:type="pct"/>
            <w:shd w:val="clear" w:color="auto" w:fill="auto"/>
          </w:tcPr>
          <w:p w14:paraId="70255EB4" w14:textId="77777777" w:rsidR="005D289C" w:rsidRPr="000F0F47" w:rsidRDefault="005D289C" w:rsidP="005D289C">
            <w:pPr>
              <w:spacing w:before="60" w:after="60" w:line="240" w:lineRule="auto"/>
              <w:jc w:val="center"/>
              <w:rPr>
                <w:sz w:val="20"/>
                <w:szCs w:val="18"/>
              </w:rPr>
            </w:pPr>
          </w:p>
        </w:tc>
        <w:tc>
          <w:tcPr>
            <w:tcW w:w="397" w:type="pct"/>
            <w:shd w:val="clear" w:color="auto" w:fill="auto"/>
            <w:vAlign w:val="center"/>
          </w:tcPr>
          <w:p w14:paraId="64AF1EEB" w14:textId="77777777" w:rsidR="005D289C" w:rsidRDefault="005D289C" w:rsidP="005D289C">
            <w:pPr>
              <w:spacing w:before="60" w:after="60" w:line="240" w:lineRule="auto"/>
              <w:jc w:val="center"/>
              <w:rPr>
                <w:sz w:val="20"/>
                <w:szCs w:val="18"/>
              </w:rPr>
            </w:pPr>
          </w:p>
        </w:tc>
        <w:tc>
          <w:tcPr>
            <w:tcW w:w="398" w:type="pct"/>
            <w:vAlign w:val="center"/>
          </w:tcPr>
          <w:p w14:paraId="2D41FD35" w14:textId="77777777" w:rsidR="005D289C" w:rsidRDefault="005D289C" w:rsidP="005D289C">
            <w:pPr>
              <w:spacing w:before="60" w:after="60" w:line="240" w:lineRule="auto"/>
              <w:jc w:val="center"/>
              <w:rPr>
                <w:sz w:val="20"/>
                <w:szCs w:val="18"/>
              </w:rPr>
            </w:pPr>
          </w:p>
        </w:tc>
        <w:tc>
          <w:tcPr>
            <w:tcW w:w="592" w:type="pct"/>
            <w:gridSpan w:val="2"/>
            <w:vMerge/>
            <w:shd w:val="clear" w:color="auto" w:fill="auto"/>
            <w:vAlign w:val="center"/>
          </w:tcPr>
          <w:p w14:paraId="579B99F1" w14:textId="77777777" w:rsidR="005D289C" w:rsidRDefault="005D289C" w:rsidP="005D289C">
            <w:pPr>
              <w:spacing w:before="60" w:after="60" w:line="240" w:lineRule="auto"/>
              <w:jc w:val="center"/>
              <w:rPr>
                <w:sz w:val="20"/>
                <w:szCs w:val="18"/>
              </w:rPr>
            </w:pPr>
          </w:p>
        </w:tc>
      </w:tr>
      <w:tr w:rsidR="00FA06AF" w:rsidRPr="00D62DD8" w14:paraId="38215DBD" w14:textId="77777777" w:rsidTr="00D05025">
        <w:trPr>
          <w:trHeight w:val="698"/>
        </w:trPr>
        <w:tc>
          <w:tcPr>
            <w:tcW w:w="427" w:type="pct"/>
            <w:vMerge w:val="restart"/>
          </w:tcPr>
          <w:p w14:paraId="038F075D" w14:textId="07F071BE" w:rsidR="001B0D78" w:rsidRPr="00DD2A09" w:rsidRDefault="001B0D78" w:rsidP="001B0D78">
            <w:pPr>
              <w:spacing w:before="60" w:after="60" w:line="240" w:lineRule="auto"/>
              <w:jc w:val="center"/>
              <w:rPr>
                <w:sz w:val="20"/>
                <w:szCs w:val="20"/>
              </w:rPr>
            </w:pPr>
            <w:r w:rsidRPr="00DD2A09">
              <w:rPr>
                <w:sz w:val="20"/>
                <w:szCs w:val="20"/>
              </w:rPr>
              <w:t xml:space="preserve">4 prioritetas „Socialiai </w:t>
            </w:r>
            <w:r w:rsidRPr="00DD2A09">
              <w:rPr>
                <w:sz w:val="20"/>
                <w:szCs w:val="20"/>
              </w:rPr>
              <w:lastRenderedPageBreak/>
              <w:t>atsakingesnė Lietuva“</w:t>
            </w:r>
          </w:p>
        </w:tc>
        <w:tc>
          <w:tcPr>
            <w:tcW w:w="364" w:type="pct"/>
            <w:vMerge w:val="restart"/>
          </w:tcPr>
          <w:p w14:paraId="211A1AB5" w14:textId="2435BF0A" w:rsidR="001B0D78" w:rsidRPr="00DD2A09" w:rsidRDefault="001B0D78" w:rsidP="001B0D78">
            <w:pPr>
              <w:spacing w:before="60" w:after="60" w:line="240" w:lineRule="auto"/>
              <w:jc w:val="center"/>
              <w:rPr>
                <w:sz w:val="20"/>
                <w:szCs w:val="20"/>
              </w:rPr>
            </w:pPr>
            <w:r w:rsidRPr="00DD2A09">
              <w:rPr>
                <w:sz w:val="20"/>
                <w:szCs w:val="20"/>
              </w:rPr>
              <w:lastRenderedPageBreak/>
              <w:t>ESF+</w:t>
            </w:r>
          </w:p>
        </w:tc>
        <w:tc>
          <w:tcPr>
            <w:tcW w:w="494" w:type="pct"/>
            <w:vMerge w:val="restart"/>
          </w:tcPr>
          <w:p w14:paraId="017F53C5" w14:textId="3CEE9582" w:rsidR="001B0D78" w:rsidRPr="005B12CD" w:rsidRDefault="001B0D78" w:rsidP="001B0D78">
            <w:pPr>
              <w:spacing w:before="60" w:after="60" w:line="240" w:lineRule="auto"/>
              <w:rPr>
                <w:sz w:val="20"/>
                <w:szCs w:val="20"/>
              </w:rPr>
            </w:pPr>
            <w:r w:rsidRPr="005B12CD">
              <w:rPr>
                <w:sz w:val="20"/>
                <w:szCs w:val="20"/>
              </w:rPr>
              <w:t>Konkretus uždavinys 4.</w:t>
            </w:r>
            <w:r>
              <w:rPr>
                <w:sz w:val="20"/>
                <w:szCs w:val="20"/>
              </w:rPr>
              <w:t>2</w:t>
            </w:r>
            <w:r w:rsidRPr="00DD2A09">
              <w:rPr>
                <w:sz w:val="20"/>
                <w:szCs w:val="20"/>
              </w:rPr>
              <w:t xml:space="preserve"> </w:t>
            </w:r>
            <w:r>
              <w:rPr>
                <w:sz w:val="20"/>
                <w:szCs w:val="20"/>
              </w:rPr>
              <w:lastRenderedPageBreak/>
              <w:t>(</w:t>
            </w:r>
            <w:r w:rsidRPr="00172494">
              <w:rPr>
                <w:sz w:val="20"/>
                <w:szCs w:val="20"/>
              </w:rPr>
              <w:t>ESO4.</w:t>
            </w:r>
            <w:r>
              <w:rPr>
                <w:sz w:val="20"/>
                <w:szCs w:val="20"/>
              </w:rPr>
              <w:t>5</w:t>
            </w:r>
            <w:r w:rsidRPr="00172494">
              <w:rPr>
                <w:sz w:val="20"/>
                <w:szCs w:val="20"/>
              </w:rPr>
              <w:t xml:space="preserve"> – SFC2021)</w:t>
            </w:r>
            <w:r>
              <w:rPr>
                <w:sz w:val="20"/>
                <w:szCs w:val="20"/>
              </w:rPr>
              <w:t xml:space="preserve"> </w:t>
            </w:r>
            <w:r w:rsidRPr="00DD2A09">
              <w:rPr>
                <w:sz w:val="20"/>
                <w:szCs w:val="20"/>
              </w:rPr>
              <w:t>„</w:t>
            </w:r>
            <w:r w:rsidRPr="0067605A">
              <w:rPr>
                <w:sz w:val="20"/>
                <w:szCs w:val="20"/>
              </w:rPr>
              <w:t xml:space="preserve">Gerinti švietimo ir mokymo sistemų kokybę, </w:t>
            </w:r>
            <w:proofErr w:type="spellStart"/>
            <w:r w:rsidRPr="0067605A">
              <w:rPr>
                <w:sz w:val="20"/>
                <w:szCs w:val="20"/>
              </w:rPr>
              <w:t>įtraukumą</w:t>
            </w:r>
            <w:proofErr w:type="spellEnd"/>
            <w:r w:rsidRPr="0067605A">
              <w:rPr>
                <w:sz w:val="20"/>
                <w:szCs w:val="20"/>
              </w:rPr>
              <w:t xml:space="preserve">, veiksmingumą ir jų aktualumą darbo rinkos atžvilgiu, be kita ko, pripažįstant neformaliojo ir savaiminio mokymosi rezultatus, siekiant padėti įgyti bendrąsias kompetencijas verslumo ir skaitmeninius įgūdžius, ir skatinti taikyti </w:t>
            </w:r>
            <w:proofErr w:type="spellStart"/>
            <w:r w:rsidRPr="0067605A">
              <w:rPr>
                <w:sz w:val="20"/>
                <w:szCs w:val="20"/>
              </w:rPr>
              <w:t>dualines</w:t>
            </w:r>
            <w:proofErr w:type="spellEnd"/>
            <w:r w:rsidRPr="0067605A">
              <w:rPr>
                <w:sz w:val="20"/>
                <w:szCs w:val="20"/>
              </w:rPr>
              <w:t xml:space="preserve"> švietimo ir profesinio mokymo sistemas.</w:t>
            </w:r>
            <w:r w:rsidRPr="00DD2A09">
              <w:rPr>
                <w:sz w:val="20"/>
                <w:szCs w:val="20"/>
              </w:rPr>
              <w:t xml:space="preserve">“ </w:t>
            </w:r>
          </w:p>
        </w:tc>
        <w:tc>
          <w:tcPr>
            <w:tcW w:w="396" w:type="pct"/>
          </w:tcPr>
          <w:p w14:paraId="0CBD6105" w14:textId="1EE09AB2" w:rsidR="001B0D78" w:rsidRPr="00DD2A09" w:rsidRDefault="001B0D78" w:rsidP="001B0D78">
            <w:pPr>
              <w:spacing w:before="60" w:after="60" w:line="240" w:lineRule="auto"/>
              <w:jc w:val="center"/>
              <w:rPr>
                <w:sz w:val="20"/>
                <w:szCs w:val="20"/>
              </w:rPr>
            </w:pPr>
            <w:r w:rsidRPr="00DD2A09">
              <w:rPr>
                <w:sz w:val="20"/>
                <w:szCs w:val="20"/>
              </w:rPr>
              <w:lastRenderedPageBreak/>
              <w:t>Sostinės regionas</w:t>
            </w:r>
          </w:p>
        </w:tc>
        <w:tc>
          <w:tcPr>
            <w:tcW w:w="481" w:type="pct"/>
          </w:tcPr>
          <w:p w14:paraId="583FB5FD" w14:textId="299B6121" w:rsidR="001B0D78" w:rsidRPr="009C34DD" w:rsidRDefault="001B0D78" w:rsidP="001B0D78">
            <w:pPr>
              <w:spacing w:before="60" w:after="60" w:line="240" w:lineRule="auto"/>
              <w:jc w:val="center"/>
              <w:rPr>
                <w:sz w:val="20"/>
                <w:szCs w:val="20"/>
              </w:rPr>
            </w:pPr>
            <w:r w:rsidRPr="009C34DD">
              <w:rPr>
                <w:sz w:val="20"/>
                <w:szCs w:val="20"/>
              </w:rPr>
              <w:t>0,00037</w:t>
            </w:r>
          </w:p>
        </w:tc>
        <w:tc>
          <w:tcPr>
            <w:tcW w:w="295" w:type="pct"/>
            <w:gridSpan w:val="2"/>
            <w:vMerge w:val="restart"/>
            <w:shd w:val="clear" w:color="auto" w:fill="auto"/>
          </w:tcPr>
          <w:p w14:paraId="1F358098" w14:textId="4EFD0D2D" w:rsidR="001B0D78" w:rsidRPr="0067605A" w:rsidRDefault="001B0D78" w:rsidP="001B0D78">
            <w:pPr>
              <w:spacing w:before="60" w:after="60" w:line="240" w:lineRule="auto"/>
              <w:jc w:val="center"/>
              <w:rPr>
                <w:sz w:val="20"/>
                <w:szCs w:val="20"/>
              </w:rPr>
            </w:pPr>
            <w:r w:rsidRPr="0067605A">
              <w:rPr>
                <w:sz w:val="20"/>
                <w:szCs w:val="20"/>
              </w:rPr>
              <w:t>149</w:t>
            </w:r>
          </w:p>
        </w:tc>
        <w:tc>
          <w:tcPr>
            <w:tcW w:w="413" w:type="pct"/>
            <w:gridSpan w:val="2"/>
            <w:vMerge w:val="restart"/>
            <w:shd w:val="clear" w:color="auto" w:fill="auto"/>
          </w:tcPr>
          <w:p w14:paraId="6293028F" w14:textId="5CEF5C20" w:rsidR="001B0D78" w:rsidRPr="0067605A" w:rsidRDefault="001B0D78" w:rsidP="001B0D78">
            <w:pPr>
              <w:spacing w:before="60" w:after="60" w:line="240" w:lineRule="auto"/>
              <w:jc w:val="center"/>
              <w:rPr>
                <w:sz w:val="20"/>
                <w:szCs w:val="20"/>
              </w:rPr>
            </w:pPr>
            <w:r w:rsidRPr="0067605A">
              <w:rPr>
                <w:sz w:val="20"/>
                <w:szCs w:val="20"/>
              </w:rPr>
              <w:t xml:space="preserve">Parama pradiniam </w:t>
            </w:r>
            <w:r w:rsidRPr="0067605A">
              <w:rPr>
                <w:sz w:val="20"/>
                <w:szCs w:val="20"/>
              </w:rPr>
              <w:lastRenderedPageBreak/>
              <w:t>ir viduriniam ugdymui (išskyrus infrastruktūrą)</w:t>
            </w:r>
          </w:p>
        </w:tc>
        <w:tc>
          <w:tcPr>
            <w:tcW w:w="297" w:type="pct"/>
            <w:vMerge w:val="restart"/>
            <w:shd w:val="clear" w:color="auto" w:fill="auto"/>
          </w:tcPr>
          <w:p w14:paraId="3CD622C2" w14:textId="77777777" w:rsidR="001B0D78" w:rsidRDefault="001B0D78" w:rsidP="001B0D78">
            <w:pPr>
              <w:spacing w:before="60" w:after="60" w:line="240" w:lineRule="auto"/>
              <w:jc w:val="center"/>
              <w:rPr>
                <w:sz w:val="20"/>
                <w:szCs w:val="18"/>
              </w:rPr>
            </w:pPr>
          </w:p>
        </w:tc>
        <w:tc>
          <w:tcPr>
            <w:tcW w:w="445" w:type="pct"/>
            <w:vMerge w:val="restart"/>
            <w:shd w:val="clear" w:color="auto" w:fill="auto"/>
          </w:tcPr>
          <w:p w14:paraId="7E003B26" w14:textId="77777777" w:rsidR="001B0D78" w:rsidRPr="000F0F47" w:rsidRDefault="001B0D78" w:rsidP="001B0D78">
            <w:pPr>
              <w:spacing w:before="60" w:after="60" w:line="240" w:lineRule="auto"/>
              <w:jc w:val="center"/>
              <w:rPr>
                <w:sz w:val="20"/>
                <w:szCs w:val="18"/>
              </w:rPr>
            </w:pPr>
          </w:p>
        </w:tc>
        <w:tc>
          <w:tcPr>
            <w:tcW w:w="397" w:type="pct"/>
            <w:vMerge w:val="restart"/>
            <w:shd w:val="clear" w:color="auto" w:fill="auto"/>
            <w:vAlign w:val="center"/>
          </w:tcPr>
          <w:p w14:paraId="69EA165D" w14:textId="77777777" w:rsidR="001B0D78" w:rsidRDefault="001B0D78" w:rsidP="001B0D78">
            <w:pPr>
              <w:spacing w:before="60" w:after="60" w:line="240" w:lineRule="auto"/>
              <w:jc w:val="center"/>
              <w:rPr>
                <w:sz w:val="20"/>
                <w:szCs w:val="18"/>
              </w:rPr>
            </w:pPr>
          </w:p>
        </w:tc>
        <w:tc>
          <w:tcPr>
            <w:tcW w:w="398" w:type="pct"/>
            <w:vMerge w:val="restart"/>
            <w:vAlign w:val="center"/>
          </w:tcPr>
          <w:p w14:paraId="5468EDD6" w14:textId="77777777" w:rsidR="001B0D78" w:rsidRDefault="001B0D78" w:rsidP="001B0D78">
            <w:pPr>
              <w:spacing w:before="60" w:after="60" w:line="240" w:lineRule="auto"/>
              <w:jc w:val="center"/>
              <w:rPr>
                <w:sz w:val="20"/>
                <w:szCs w:val="18"/>
              </w:rPr>
            </w:pPr>
          </w:p>
        </w:tc>
        <w:tc>
          <w:tcPr>
            <w:tcW w:w="592" w:type="pct"/>
            <w:gridSpan w:val="2"/>
            <w:vMerge/>
            <w:shd w:val="clear" w:color="auto" w:fill="auto"/>
            <w:vAlign w:val="center"/>
          </w:tcPr>
          <w:p w14:paraId="587914D7" w14:textId="77777777" w:rsidR="001B0D78" w:rsidRDefault="001B0D78" w:rsidP="001B0D78">
            <w:pPr>
              <w:spacing w:before="60" w:after="60" w:line="240" w:lineRule="auto"/>
              <w:jc w:val="center"/>
              <w:rPr>
                <w:sz w:val="20"/>
                <w:szCs w:val="18"/>
              </w:rPr>
            </w:pPr>
          </w:p>
        </w:tc>
      </w:tr>
      <w:tr w:rsidR="00FA06AF" w:rsidRPr="00D62DD8" w14:paraId="0FFC3434" w14:textId="77777777" w:rsidTr="00FA06AF">
        <w:trPr>
          <w:trHeight w:val="1260"/>
        </w:trPr>
        <w:tc>
          <w:tcPr>
            <w:tcW w:w="427" w:type="pct"/>
            <w:vMerge/>
          </w:tcPr>
          <w:p w14:paraId="6C05C213" w14:textId="77777777" w:rsidR="001B0D78" w:rsidRPr="00DD2A09" w:rsidRDefault="001B0D78" w:rsidP="001B0D78">
            <w:pPr>
              <w:spacing w:before="60" w:after="60" w:line="240" w:lineRule="auto"/>
              <w:jc w:val="center"/>
              <w:rPr>
                <w:sz w:val="20"/>
                <w:szCs w:val="20"/>
              </w:rPr>
            </w:pPr>
          </w:p>
        </w:tc>
        <w:tc>
          <w:tcPr>
            <w:tcW w:w="364" w:type="pct"/>
            <w:vMerge/>
          </w:tcPr>
          <w:p w14:paraId="33F335CF" w14:textId="77777777" w:rsidR="001B0D78" w:rsidRPr="00DD2A09" w:rsidRDefault="001B0D78" w:rsidP="001B0D78">
            <w:pPr>
              <w:spacing w:before="60" w:after="60" w:line="240" w:lineRule="auto"/>
              <w:jc w:val="center"/>
              <w:rPr>
                <w:sz w:val="20"/>
                <w:szCs w:val="20"/>
              </w:rPr>
            </w:pPr>
          </w:p>
        </w:tc>
        <w:tc>
          <w:tcPr>
            <w:tcW w:w="494" w:type="pct"/>
            <w:vMerge/>
          </w:tcPr>
          <w:p w14:paraId="1464170D" w14:textId="77777777" w:rsidR="001B0D78" w:rsidRPr="005B12CD" w:rsidRDefault="001B0D78" w:rsidP="001B0D78">
            <w:pPr>
              <w:spacing w:before="60" w:after="60" w:line="240" w:lineRule="auto"/>
              <w:rPr>
                <w:sz w:val="20"/>
                <w:szCs w:val="20"/>
              </w:rPr>
            </w:pPr>
          </w:p>
        </w:tc>
        <w:tc>
          <w:tcPr>
            <w:tcW w:w="396" w:type="pct"/>
          </w:tcPr>
          <w:p w14:paraId="5ED500D2" w14:textId="48E9E6E2" w:rsidR="001B0D78" w:rsidRPr="00DD2A09" w:rsidRDefault="001B0D78" w:rsidP="001B0D78">
            <w:pPr>
              <w:spacing w:before="60" w:after="60" w:line="240" w:lineRule="auto"/>
              <w:jc w:val="center"/>
              <w:rPr>
                <w:sz w:val="20"/>
                <w:szCs w:val="20"/>
              </w:rPr>
            </w:pPr>
            <w:r w:rsidRPr="00DD2A09">
              <w:rPr>
                <w:sz w:val="20"/>
                <w:szCs w:val="18"/>
              </w:rPr>
              <w:t>VVL regionas</w:t>
            </w:r>
          </w:p>
        </w:tc>
        <w:tc>
          <w:tcPr>
            <w:tcW w:w="481" w:type="pct"/>
          </w:tcPr>
          <w:p w14:paraId="2C8D73D9" w14:textId="504B5945" w:rsidR="001B0D78" w:rsidRPr="009C34DD" w:rsidRDefault="001B0D78" w:rsidP="001B0D78">
            <w:pPr>
              <w:spacing w:before="60" w:after="60" w:line="240" w:lineRule="auto"/>
              <w:jc w:val="center"/>
              <w:rPr>
                <w:sz w:val="20"/>
                <w:szCs w:val="20"/>
              </w:rPr>
            </w:pPr>
            <w:r w:rsidRPr="009C34DD">
              <w:rPr>
                <w:sz w:val="20"/>
                <w:szCs w:val="20"/>
              </w:rPr>
              <w:t>0,00133</w:t>
            </w:r>
          </w:p>
        </w:tc>
        <w:tc>
          <w:tcPr>
            <w:tcW w:w="295" w:type="pct"/>
            <w:gridSpan w:val="2"/>
            <w:vMerge/>
            <w:shd w:val="clear" w:color="auto" w:fill="auto"/>
          </w:tcPr>
          <w:p w14:paraId="49A21377" w14:textId="77777777" w:rsidR="001B0D78" w:rsidRPr="0067605A" w:rsidRDefault="001B0D78" w:rsidP="001B0D78">
            <w:pPr>
              <w:spacing w:before="60" w:after="60" w:line="240" w:lineRule="auto"/>
              <w:jc w:val="center"/>
              <w:rPr>
                <w:sz w:val="20"/>
                <w:szCs w:val="20"/>
              </w:rPr>
            </w:pPr>
          </w:p>
        </w:tc>
        <w:tc>
          <w:tcPr>
            <w:tcW w:w="413" w:type="pct"/>
            <w:gridSpan w:val="2"/>
            <w:vMerge/>
            <w:shd w:val="clear" w:color="auto" w:fill="auto"/>
          </w:tcPr>
          <w:p w14:paraId="69D18895" w14:textId="77777777" w:rsidR="001B0D78" w:rsidRPr="0067605A" w:rsidRDefault="001B0D78" w:rsidP="001B0D78">
            <w:pPr>
              <w:spacing w:before="60" w:after="60" w:line="240" w:lineRule="auto"/>
              <w:jc w:val="center"/>
              <w:rPr>
                <w:sz w:val="20"/>
                <w:szCs w:val="20"/>
              </w:rPr>
            </w:pPr>
          </w:p>
        </w:tc>
        <w:tc>
          <w:tcPr>
            <w:tcW w:w="297" w:type="pct"/>
            <w:vMerge/>
            <w:shd w:val="clear" w:color="auto" w:fill="auto"/>
          </w:tcPr>
          <w:p w14:paraId="2671997E" w14:textId="77777777" w:rsidR="001B0D78" w:rsidRDefault="001B0D78" w:rsidP="001B0D78">
            <w:pPr>
              <w:spacing w:before="60" w:after="60" w:line="240" w:lineRule="auto"/>
              <w:jc w:val="center"/>
              <w:rPr>
                <w:sz w:val="20"/>
                <w:szCs w:val="18"/>
              </w:rPr>
            </w:pPr>
          </w:p>
        </w:tc>
        <w:tc>
          <w:tcPr>
            <w:tcW w:w="445" w:type="pct"/>
            <w:vMerge/>
            <w:shd w:val="clear" w:color="auto" w:fill="auto"/>
          </w:tcPr>
          <w:p w14:paraId="6F1A36AF" w14:textId="77777777" w:rsidR="001B0D78" w:rsidRPr="000F0F47" w:rsidRDefault="001B0D78" w:rsidP="001B0D78">
            <w:pPr>
              <w:spacing w:before="60" w:after="60" w:line="240" w:lineRule="auto"/>
              <w:jc w:val="center"/>
              <w:rPr>
                <w:sz w:val="20"/>
                <w:szCs w:val="18"/>
              </w:rPr>
            </w:pPr>
          </w:p>
        </w:tc>
        <w:tc>
          <w:tcPr>
            <w:tcW w:w="397" w:type="pct"/>
            <w:vMerge/>
            <w:shd w:val="clear" w:color="auto" w:fill="auto"/>
            <w:vAlign w:val="center"/>
          </w:tcPr>
          <w:p w14:paraId="5BB0D574" w14:textId="77777777" w:rsidR="001B0D78" w:rsidRDefault="001B0D78" w:rsidP="001B0D78">
            <w:pPr>
              <w:spacing w:before="60" w:after="60" w:line="240" w:lineRule="auto"/>
              <w:jc w:val="center"/>
              <w:rPr>
                <w:sz w:val="20"/>
                <w:szCs w:val="18"/>
              </w:rPr>
            </w:pPr>
          </w:p>
        </w:tc>
        <w:tc>
          <w:tcPr>
            <w:tcW w:w="398" w:type="pct"/>
            <w:vMerge/>
            <w:vAlign w:val="center"/>
          </w:tcPr>
          <w:p w14:paraId="29F9A2FA" w14:textId="77777777" w:rsidR="001B0D78" w:rsidRDefault="001B0D78" w:rsidP="001B0D78">
            <w:pPr>
              <w:spacing w:before="60" w:after="60" w:line="240" w:lineRule="auto"/>
              <w:jc w:val="center"/>
              <w:rPr>
                <w:sz w:val="20"/>
                <w:szCs w:val="18"/>
              </w:rPr>
            </w:pPr>
          </w:p>
        </w:tc>
        <w:tc>
          <w:tcPr>
            <w:tcW w:w="592" w:type="pct"/>
            <w:gridSpan w:val="2"/>
            <w:vMerge/>
            <w:shd w:val="clear" w:color="auto" w:fill="auto"/>
            <w:vAlign w:val="center"/>
          </w:tcPr>
          <w:p w14:paraId="68EE1082" w14:textId="77777777" w:rsidR="001B0D78" w:rsidRDefault="001B0D78" w:rsidP="001B0D78">
            <w:pPr>
              <w:spacing w:before="60" w:after="60" w:line="240" w:lineRule="auto"/>
              <w:jc w:val="center"/>
              <w:rPr>
                <w:sz w:val="20"/>
                <w:szCs w:val="18"/>
              </w:rPr>
            </w:pPr>
          </w:p>
        </w:tc>
      </w:tr>
      <w:tr w:rsidR="00FA06AF" w:rsidRPr="00D62DD8" w14:paraId="2F27B30B" w14:textId="77777777" w:rsidTr="00206CDC">
        <w:trPr>
          <w:trHeight w:val="4564"/>
        </w:trPr>
        <w:tc>
          <w:tcPr>
            <w:tcW w:w="427" w:type="pct"/>
          </w:tcPr>
          <w:p w14:paraId="3D373ECC" w14:textId="3A041C1A" w:rsidR="001B0D78" w:rsidRDefault="001B0D78" w:rsidP="001B0D78">
            <w:pPr>
              <w:spacing w:before="60" w:after="60" w:line="240" w:lineRule="auto"/>
              <w:jc w:val="center"/>
              <w:rPr>
                <w:sz w:val="20"/>
                <w:szCs w:val="18"/>
              </w:rPr>
            </w:pPr>
            <w:ins w:id="96" w:author="Alina Kvietkauskienė" w:date="2024-09-30T11:31:00Z" w16du:dateUtc="2024-09-30T08:31:00Z">
              <w:r w:rsidRPr="00DD2A09">
                <w:rPr>
                  <w:sz w:val="20"/>
                  <w:szCs w:val="20"/>
                </w:rPr>
                <w:t>4 prioritetas „Socialiai atsakingesnė Lietuva“</w:t>
              </w:r>
            </w:ins>
          </w:p>
        </w:tc>
        <w:tc>
          <w:tcPr>
            <w:tcW w:w="364" w:type="pct"/>
          </w:tcPr>
          <w:p w14:paraId="0B70FA0B" w14:textId="13DBE919" w:rsidR="001B0D78" w:rsidRDefault="001B0D78" w:rsidP="001B0D78">
            <w:pPr>
              <w:spacing w:before="60" w:after="60" w:line="240" w:lineRule="auto"/>
              <w:jc w:val="center"/>
              <w:rPr>
                <w:sz w:val="20"/>
                <w:szCs w:val="18"/>
              </w:rPr>
            </w:pPr>
            <w:ins w:id="97" w:author="Alina Kvietkauskienė" w:date="2024-09-30T11:31:00Z" w16du:dateUtc="2024-09-30T08:31:00Z">
              <w:r>
                <w:rPr>
                  <w:sz w:val="20"/>
                  <w:szCs w:val="18"/>
                </w:rPr>
                <w:t>ERPF</w:t>
              </w:r>
            </w:ins>
          </w:p>
        </w:tc>
        <w:tc>
          <w:tcPr>
            <w:tcW w:w="494" w:type="pct"/>
          </w:tcPr>
          <w:p w14:paraId="08353AFC" w14:textId="275EA1DE" w:rsidR="001B0D78" w:rsidRPr="00E72E3D" w:rsidRDefault="001B0D78" w:rsidP="001B0D78">
            <w:pPr>
              <w:spacing w:before="60" w:after="60" w:line="240" w:lineRule="auto"/>
              <w:rPr>
                <w:sz w:val="20"/>
                <w:szCs w:val="20"/>
              </w:rPr>
            </w:pPr>
            <w:ins w:id="98" w:author="Alina Kvietkauskienė" w:date="2024-09-30T11:33:00Z" w16du:dateUtc="2024-09-30T08:33:00Z">
              <w:r>
                <w:rPr>
                  <w:sz w:val="20"/>
                  <w:szCs w:val="20"/>
                </w:rPr>
                <w:t xml:space="preserve">Konkretus uždavinys </w:t>
              </w:r>
              <w:r w:rsidRPr="001B0D78">
                <w:rPr>
                  <w:sz w:val="20"/>
                  <w:szCs w:val="20"/>
                </w:rPr>
                <w:t>4.6</w:t>
              </w:r>
              <w:r>
                <w:rPr>
                  <w:sz w:val="20"/>
                  <w:szCs w:val="20"/>
                </w:rPr>
                <w:t xml:space="preserve"> </w:t>
              </w:r>
            </w:ins>
            <w:ins w:id="99" w:author="Alina Kvietkauskienė" w:date="2024-09-30T11:43:00Z" w16du:dateUtc="2024-09-30T08:43:00Z">
              <w:r w:rsidR="00206CDC">
                <w:rPr>
                  <w:sz w:val="20"/>
                  <w:szCs w:val="20"/>
                </w:rPr>
                <w:t>(</w:t>
              </w:r>
              <w:r w:rsidR="00206CDC" w:rsidRPr="00206CDC">
                <w:rPr>
                  <w:sz w:val="20"/>
                  <w:szCs w:val="20"/>
                </w:rPr>
                <w:t xml:space="preserve">RSO4.6 </w:t>
              </w:r>
              <w:r w:rsidR="00206CDC">
                <w:rPr>
                  <w:sz w:val="20"/>
                  <w:szCs w:val="20"/>
                </w:rPr>
                <w:t xml:space="preserve">– SFC2021) </w:t>
              </w:r>
            </w:ins>
            <w:ins w:id="100" w:author="Alina Kvietkauskienė" w:date="2024-09-30T11:33:00Z" w16du:dateUtc="2024-09-30T08:33:00Z">
              <w:r w:rsidRPr="001B0D78">
                <w:rPr>
                  <w:sz w:val="20"/>
                  <w:szCs w:val="20"/>
                </w:rPr>
                <w:t xml:space="preserve">„Stiprinti kultūros ir darnaus turizmo vaidmenį ekonominės plėtros, socialinės </w:t>
              </w:r>
              <w:proofErr w:type="spellStart"/>
              <w:r w:rsidRPr="001B0D78">
                <w:rPr>
                  <w:sz w:val="20"/>
                  <w:szCs w:val="20"/>
                </w:rPr>
                <w:t>įtraukties</w:t>
              </w:r>
              <w:proofErr w:type="spellEnd"/>
              <w:r w:rsidRPr="001B0D78">
                <w:rPr>
                  <w:sz w:val="20"/>
                  <w:szCs w:val="20"/>
                </w:rPr>
                <w:t xml:space="preserve"> ir socialinių inovacijų srityse (ERPF)“</w:t>
              </w:r>
            </w:ins>
          </w:p>
        </w:tc>
        <w:tc>
          <w:tcPr>
            <w:tcW w:w="396" w:type="pct"/>
          </w:tcPr>
          <w:p w14:paraId="71A5030C" w14:textId="77777777" w:rsidR="001B0D78" w:rsidRDefault="001B0D78" w:rsidP="001B0D78">
            <w:pPr>
              <w:spacing w:before="60" w:after="60" w:line="240" w:lineRule="auto"/>
              <w:jc w:val="center"/>
              <w:rPr>
                <w:ins w:id="101" w:author="Alina Kvietkauskienė" w:date="2024-09-30T11:34:00Z" w16du:dateUtc="2024-09-30T08:34:00Z"/>
                <w:sz w:val="20"/>
                <w:szCs w:val="20"/>
              </w:rPr>
            </w:pPr>
            <w:ins w:id="102" w:author="Alina Kvietkauskienė" w:date="2024-09-30T11:33:00Z" w16du:dateUtc="2024-09-30T08:33:00Z">
              <w:r>
                <w:rPr>
                  <w:sz w:val="20"/>
                  <w:szCs w:val="20"/>
                </w:rPr>
                <w:t>Sostinės regio</w:t>
              </w:r>
            </w:ins>
            <w:ins w:id="103" w:author="Alina Kvietkauskienė" w:date="2024-09-30T11:34:00Z" w16du:dateUtc="2024-09-30T08:34:00Z">
              <w:r>
                <w:rPr>
                  <w:sz w:val="20"/>
                  <w:szCs w:val="20"/>
                </w:rPr>
                <w:t xml:space="preserve">nas </w:t>
              </w:r>
            </w:ins>
          </w:p>
          <w:p w14:paraId="35D14273" w14:textId="77777777" w:rsidR="001B0D78" w:rsidRDefault="001B0D78" w:rsidP="001B0D78">
            <w:pPr>
              <w:spacing w:before="60" w:after="60" w:line="240" w:lineRule="auto"/>
              <w:jc w:val="center"/>
              <w:rPr>
                <w:ins w:id="104" w:author="Alina Kvietkauskienė" w:date="2024-09-30T11:34:00Z" w16du:dateUtc="2024-09-30T08:34:00Z"/>
                <w:sz w:val="20"/>
                <w:szCs w:val="20"/>
              </w:rPr>
            </w:pPr>
          </w:p>
          <w:p w14:paraId="7D2497DB" w14:textId="7065FABD" w:rsidR="001B0D78" w:rsidRDefault="001B0D78" w:rsidP="001B0D78">
            <w:pPr>
              <w:spacing w:before="60" w:after="60" w:line="240" w:lineRule="auto"/>
              <w:jc w:val="center"/>
              <w:rPr>
                <w:sz w:val="20"/>
                <w:szCs w:val="20"/>
              </w:rPr>
            </w:pPr>
            <w:ins w:id="105" w:author="Alina Kvietkauskienė" w:date="2024-09-30T11:34:00Z" w16du:dateUtc="2024-09-30T08:34:00Z">
              <w:r>
                <w:rPr>
                  <w:sz w:val="20"/>
                  <w:szCs w:val="20"/>
                </w:rPr>
                <w:t>VVL regionas</w:t>
              </w:r>
            </w:ins>
          </w:p>
        </w:tc>
        <w:tc>
          <w:tcPr>
            <w:tcW w:w="481" w:type="pct"/>
          </w:tcPr>
          <w:p w14:paraId="7F746D3D" w14:textId="5EECA99E" w:rsidR="00234972" w:rsidRPr="00234972" w:rsidRDefault="00234972" w:rsidP="00234972">
            <w:pPr>
              <w:spacing w:before="60" w:after="60" w:line="240" w:lineRule="auto"/>
              <w:jc w:val="center"/>
              <w:rPr>
                <w:ins w:id="106" w:author="Alina Kvietkauskienė" w:date="2024-10-09T16:44:00Z" w16du:dateUtc="2024-10-09T13:44:00Z"/>
                <w:sz w:val="20"/>
                <w:szCs w:val="18"/>
              </w:rPr>
            </w:pPr>
            <w:ins w:id="107" w:author="Alina Kvietkauskienė" w:date="2024-10-09T16:44:00Z" w16du:dateUtc="2024-10-09T13:44:00Z">
              <w:r w:rsidRPr="00234972">
                <w:rPr>
                  <w:sz w:val="20"/>
                  <w:szCs w:val="18"/>
                </w:rPr>
                <w:t>0</w:t>
              </w:r>
              <w:r>
                <w:rPr>
                  <w:sz w:val="20"/>
                  <w:szCs w:val="18"/>
                </w:rPr>
                <w:t>,</w:t>
              </w:r>
              <w:r w:rsidRPr="00234972">
                <w:rPr>
                  <w:sz w:val="20"/>
                  <w:szCs w:val="18"/>
                </w:rPr>
                <w:t>108</w:t>
              </w:r>
              <w:r>
                <w:rPr>
                  <w:sz w:val="20"/>
                  <w:szCs w:val="18"/>
                </w:rPr>
                <w:t>4</w:t>
              </w:r>
            </w:ins>
          </w:p>
          <w:p w14:paraId="308FC229" w14:textId="77777777" w:rsidR="00234972" w:rsidRPr="00234972" w:rsidRDefault="00234972" w:rsidP="00234972">
            <w:pPr>
              <w:spacing w:before="60" w:after="60" w:line="240" w:lineRule="auto"/>
              <w:jc w:val="center"/>
              <w:rPr>
                <w:ins w:id="108" w:author="Alina Kvietkauskienė" w:date="2024-10-09T16:44:00Z" w16du:dateUtc="2024-10-09T13:44:00Z"/>
                <w:sz w:val="20"/>
                <w:szCs w:val="18"/>
              </w:rPr>
            </w:pPr>
          </w:p>
          <w:p w14:paraId="16186242" w14:textId="77777777" w:rsidR="00234972" w:rsidRPr="00234972" w:rsidRDefault="00234972" w:rsidP="00234972">
            <w:pPr>
              <w:spacing w:before="60" w:after="60" w:line="240" w:lineRule="auto"/>
              <w:jc w:val="center"/>
              <w:rPr>
                <w:ins w:id="109" w:author="Alina Kvietkauskienė" w:date="2024-10-09T16:44:00Z" w16du:dateUtc="2024-10-09T13:44:00Z"/>
                <w:sz w:val="20"/>
                <w:szCs w:val="18"/>
              </w:rPr>
            </w:pPr>
          </w:p>
          <w:p w14:paraId="7FE2A33E" w14:textId="1B474208" w:rsidR="001B0D78" w:rsidRPr="00782237" w:rsidRDefault="00234972" w:rsidP="00234972">
            <w:pPr>
              <w:spacing w:before="60" w:after="60" w:line="240" w:lineRule="auto"/>
              <w:jc w:val="center"/>
              <w:rPr>
                <w:sz w:val="20"/>
                <w:szCs w:val="18"/>
              </w:rPr>
            </w:pPr>
            <w:ins w:id="110" w:author="Alina Kvietkauskienė" w:date="2024-10-09T16:44:00Z" w16du:dateUtc="2024-10-09T13:44:00Z">
              <w:r w:rsidRPr="00234972">
                <w:rPr>
                  <w:sz w:val="20"/>
                  <w:szCs w:val="18"/>
                </w:rPr>
                <w:t>0</w:t>
              </w:r>
              <w:r>
                <w:rPr>
                  <w:sz w:val="20"/>
                  <w:szCs w:val="18"/>
                </w:rPr>
                <w:t>,</w:t>
              </w:r>
              <w:r w:rsidRPr="00234972">
                <w:rPr>
                  <w:sz w:val="20"/>
                  <w:szCs w:val="18"/>
                </w:rPr>
                <w:t>108</w:t>
              </w:r>
              <w:r>
                <w:rPr>
                  <w:sz w:val="20"/>
                  <w:szCs w:val="18"/>
                </w:rPr>
                <w:t>4</w:t>
              </w:r>
            </w:ins>
          </w:p>
        </w:tc>
        <w:tc>
          <w:tcPr>
            <w:tcW w:w="295" w:type="pct"/>
            <w:gridSpan w:val="2"/>
            <w:shd w:val="clear" w:color="auto" w:fill="auto"/>
          </w:tcPr>
          <w:p w14:paraId="349D76F0" w14:textId="21C512DB" w:rsidR="001B0D78" w:rsidRDefault="001B0D78" w:rsidP="001B0D78">
            <w:pPr>
              <w:spacing w:before="60" w:after="60" w:line="240" w:lineRule="auto"/>
              <w:jc w:val="center"/>
              <w:rPr>
                <w:sz w:val="20"/>
                <w:szCs w:val="18"/>
              </w:rPr>
            </w:pPr>
            <w:ins w:id="111" w:author="Alina Kvietkauskienė" w:date="2024-09-30T11:34:00Z" w16du:dateUtc="2024-09-30T08:34:00Z">
              <w:r>
                <w:rPr>
                  <w:sz w:val="20"/>
                  <w:szCs w:val="18"/>
                </w:rPr>
                <w:t>021</w:t>
              </w:r>
            </w:ins>
          </w:p>
        </w:tc>
        <w:tc>
          <w:tcPr>
            <w:tcW w:w="413" w:type="pct"/>
            <w:gridSpan w:val="2"/>
            <w:shd w:val="clear" w:color="auto" w:fill="auto"/>
          </w:tcPr>
          <w:p w14:paraId="17E8A0F1" w14:textId="3825312B" w:rsidR="001B0D78" w:rsidRPr="00C432B0" w:rsidRDefault="00FA06AF" w:rsidP="001B0D78">
            <w:pPr>
              <w:spacing w:before="60" w:after="60" w:line="240" w:lineRule="auto"/>
              <w:jc w:val="center"/>
              <w:rPr>
                <w:sz w:val="20"/>
                <w:szCs w:val="20"/>
              </w:rPr>
            </w:pPr>
            <w:ins w:id="112" w:author="Alina Kvietkauskienė" w:date="2024-09-30T11:37:00Z" w16du:dateUtc="2024-09-30T08:37:00Z">
              <w:r w:rsidRPr="00FA06AF">
                <w:rPr>
                  <w:sz w:val="20"/>
                  <w:szCs w:val="20"/>
                </w:rPr>
                <w:t xml:space="preserve">MVĮ verslo plėtra ir </w:t>
              </w:r>
              <w:proofErr w:type="spellStart"/>
              <w:r w:rsidRPr="00FA06AF">
                <w:rPr>
                  <w:sz w:val="20"/>
                  <w:szCs w:val="20"/>
                </w:rPr>
                <w:t>tarptautinimas</w:t>
              </w:r>
              <w:proofErr w:type="spellEnd"/>
              <w:r w:rsidRPr="00FA06AF">
                <w:rPr>
                  <w:sz w:val="20"/>
                  <w:szCs w:val="20"/>
                </w:rPr>
                <w:t>, įskaitant gamybines investicijas</w:t>
              </w:r>
            </w:ins>
          </w:p>
        </w:tc>
        <w:tc>
          <w:tcPr>
            <w:tcW w:w="297" w:type="pct"/>
            <w:shd w:val="clear" w:color="auto" w:fill="auto"/>
          </w:tcPr>
          <w:p w14:paraId="52730987" w14:textId="77777777" w:rsidR="001B0D78" w:rsidRDefault="001B0D78" w:rsidP="001B0D78">
            <w:pPr>
              <w:spacing w:before="60" w:after="60" w:line="240" w:lineRule="auto"/>
              <w:jc w:val="center"/>
              <w:rPr>
                <w:sz w:val="20"/>
                <w:szCs w:val="18"/>
              </w:rPr>
            </w:pPr>
          </w:p>
        </w:tc>
        <w:tc>
          <w:tcPr>
            <w:tcW w:w="445" w:type="pct"/>
            <w:shd w:val="clear" w:color="auto" w:fill="auto"/>
          </w:tcPr>
          <w:p w14:paraId="224160ED" w14:textId="77777777" w:rsidR="001B0D78" w:rsidRPr="000F0F47" w:rsidRDefault="001B0D78" w:rsidP="001B0D78">
            <w:pPr>
              <w:spacing w:before="60" w:after="60" w:line="240" w:lineRule="auto"/>
              <w:jc w:val="center"/>
              <w:rPr>
                <w:sz w:val="20"/>
                <w:szCs w:val="18"/>
              </w:rPr>
            </w:pPr>
          </w:p>
        </w:tc>
        <w:tc>
          <w:tcPr>
            <w:tcW w:w="397" w:type="pct"/>
            <w:shd w:val="clear" w:color="auto" w:fill="auto"/>
            <w:vAlign w:val="center"/>
          </w:tcPr>
          <w:p w14:paraId="4130389E" w14:textId="77777777" w:rsidR="001B0D78" w:rsidRDefault="001B0D78" w:rsidP="001B0D78">
            <w:pPr>
              <w:spacing w:before="60" w:after="60" w:line="240" w:lineRule="auto"/>
              <w:jc w:val="center"/>
              <w:rPr>
                <w:sz w:val="20"/>
                <w:szCs w:val="18"/>
              </w:rPr>
            </w:pPr>
          </w:p>
        </w:tc>
        <w:tc>
          <w:tcPr>
            <w:tcW w:w="398" w:type="pct"/>
            <w:vAlign w:val="center"/>
          </w:tcPr>
          <w:p w14:paraId="71F8DB0A" w14:textId="77777777" w:rsidR="001B0D78" w:rsidRDefault="001B0D78" w:rsidP="001B0D78">
            <w:pPr>
              <w:spacing w:before="60" w:after="60" w:line="240" w:lineRule="auto"/>
              <w:jc w:val="center"/>
              <w:rPr>
                <w:sz w:val="20"/>
                <w:szCs w:val="18"/>
              </w:rPr>
            </w:pPr>
          </w:p>
        </w:tc>
        <w:tc>
          <w:tcPr>
            <w:tcW w:w="592" w:type="pct"/>
            <w:gridSpan w:val="2"/>
            <w:vMerge/>
            <w:shd w:val="clear" w:color="auto" w:fill="auto"/>
            <w:vAlign w:val="center"/>
          </w:tcPr>
          <w:p w14:paraId="72F80012" w14:textId="77777777" w:rsidR="001B0D78" w:rsidRDefault="001B0D78" w:rsidP="001B0D78">
            <w:pPr>
              <w:spacing w:before="60" w:after="60" w:line="240" w:lineRule="auto"/>
              <w:jc w:val="center"/>
              <w:rPr>
                <w:sz w:val="20"/>
                <w:szCs w:val="18"/>
              </w:rPr>
            </w:pPr>
          </w:p>
        </w:tc>
      </w:tr>
      <w:tr w:rsidR="00FA06AF" w:rsidRPr="00D62DD8" w14:paraId="54F6A3F8" w14:textId="77777777" w:rsidTr="00206CDC">
        <w:trPr>
          <w:trHeight w:val="3855"/>
          <w:ins w:id="113" w:author="Alina Kvietkauskienė" w:date="2024-09-30T11:35:00Z"/>
        </w:trPr>
        <w:tc>
          <w:tcPr>
            <w:tcW w:w="427" w:type="pct"/>
          </w:tcPr>
          <w:p w14:paraId="03CE4ED4" w14:textId="731709F0" w:rsidR="008F58CA" w:rsidRPr="00DD2A09" w:rsidRDefault="008F58CA" w:rsidP="008F58CA">
            <w:pPr>
              <w:spacing w:before="60" w:after="60" w:line="240" w:lineRule="auto"/>
              <w:jc w:val="center"/>
              <w:rPr>
                <w:ins w:id="114" w:author="Alina Kvietkauskienė" w:date="2024-09-30T11:35:00Z" w16du:dateUtc="2024-09-30T08:35:00Z"/>
                <w:sz w:val="20"/>
                <w:szCs w:val="20"/>
              </w:rPr>
            </w:pPr>
            <w:ins w:id="115" w:author="Alina Kvietkauskienė" w:date="2024-09-30T11:35:00Z" w16du:dateUtc="2024-09-30T08:35:00Z">
              <w:r w:rsidRPr="008F58CA">
                <w:rPr>
                  <w:sz w:val="20"/>
                  <w:szCs w:val="18"/>
                </w:rPr>
                <w:lastRenderedPageBreak/>
                <w:t>5 prioritet</w:t>
              </w:r>
              <w:r>
                <w:rPr>
                  <w:sz w:val="20"/>
                  <w:szCs w:val="18"/>
                </w:rPr>
                <w:t>as</w:t>
              </w:r>
              <w:r w:rsidRPr="008F58CA">
                <w:rPr>
                  <w:sz w:val="20"/>
                  <w:szCs w:val="18"/>
                </w:rPr>
                <w:t xml:space="preserve"> ,,Piliečiams artimesnė Lietuva“</w:t>
              </w:r>
            </w:ins>
          </w:p>
        </w:tc>
        <w:tc>
          <w:tcPr>
            <w:tcW w:w="364" w:type="pct"/>
          </w:tcPr>
          <w:p w14:paraId="1CB2C966" w14:textId="55E542AF" w:rsidR="008F58CA" w:rsidRDefault="008F58CA" w:rsidP="008F58CA">
            <w:pPr>
              <w:spacing w:before="60" w:after="60" w:line="240" w:lineRule="auto"/>
              <w:jc w:val="center"/>
              <w:rPr>
                <w:ins w:id="116" w:author="Alina Kvietkauskienė" w:date="2024-09-30T11:35:00Z" w16du:dateUtc="2024-09-30T08:35:00Z"/>
                <w:sz w:val="20"/>
                <w:szCs w:val="18"/>
              </w:rPr>
            </w:pPr>
            <w:ins w:id="117" w:author="Alina Kvietkauskienė" w:date="2024-09-30T11:35:00Z" w16du:dateUtc="2024-09-30T08:35:00Z">
              <w:r>
                <w:rPr>
                  <w:sz w:val="20"/>
                  <w:szCs w:val="18"/>
                </w:rPr>
                <w:t>ERPF</w:t>
              </w:r>
            </w:ins>
          </w:p>
        </w:tc>
        <w:tc>
          <w:tcPr>
            <w:tcW w:w="494" w:type="pct"/>
          </w:tcPr>
          <w:p w14:paraId="11E5123E" w14:textId="01214B01" w:rsidR="008F58CA" w:rsidRDefault="00FA06AF" w:rsidP="008F58CA">
            <w:pPr>
              <w:spacing w:before="60" w:after="60" w:line="240" w:lineRule="auto"/>
              <w:rPr>
                <w:ins w:id="118" w:author="Alina Kvietkauskienė" w:date="2024-09-30T11:35:00Z" w16du:dateUtc="2024-09-30T08:35:00Z"/>
                <w:sz w:val="20"/>
                <w:szCs w:val="20"/>
              </w:rPr>
            </w:pPr>
            <w:ins w:id="119" w:author="Alina Kvietkauskienė" w:date="2024-09-30T11:37:00Z" w16du:dateUtc="2024-09-30T08:37:00Z">
              <w:r w:rsidRPr="00FA06AF">
                <w:rPr>
                  <w:sz w:val="20"/>
                  <w:szCs w:val="20"/>
                </w:rPr>
                <w:t>Konkretus uždavinys 5.1</w:t>
              </w:r>
            </w:ins>
            <w:ins w:id="120" w:author="Alina Kvietkauskienė" w:date="2024-09-30T11:44:00Z" w16du:dateUtc="2024-09-30T08:44:00Z">
              <w:r w:rsidR="00206CDC">
                <w:rPr>
                  <w:sz w:val="20"/>
                  <w:szCs w:val="20"/>
                </w:rPr>
                <w:t xml:space="preserve"> </w:t>
              </w:r>
              <w:r w:rsidR="00206CDC" w:rsidRPr="00206CDC">
                <w:rPr>
                  <w:sz w:val="20"/>
                  <w:szCs w:val="20"/>
                </w:rPr>
                <w:t>(RSO</w:t>
              </w:r>
              <w:r w:rsidR="00206CDC">
                <w:rPr>
                  <w:sz w:val="20"/>
                  <w:szCs w:val="20"/>
                </w:rPr>
                <w:t xml:space="preserve">5.1 </w:t>
              </w:r>
              <w:r w:rsidR="00206CDC" w:rsidRPr="00206CDC">
                <w:rPr>
                  <w:sz w:val="20"/>
                  <w:szCs w:val="20"/>
                </w:rPr>
                <w:t xml:space="preserve">– SFC2021) </w:t>
              </w:r>
            </w:ins>
            <w:ins w:id="121" w:author="Alina Kvietkauskienė" w:date="2024-09-30T11:37:00Z" w16du:dateUtc="2024-09-30T08:37:00Z">
              <w:r w:rsidRPr="00FA06AF">
                <w:rPr>
                  <w:sz w:val="20"/>
                  <w:szCs w:val="20"/>
                </w:rPr>
                <w:t xml:space="preserve"> </w:t>
              </w:r>
            </w:ins>
            <w:ins w:id="122" w:author="Alina Kvietkauskienė" w:date="2024-09-30T11:38:00Z" w16du:dateUtc="2024-09-30T08:38:00Z">
              <w:r>
                <w:rPr>
                  <w:sz w:val="20"/>
                  <w:szCs w:val="20"/>
                </w:rPr>
                <w:t>„</w:t>
              </w:r>
            </w:ins>
            <w:ins w:id="123" w:author="Alina Kvietkauskienė" w:date="2024-09-30T11:37:00Z" w16du:dateUtc="2024-09-30T08:37:00Z">
              <w:r w:rsidRPr="00FA06AF">
                <w:rPr>
                  <w:sz w:val="20"/>
                  <w:szCs w:val="20"/>
                </w:rPr>
                <w:t>Skatinti integruotą ir įtraukią socialinę, ekonominę ir aplinkosaugos plėtrą, puoselėti kultūrą, gamtos paveldą, darnų turizmą ir saugumą miestų teritorijose</w:t>
              </w:r>
            </w:ins>
            <w:ins w:id="124" w:author="Alina Kvietkauskienė" w:date="2024-09-30T11:38:00Z" w16du:dateUtc="2024-09-30T08:38:00Z">
              <w:r>
                <w:rPr>
                  <w:sz w:val="20"/>
                  <w:szCs w:val="20"/>
                </w:rPr>
                <w:t>“</w:t>
              </w:r>
            </w:ins>
          </w:p>
        </w:tc>
        <w:tc>
          <w:tcPr>
            <w:tcW w:w="396" w:type="pct"/>
          </w:tcPr>
          <w:p w14:paraId="641D73F1" w14:textId="77777777" w:rsidR="00FA06AF" w:rsidRDefault="00FA06AF" w:rsidP="00FA06AF">
            <w:pPr>
              <w:spacing w:before="60" w:after="60" w:line="240" w:lineRule="auto"/>
              <w:jc w:val="center"/>
              <w:rPr>
                <w:ins w:id="125" w:author="Alina Kvietkauskienė" w:date="2024-09-30T11:38:00Z" w16du:dateUtc="2024-09-30T08:38:00Z"/>
                <w:sz w:val="20"/>
                <w:szCs w:val="20"/>
              </w:rPr>
            </w:pPr>
            <w:ins w:id="126" w:author="Alina Kvietkauskienė" w:date="2024-09-30T11:38:00Z" w16du:dateUtc="2024-09-30T08:38:00Z">
              <w:r>
                <w:rPr>
                  <w:sz w:val="20"/>
                  <w:szCs w:val="20"/>
                </w:rPr>
                <w:t xml:space="preserve">Sostinės regionas </w:t>
              </w:r>
            </w:ins>
          </w:p>
          <w:p w14:paraId="58F5C668" w14:textId="77777777" w:rsidR="00FA06AF" w:rsidRDefault="00FA06AF" w:rsidP="00FA06AF">
            <w:pPr>
              <w:spacing w:before="60" w:after="60" w:line="240" w:lineRule="auto"/>
              <w:jc w:val="center"/>
              <w:rPr>
                <w:ins w:id="127" w:author="Alina Kvietkauskienė" w:date="2024-09-30T11:38:00Z" w16du:dateUtc="2024-09-30T08:38:00Z"/>
                <w:sz w:val="20"/>
                <w:szCs w:val="20"/>
              </w:rPr>
            </w:pPr>
          </w:p>
          <w:p w14:paraId="1BF9933E" w14:textId="67C96629" w:rsidR="008F58CA" w:rsidRDefault="00FA06AF" w:rsidP="00FA06AF">
            <w:pPr>
              <w:spacing w:before="60" w:after="60" w:line="240" w:lineRule="auto"/>
              <w:jc w:val="center"/>
              <w:rPr>
                <w:ins w:id="128" w:author="Alina Kvietkauskienė" w:date="2024-09-30T11:35:00Z" w16du:dateUtc="2024-09-30T08:35:00Z"/>
                <w:sz w:val="20"/>
                <w:szCs w:val="20"/>
              </w:rPr>
            </w:pPr>
            <w:ins w:id="129" w:author="Alina Kvietkauskienė" w:date="2024-09-30T11:38:00Z" w16du:dateUtc="2024-09-30T08:38:00Z">
              <w:r>
                <w:rPr>
                  <w:sz w:val="20"/>
                  <w:szCs w:val="20"/>
                </w:rPr>
                <w:t>VVL regionas</w:t>
              </w:r>
            </w:ins>
          </w:p>
        </w:tc>
        <w:tc>
          <w:tcPr>
            <w:tcW w:w="481" w:type="pct"/>
          </w:tcPr>
          <w:p w14:paraId="7F5FF179" w14:textId="77777777" w:rsidR="00525621" w:rsidRDefault="00525621" w:rsidP="00525621">
            <w:pPr>
              <w:spacing w:before="60" w:after="60" w:line="240" w:lineRule="auto"/>
              <w:jc w:val="center"/>
              <w:rPr>
                <w:ins w:id="130" w:author="Alina Kvietkauskienė" w:date="2024-10-07T14:58:00Z" w16du:dateUtc="2024-10-07T11:58:00Z"/>
                <w:sz w:val="20"/>
                <w:szCs w:val="18"/>
              </w:rPr>
            </w:pPr>
            <w:ins w:id="131" w:author="Alina Kvietkauskienė" w:date="2024-10-07T14:58:00Z" w16du:dateUtc="2024-10-07T11:58:00Z">
              <w:r>
                <w:rPr>
                  <w:sz w:val="20"/>
                  <w:szCs w:val="18"/>
                </w:rPr>
                <w:t>0,01</w:t>
              </w:r>
            </w:ins>
          </w:p>
          <w:p w14:paraId="1EBFB741" w14:textId="77777777" w:rsidR="00525621" w:rsidRDefault="00525621" w:rsidP="00525621">
            <w:pPr>
              <w:spacing w:before="60" w:after="60" w:line="240" w:lineRule="auto"/>
              <w:jc w:val="center"/>
              <w:rPr>
                <w:ins w:id="132" w:author="Alina Kvietkauskienė" w:date="2024-10-07T14:58:00Z" w16du:dateUtc="2024-10-07T11:58:00Z"/>
                <w:sz w:val="20"/>
                <w:szCs w:val="18"/>
              </w:rPr>
            </w:pPr>
          </w:p>
          <w:p w14:paraId="3BE5FBAD" w14:textId="77777777" w:rsidR="00525621" w:rsidRDefault="00525621" w:rsidP="00525621">
            <w:pPr>
              <w:spacing w:before="60" w:after="60" w:line="240" w:lineRule="auto"/>
              <w:jc w:val="center"/>
              <w:rPr>
                <w:ins w:id="133" w:author="Alina Kvietkauskienė" w:date="2024-10-07T14:58:00Z" w16du:dateUtc="2024-10-07T11:58:00Z"/>
                <w:sz w:val="20"/>
                <w:szCs w:val="18"/>
              </w:rPr>
            </w:pPr>
          </w:p>
          <w:p w14:paraId="50926646" w14:textId="00F4E522" w:rsidR="008F58CA" w:rsidRPr="00782237" w:rsidRDefault="00525621" w:rsidP="00525621">
            <w:pPr>
              <w:spacing w:before="60" w:after="60" w:line="240" w:lineRule="auto"/>
              <w:jc w:val="center"/>
              <w:rPr>
                <w:ins w:id="134" w:author="Alina Kvietkauskienė" w:date="2024-09-30T11:35:00Z" w16du:dateUtc="2024-09-30T08:35:00Z"/>
                <w:sz w:val="20"/>
                <w:szCs w:val="18"/>
              </w:rPr>
            </w:pPr>
            <w:ins w:id="135" w:author="Alina Kvietkauskienė" w:date="2024-10-07T14:58:00Z" w16du:dateUtc="2024-10-07T11:58:00Z">
              <w:r>
                <w:rPr>
                  <w:sz w:val="20"/>
                  <w:szCs w:val="18"/>
                </w:rPr>
                <w:t>0,01</w:t>
              </w:r>
            </w:ins>
          </w:p>
        </w:tc>
        <w:tc>
          <w:tcPr>
            <w:tcW w:w="295" w:type="pct"/>
            <w:gridSpan w:val="2"/>
            <w:shd w:val="clear" w:color="auto" w:fill="auto"/>
          </w:tcPr>
          <w:p w14:paraId="1B6A607A" w14:textId="72E2F95F" w:rsidR="008F58CA" w:rsidRDefault="00FA06AF" w:rsidP="008F58CA">
            <w:pPr>
              <w:spacing w:before="60" w:after="60" w:line="240" w:lineRule="auto"/>
              <w:jc w:val="center"/>
              <w:rPr>
                <w:ins w:id="136" w:author="Alina Kvietkauskienė" w:date="2024-09-30T11:35:00Z" w16du:dateUtc="2024-09-30T08:35:00Z"/>
                <w:sz w:val="20"/>
                <w:szCs w:val="18"/>
              </w:rPr>
            </w:pPr>
            <w:ins w:id="137" w:author="Alina Kvietkauskienė" w:date="2024-09-30T11:38:00Z" w16du:dateUtc="2024-09-30T08:38:00Z">
              <w:r>
                <w:rPr>
                  <w:sz w:val="20"/>
                  <w:szCs w:val="18"/>
                </w:rPr>
                <w:t>169</w:t>
              </w:r>
            </w:ins>
          </w:p>
        </w:tc>
        <w:tc>
          <w:tcPr>
            <w:tcW w:w="413" w:type="pct"/>
            <w:gridSpan w:val="2"/>
            <w:shd w:val="clear" w:color="auto" w:fill="auto"/>
          </w:tcPr>
          <w:p w14:paraId="5B03E204" w14:textId="423EDA11" w:rsidR="008F58CA" w:rsidRPr="00C432B0" w:rsidRDefault="00FA06AF" w:rsidP="008F58CA">
            <w:pPr>
              <w:spacing w:before="60" w:after="60" w:line="240" w:lineRule="auto"/>
              <w:jc w:val="center"/>
              <w:rPr>
                <w:ins w:id="138" w:author="Alina Kvietkauskienė" w:date="2024-09-30T11:35:00Z" w16du:dateUtc="2024-09-30T08:35:00Z"/>
                <w:sz w:val="20"/>
                <w:szCs w:val="20"/>
              </w:rPr>
            </w:pPr>
            <w:ins w:id="139" w:author="Alina Kvietkauskienė" w:date="2024-09-30T11:38:00Z" w16du:dateUtc="2024-09-30T08:38:00Z">
              <w:r w:rsidRPr="00FA06AF">
                <w:rPr>
                  <w:sz w:val="20"/>
                  <w:szCs w:val="20"/>
                </w:rPr>
                <w:t>Teritorinio vystymo iniciatyvos, įskaitant teritorinių strategijų rengimą</w:t>
              </w:r>
            </w:ins>
          </w:p>
        </w:tc>
        <w:tc>
          <w:tcPr>
            <w:tcW w:w="297" w:type="pct"/>
            <w:shd w:val="clear" w:color="auto" w:fill="auto"/>
          </w:tcPr>
          <w:p w14:paraId="3F02880C" w14:textId="77777777" w:rsidR="008F58CA" w:rsidRDefault="008F58CA" w:rsidP="008F58CA">
            <w:pPr>
              <w:spacing w:before="60" w:after="60" w:line="240" w:lineRule="auto"/>
              <w:jc w:val="center"/>
              <w:rPr>
                <w:ins w:id="140" w:author="Alina Kvietkauskienė" w:date="2024-09-30T11:35:00Z" w16du:dateUtc="2024-09-30T08:35:00Z"/>
                <w:sz w:val="20"/>
                <w:szCs w:val="18"/>
              </w:rPr>
            </w:pPr>
          </w:p>
        </w:tc>
        <w:tc>
          <w:tcPr>
            <w:tcW w:w="445" w:type="pct"/>
            <w:shd w:val="clear" w:color="auto" w:fill="auto"/>
          </w:tcPr>
          <w:p w14:paraId="5F2A10F8" w14:textId="77777777" w:rsidR="008F58CA" w:rsidRPr="000F0F47" w:rsidRDefault="008F58CA" w:rsidP="008F58CA">
            <w:pPr>
              <w:spacing w:before="60" w:after="60" w:line="240" w:lineRule="auto"/>
              <w:jc w:val="center"/>
              <w:rPr>
                <w:ins w:id="141" w:author="Alina Kvietkauskienė" w:date="2024-09-30T11:35:00Z" w16du:dateUtc="2024-09-30T08:35:00Z"/>
                <w:sz w:val="20"/>
                <w:szCs w:val="18"/>
              </w:rPr>
            </w:pPr>
          </w:p>
        </w:tc>
        <w:tc>
          <w:tcPr>
            <w:tcW w:w="397" w:type="pct"/>
            <w:shd w:val="clear" w:color="auto" w:fill="auto"/>
          </w:tcPr>
          <w:p w14:paraId="6BD9E769" w14:textId="77777777" w:rsidR="008F58CA" w:rsidRDefault="008F58CA" w:rsidP="00FA06AF">
            <w:pPr>
              <w:spacing w:before="60" w:after="60" w:line="240" w:lineRule="auto"/>
              <w:jc w:val="center"/>
              <w:rPr>
                <w:ins w:id="142" w:author="Alina Kvietkauskienė" w:date="2024-09-30T11:35:00Z" w16du:dateUtc="2024-09-30T08:35:00Z"/>
                <w:sz w:val="20"/>
                <w:szCs w:val="18"/>
              </w:rPr>
            </w:pPr>
          </w:p>
        </w:tc>
        <w:tc>
          <w:tcPr>
            <w:tcW w:w="398" w:type="pct"/>
          </w:tcPr>
          <w:p w14:paraId="218FA7E0" w14:textId="77777777" w:rsidR="008F58CA" w:rsidRDefault="008F58CA" w:rsidP="00FA06AF">
            <w:pPr>
              <w:spacing w:before="60" w:after="60" w:line="240" w:lineRule="auto"/>
              <w:jc w:val="center"/>
              <w:rPr>
                <w:ins w:id="143" w:author="Alina Kvietkauskienė" w:date="2024-09-30T11:35:00Z" w16du:dateUtc="2024-09-30T08:35:00Z"/>
                <w:sz w:val="20"/>
                <w:szCs w:val="18"/>
              </w:rPr>
            </w:pPr>
          </w:p>
        </w:tc>
        <w:tc>
          <w:tcPr>
            <w:tcW w:w="592" w:type="pct"/>
            <w:gridSpan w:val="2"/>
            <w:shd w:val="clear" w:color="auto" w:fill="auto"/>
          </w:tcPr>
          <w:p w14:paraId="1F27F240" w14:textId="77777777" w:rsidR="008F58CA" w:rsidRDefault="008F58CA" w:rsidP="00FA06AF">
            <w:pPr>
              <w:spacing w:before="60" w:after="60" w:line="240" w:lineRule="auto"/>
              <w:jc w:val="center"/>
              <w:rPr>
                <w:ins w:id="144" w:author="Alina Kvietkauskienė" w:date="2024-09-30T11:35:00Z" w16du:dateUtc="2024-09-30T08:35:00Z"/>
                <w:sz w:val="20"/>
                <w:szCs w:val="18"/>
              </w:rPr>
            </w:pPr>
          </w:p>
        </w:tc>
      </w:tr>
      <w:tr w:rsidR="00FA06AF" w:rsidRPr="00D62DD8" w14:paraId="0F51D76A" w14:textId="77777777" w:rsidTr="00206CDC">
        <w:trPr>
          <w:trHeight w:val="3392"/>
          <w:ins w:id="145" w:author="Alina Kvietkauskienė" w:date="2024-09-30T11:30:00Z"/>
        </w:trPr>
        <w:tc>
          <w:tcPr>
            <w:tcW w:w="427" w:type="pct"/>
          </w:tcPr>
          <w:p w14:paraId="4A86E7BA" w14:textId="377FB313" w:rsidR="008F58CA" w:rsidRDefault="008F58CA" w:rsidP="008F58CA">
            <w:pPr>
              <w:spacing w:before="60" w:after="60" w:line="240" w:lineRule="auto"/>
              <w:jc w:val="center"/>
              <w:rPr>
                <w:ins w:id="146" w:author="Alina Kvietkauskienė" w:date="2024-09-30T11:30:00Z" w16du:dateUtc="2024-09-30T08:30:00Z"/>
                <w:sz w:val="20"/>
                <w:szCs w:val="18"/>
              </w:rPr>
            </w:pPr>
            <w:ins w:id="147" w:author="Alina Kvietkauskienė" w:date="2024-09-30T11:34:00Z" w16du:dateUtc="2024-09-30T08:34:00Z">
              <w:r w:rsidRPr="008F58CA">
                <w:rPr>
                  <w:sz w:val="20"/>
                  <w:szCs w:val="18"/>
                </w:rPr>
                <w:lastRenderedPageBreak/>
                <w:t>5 prioritet</w:t>
              </w:r>
              <w:r>
                <w:rPr>
                  <w:sz w:val="20"/>
                  <w:szCs w:val="18"/>
                </w:rPr>
                <w:t>as</w:t>
              </w:r>
              <w:r w:rsidRPr="008F58CA">
                <w:rPr>
                  <w:sz w:val="20"/>
                  <w:szCs w:val="18"/>
                </w:rPr>
                <w:t xml:space="preserve"> ,,Piliečiams artimesnė Lietuva“</w:t>
              </w:r>
            </w:ins>
          </w:p>
        </w:tc>
        <w:tc>
          <w:tcPr>
            <w:tcW w:w="364" w:type="pct"/>
          </w:tcPr>
          <w:p w14:paraId="3474A54F" w14:textId="642D8C4F" w:rsidR="008F58CA" w:rsidRDefault="008F58CA" w:rsidP="008F58CA">
            <w:pPr>
              <w:spacing w:before="60" w:after="60" w:line="240" w:lineRule="auto"/>
              <w:jc w:val="center"/>
              <w:rPr>
                <w:ins w:id="148" w:author="Alina Kvietkauskienė" w:date="2024-09-30T11:30:00Z" w16du:dateUtc="2024-09-30T08:30:00Z"/>
                <w:sz w:val="20"/>
                <w:szCs w:val="18"/>
              </w:rPr>
            </w:pPr>
            <w:ins w:id="149" w:author="Alina Kvietkauskienė" w:date="2024-09-30T11:35:00Z" w16du:dateUtc="2024-09-30T08:35:00Z">
              <w:r>
                <w:rPr>
                  <w:sz w:val="20"/>
                  <w:szCs w:val="18"/>
                </w:rPr>
                <w:t>ERPF</w:t>
              </w:r>
            </w:ins>
          </w:p>
        </w:tc>
        <w:tc>
          <w:tcPr>
            <w:tcW w:w="494" w:type="pct"/>
          </w:tcPr>
          <w:p w14:paraId="79F6A043" w14:textId="7C6501F7" w:rsidR="008F58CA" w:rsidRPr="00E72E3D" w:rsidRDefault="00FA06AF" w:rsidP="008F58CA">
            <w:pPr>
              <w:spacing w:before="60" w:after="60" w:line="240" w:lineRule="auto"/>
              <w:rPr>
                <w:ins w:id="150" w:author="Alina Kvietkauskienė" w:date="2024-09-30T11:30:00Z" w16du:dateUtc="2024-09-30T08:30:00Z"/>
                <w:sz w:val="20"/>
                <w:szCs w:val="20"/>
              </w:rPr>
            </w:pPr>
            <w:ins w:id="151" w:author="Alina Kvietkauskienė" w:date="2024-09-30T11:42:00Z" w16du:dateUtc="2024-09-30T08:42:00Z">
              <w:r w:rsidRPr="00FA06AF">
                <w:rPr>
                  <w:sz w:val="20"/>
                  <w:szCs w:val="20"/>
                </w:rPr>
                <w:t>Konkretus uždavinys 5.2</w:t>
              </w:r>
            </w:ins>
            <w:ins w:id="152" w:author="Alina Kvietkauskienė" w:date="2024-09-30T11:44:00Z" w16du:dateUtc="2024-09-30T08:44:00Z">
              <w:r w:rsidR="00206CDC">
                <w:rPr>
                  <w:sz w:val="20"/>
                  <w:szCs w:val="20"/>
                </w:rPr>
                <w:t xml:space="preserve"> </w:t>
              </w:r>
              <w:r w:rsidR="00206CDC" w:rsidRPr="00206CDC">
                <w:rPr>
                  <w:sz w:val="20"/>
                  <w:szCs w:val="20"/>
                </w:rPr>
                <w:t>(RSO</w:t>
              </w:r>
              <w:r w:rsidR="00206CDC">
                <w:rPr>
                  <w:sz w:val="20"/>
                  <w:szCs w:val="20"/>
                </w:rPr>
                <w:t>5.2</w:t>
              </w:r>
              <w:r w:rsidR="00206CDC" w:rsidRPr="00206CDC">
                <w:rPr>
                  <w:sz w:val="20"/>
                  <w:szCs w:val="20"/>
                </w:rPr>
                <w:t xml:space="preserve"> – SFC2021) </w:t>
              </w:r>
            </w:ins>
            <w:ins w:id="153" w:author="Alina Kvietkauskienė" w:date="2024-09-30T11:42:00Z" w16du:dateUtc="2024-09-30T08:42:00Z">
              <w:r>
                <w:rPr>
                  <w:sz w:val="20"/>
                  <w:szCs w:val="20"/>
                </w:rPr>
                <w:t>„</w:t>
              </w:r>
              <w:r w:rsidRPr="00FA06AF">
                <w:rPr>
                  <w:sz w:val="20"/>
                  <w:szCs w:val="20"/>
                </w:rPr>
                <w:t>Skatinti integruotą ir įtraukią socialinę, ekonominę ir aplinkosaugos plėtrą vietos lygmeniu, puoselėti kultūrą, gamtos paveldą, darnų turizmą ir saugumą kitose nei miestų teritorijose</w:t>
              </w:r>
              <w:r>
                <w:rPr>
                  <w:sz w:val="20"/>
                  <w:szCs w:val="20"/>
                </w:rPr>
                <w:t>“</w:t>
              </w:r>
            </w:ins>
          </w:p>
        </w:tc>
        <w:tc>
          <w:tcPr>
            <w:tcW w:w="396" w:type="pct"/>
          </w:tcPr>
          <w:p w14:paraId="0D77BFEC" w14:textId="77777777" w:rsidR="00FA06AF" w:rsidRDefault="00FA06AF" w:rsidP="00FA06AF">
            <w:pPr>
              <w:spacing w:before="60" w:after="60" w:line="240" w:lineRule="auto"/>
              <w:jc w:val="center"/>
              <w:rPr>
                <w:ins w:id="154" w:author="Alina Kvietkauskienė" w:date="2024-09-30T11:41:00Z" w16du:dateUtc="2024-09-30T08:41:00Z"/>
                <w:sz w:val="20"/>
                <w:szCs w:val="20"/>
              </w:rPr>
            </w:pPr>
            <w:ins w:id="155" w:author="Alina Kvietkauskienė" w:date="2024-09-30T11:41:00Z" w16du:dateUtc="2024-09-30T08:41:00Z">
              <w:r>
                <w:rPr>
                  <w:sz w:val="20"/>
                  <w:szCs w:val="20"/>
                </w:rPr>
                <w:t xml:space="preserve">Sostinės regionas </w:t>
              </w:r>
            </w:ins>
          </w:p>
          <w:p w14:paraId="460A88D1" w14:textId="77777777" w:rsidR="00FA06AF" w:rsidRDefault="00FA06AF" w:rsidP="00FA06AF">
            <w:pPr>
              <w:spacing w:before="60" w:after="60" w:line="240" w:lineRule="auto"/>
              <w:jc w:val="center"/>
              <w:rPr>
                <w:ins w:id="156" w:author="Alina Kvietkauskienė" w:date="2024-09-30T11:41:00Z" w16du:dateUtc="2024-09-30T08:41:00Z"/>
                <w:sz w:val="20"/>
                <w:szCs w:val="20"/>
              </w:rPr>
            </w:pPr>
          </w:p>
          <w:p w14:paraId="056F1F02" w14:textId="1D2F89BA" w:rsidR="008F58CA" w:rsidRDefault="00FA06AF" w:rsidP="00FA06AF">
            <w:pPr>
              <w:spacing w:before="60" w:after="60" w:line="240" w:lineRule="auto"/>
              <w:jc w:val="center"/>
              <w:rPr>
                <w:ins w:id="157" w:author="Alina Kvietkauskienė" w:date="2024-09-30T11:30:00Z" w16du:dateUtc="2024-09-30T08:30:00Z"/>
                <w:sz w:val="20"/>
                <w:szCs w:val="20"/>
              </w:rPr>
            </w:pPr>
            <w:ins w:id="158" w:author="Alina Kvietkauskienė" w:date="2024-09-30T11:41:00Z" w16du:dateUtc="2024-09-30T08:41:00Z">
              <w:r>
                <w:rPr>
                  <w:sz w:val="20"/>
                  <w:szCs w:val="20"/>
                </w:rPr>
                <w:t>VVL regionas</w:t>
              </w:r>
            </w:ins>
          </w:p>
        </w:tc>
        <w:tc>
          <w:tcPr>
            <w:tcW w:w="488" w:type="pct"/>
            <w:gridSpan w:val="2"/>
          </w:tcPr>
          <w:p w14:paraId="2878DF7B" w14:textId="77777777" w:rsidR="00525621" w:rsidRDefault="00525621" w:rsidP="00525621">
            <w:pPr>
              <w:spacing w:before="60" w:after="60" w:line="240" w:lineRule="auto"/>
              <w:jc w:val="center"/>
              <w:rPr>
                <w:ins w:id="159" w:author="Alina Kvietkauskienė" w:date="2024-10-07T14:58:00Z" w16du:dateUtc="2024-10-07T11:58:00Z"/>
                <w:sz w:val="20"/>
                <w:szCs w:val="18"/>
              </w:rPr>
            </w:pPr>
            <w:ins w:id="160" w:author="Alina Kvietkauskienė" w:date="2024-10-07T14:58:00Z" w16du:dateUtc="2024-10-07T11:58:00Z">
              <w:r>
                <w:rPr>
                  <w:sz w:val="20"/>
                  <w:szCs w:val="18"/>
                </w:rPr>
                <w:t>0,02</w:t>
              </w:r>
            </w:ins>
          </w:p>
          <w:p w14:paraId="40224322" w14:textId="77777777" w:rsidR="00525621" w:rsidRDefault="00525621" w:rsidP="00525621">
            <w:pPr>
              <w:spacing w:before="60" w:after="60" w:line="240" w:lineRule="auto"/>
              <w:jc w:val="center"/>
              <w:rPr>
                <w:ins w:id="161" w:author="Alina Kvietkauskienė" w:date="2024-10-07T14:58:00Z" w16du:dateUtc="2024-10-07T11:58:00Z"/>
                <w:sz w:val="20"/>
                <w:szCs w:val="18"/>
              </w:rPr>
            </w:pPr>
          </w:p>
          <w:p w14:paraId="3F6E9298" w14:textId="77777777" w:rsidR="00525621" w:rsidRDefault="00525621" w:rsidP="00525621">
            <w:pPr>
              <w:spacing w:before="60" w:after="60" w:line="240" w:lineRule="auto"/>
              <w:jc w:val="center"/>
              <w:rPr>
                <w:ins w:id="162" w:author="Alina Kvietkauskienė" w:date="2024-10-07T14:58:00Z" w16du:dateUtc="2024-10-07T11:58:00Z"/>
                <w:sz w:val="20"/>
                <w:szCs w:val="18"/>
              </w:rPr>
            </w:pPr>
          </w:p>
          <w:p w14:paraId="13053C2A" w14:textId="2C973239" w:rsidR="008F58CA" w:rsidRPr="00782237" w:rsidRDefault="00525621" w:rsidP="00525621">
            <w:pPr>
              <w:spacing w:before="60" w:after="60" w:line="240" w:lineRule="auto"/>
              <w:jc w:val="center"/>
              <w:rPr>
                <w:ins w:id="163" w:author="Alina Kvietkauskienė" w:date="2024-09-30T11:30:00Z" w16du:dateUtc="2024-09-30T08:30:00Z"/>
                <w:sz w:val="20"/>
                <w:szCs w:val="18"/>
              </w:rPr>
            </w:pPr>
            <w:ins w:id="164" w:author="Alina Kvietkauskienė" w:date="2024-10-07T14:58:00Z" w16du:dateUtc="2024-10-07T11:58:00Z">
              <w:r>
                <w:rPr>
                  <w:sz w:val="20"/>
                  <w:szCs w:val="18"/>
                </w:rPr>
                <w:t>0,02</w:t>
              </w:r>
            </w:ins>
          </w:p>
        </w:tc>
        <w:tc>
          <w:tcPr>
            <w:tcW w:w="295" w:type="pct"/>
            <w:gridSpan w:val="2"/>
            <w:shd w:val="clear" w:color="auto" w:fill="auto"/>
          </w:tcPr>
          <w:p w14:paraId="4AE1BFB8" w14:textId="78ABD3BD" w:rsidR="008F58CA" w:rsidRDefault="00FA06AF" w:rsidP="008F58CA">
            <w:pPr>
              <w:spacing w:before="60" w:after="60" w:line="240" w:lineRule="auto"/>
              <w:jc w:val="center"/>
              <w:rPr>
                <w:ins w:id="165" w:author="Alina Kvietkauskienė" w:date="2024-09-30T11:30:00Z" w16du:dateUtc="2024-09-30T08:30:00Z"/>
                <w:sz w:val="20"/>
                <w:szCs w:val="18"/>
              </w:rPr>
            </w:pPr>
            <w:ins w:id="166" w:author="Alina Kvietkauskienė" w:date="2024-09-30T11:41:00Z" w16du:dateUtc="2024-09-30T08:41:00Z">
              <w:r>
                <w:rPr>
                  <w:sz w:val="20"/>
                  <w:szCs w:val="18"/>
                </w:rPr>
                <w:t>169</w:t>
              </w:r>
            </w:ins>
          </w:p>
        </w:tc>
        <w:tc>
          <w:tcPr>
            <w:tcW w:w="406" w:type="pct"/>
            <w:shd w:val="clear" w:color="auto" w:fill="auto"/>
          </w:tcPr>
          <w:p w14:paraId="5184D2FB" w14:textId="0FE02976" w:rsidR="008F58CA" w:rsidRPr="00C432B0" w:rsidRDefault="00FA06AF" w:rsidP="008F58CA">
            <w:pPr>
              <w:spacing w:before="60" w:after="60" w:line="240" w:lineRule="auto"/>
              <w:jc w:val="center"/>
              <w:rPr>
                <w:ins w:id="167" w:author="Alina Kvietkauskienė" w:date="2024-09-30T11:30:00Z" w16du:dateUtc="2024-09-30T08:30:00Z"/>
                <w:sz w:val="20"/>
                <w:szCs w:val="20"/>
              </w:rPr>
            </w:pPr>
            <w:ins w:id="168" w:author="Alina Kvietkauskienė" w:date="2024-09-30T11:42:00Z" w16du:dateUtc="2024-09-30T08:42:00Z">
              <w:r w:rsidRPr="00FA06AF">
                <w:rPr>
                  <w:sz w:val="20"/>
                  <w:szCs w:val="20"/>
                </w:rPr>
                <w:t>Teritorinio vystymo iniciatyvos, įskaitant teritorinių strategijų rengimą</w:t>
              </w:r>
            </w:ins>
          </w:p>
        </w:tc>
        <w:tc>
          <w:tcPr>
            <w:tcW w:w="297" w:type="pct"/>
            <w:shd w:val="clear" w:color="auto" w:fill="auto"/>
          </w:tcPr>
          <w:p w14:paraId="6F9EB88E" w14:textId="77777777" w:rsidR="008F58CA" w:rsidRDefault="008F58CA" w:rsidP="008F58CA">
            <w:pPr>
              <w:spacing w:before="60" w:after="60" w:line="240" w:lineRule="auto"/>
              <w:jc w:val="center"/>
              <w:rPr>
                <w:ins w:id="169" w:author="Alina Kvietkauskienė" w:date="2024-09-30T11:30:00Z" w16du:dateUtc="2024-09-30T08:30:00Z"/>
                <w:sz w:val="20"/>
                <w:szCs w:val="18"/>
              </w:rPr>
            </w:pPr>
          </w:p>
        </w:tc>
        <w:tc>
          <w:tcPr>
            <w:tcW w:w="445" w:type="pct"/>
            <w:shd w:val="clear" w:color="auto" w:fill="auto"/>
          </w:tcPr>
          <w:p w14:paraId="371B0377" w14:textId="77777777" w:rsidR="008F58CA" w:rsidRPr="000F0F47" w:rsidRDefault="008F58CA" w:rsidP="008F58CA">
            <w:pPr>
              <w:spacing w:before="60" w:after="60" w:line="240" w:lineRule="auto"/>
              <w:jc w:val="center"/>
              <w:rPr>
                <w:ins w:id="170" w:author="Alina Kvietkauskienė" w:date="2024-09-30T11:30:00Z" w16du:dateUtc="2024-09-30T08:30:00Z"/>
                <w:sz w:val="20"/>
                <w:szCs w:val="18"/>
              </w:rPr>
            </w:pPr>
          </w:p>
        </w:tc>
        <w:tc>
          <w:tcPr>
            <w:tcW w:w="397" w:type="pct"/>
            <w:shd w:val="clear" w:color="auto" w:fill="auto"/>
            <w:vAlign w:val="center"/>
          </w:tcPr>
          <w:p w14:paraId="2260CB04" w14:textId="77777777" w:rsidR="008F58CA" w:rsidRDefault="008F58CA" w:rsidP="008F58CA">
            <w:pPr>
              <w:spacing w:before="60" w:after="60" w:line="240" w:lineRule="auto"/>
              <w:jc w:val="center"/>
              <w:rPr>
                <w:ins w:id="171" w:author="Alina Kvietkauskienė" w:date="2024-09-30T11:30:00Z" w16du:dateUtc="2024-09-30T08:30:00Z"/>
                <w:sz w:val="20"/>
                <w:szCs w:val="18"/>
              </w:rPr>
            </w:pPr>
          </w:p>
        </w:tc>
        <w:tc>
          <w:tcPr>
            <w:tcW w:w="405" w:type="pct"/>
            <w:gridSpan w:val="2"/>
            <w:vAlign w:val="center"/>
          </w:tcPr>
          <w:p w14:paraId="765929AC" w14:textId="77777777" w:rsidR="008F58CA" w:rsidRDefault="008F58CA" w:rsidP="008F58CA">
            <w:pPr>
              <w:spacing w:before="60" w:after="60" w:line="240" w:lineRule="auto"/>
              <w:jc w:val="center"/>
              <w:rPr>
                <w:ins w:id="172" w:author="Alina Kvietkauskienė" w:date="2024-09-30T11:30:00Z" w16du:dateUtc="2024-09-30T08:30:00Z"/>
                <w:sz w:val="20"/>
                <w:szCs w:val="18"/>
              </w:rPr>
            </w:pPr>
          </w:p>
        </w:tc>
        <w:tc>
          <w:tcPr>
            <w:tcW w:w="585" w:type="pct"/>
            <w:shd w:val="clear" w:color="auto" w:fill="auto"/>
            <w:vAlign w:val="center"/>
          </w:tcPr>
          <w:p w14:paraId="55A0A7CA" w14:textId="77777777" w:rsidR="008F58CA" w:rsidRDefault="008F58CA" w:rsidP="008F58CA">
            <w:pPr>
              <w:spacing w:before="60" w:after="60" w:line="240" w:lineRule="auto"/>
              <w:jc w:val="center"/>
              <w:rPr>
                <w:ins w:id="173" w:author="Alina Kvietkauskienė" w:date="2024-09-30T11:30:00Z" w16du:dateUtc="2024-09-30T08:30:00Z"/>
                <w:sz w:val="20"/>
                <w:szCs w:val="18"/>
              </w:rPr>
            </w:pPr>
          </w:p>
        </w:tc>
      </w:tr>
    </w:tbl>
    <w:p w14:paraId="57D588E5" w14:textId="77777777" w:rsidR="00595F84" w:rsidRDefault="00595F84" w:rsidP="003E2292">
      <w:pPr>
        <w:sectPr w:rsidR="00595F84" w:rsidSect="00060F14">
          <w:footerReference w:type="default" r:id="rId8"/>
          <w:pgSz w:w="16838" w:h="11906" w:orient="landscape"/>
          <w:pgMar w:top="1134" w:right="1701" w:bottom="567" w:left="1134" w:header="567" w:footer="567" w:gutter="0"/>
          <w:cols w:space="1296"/>
          <w:docGrid w:linePitch="360"/>
        </w:sectPr>
      </w:pPr>
    </w:p>
    <w:p w14:paraId="314450BD" w14:textId="1B604110" w:rsidR="003E2292" w:rsidRPr="00D62DD8" w:rsidRDefault="003E2292" w:rsidP="003E2292">
      <w:pPr>
        <w:pStyle w:val="Point0"/>
      </w:pPr>
      <w:r>
        <w:lastRenderedPageBreak/>
        <w:t>B.</w:t>
      </w:r>
      <w:r>
        <w:tab/>
        <w:t>Duomenys pagal veiksmo rūšį (pildoma kiekvienai veiksmo rūšiai)</w:t>
      </w:r>
      <w:r w:rsidR="00F2251E" w:rsidRPr="00F2251E">
        <w:rPr>
          <w:noProof/>
          <w:lang w:eastAsia="lt-LT"/>
        </w:rPr>
        <w:t xml:space="preserve"> </w:t>
      </w:r>
    </w:p>
    <w:p w14:paraId="24DA2114" w14:textId="77777777" w:rsidR="003E2292" w:rsidRPr="00D62DD8" w:rsidRDefault="003E2292" w:rsidP="003E2292">
      <w:r>
        <w:t>Ar vadovaujančioji institucija gavo išorės bendrovės paramą toliau nurodytoms supaprastintai apmokamoms išlaidoms padengti?</w:t>
      </w:r>
    </w:p>
    <w:p w14:paraId="5F33BB81" w14:textId="77777777" w:rsidR="003E2292" w:rsidRPr="00D62DD8" w:rsidRDefault="003E2292" w:rsidP="003E2292">
      <w:r>
        <w:t>Jei taip, nurodyti tą išorės bendrovę:</w:t>
      </w:r>
      <w:r>
        <w:tab/>
        <w:t xml:space="preserve">Taip / </w:t>
      </w:r>
      <w:r w:rsidRPr="00E71363">
        <w:rPr>
          <w:b/>
          <w:bCs/>
          <w:u w:val="single"/>
        </w:rPr>
        <w:t>Ne</w:t>
      </w:r>
      <w:r>
        <w:t xml:space="preserve"> – Išorės bendrovės pavadinimas</w:t>
      </w: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7"/>
        <w:gridCol w:w="5670"/>
      </w:tblGrid>
      <w:tr w:rsidR="003E2292" w:rsidRPr="00D62DD8" w14:paraId="5AE34A25" w14:textId="77777777" w:rsidTr="00B95358">
        <w:trPr>
          <w:trHeight w:val="851"/>
        </w:trPr>
        <w:tc>
          <w:tcPr>
            <w:tcW w:w="3417" w:type="dxa"/>
            <w:shd w:val="clear" w:color="auto" w:fill="auto"/>
            <w:noWrap/>
            <w:vAlign w:val="center"/>
          </w:tcPr>
          <w:p w14:paraId="5EAD2964" w14:textId="77777777" w:rsidR="003E2292" w:rsidRPr="00D62DD8" w:rsidRDefault="003E2292" w:rsidP="000C0F11">
            <w:pPr>
              <w:spacing w:before="0" w:after="60" w:line="240" w:lineRule="auto"/>
            </w:pPr>
            <w:r>
              <w:t>1. Veiksmo rūšies aprašymas, įskaitant įgyvendinimo tvarkaraštį</w:t>
            </w:r>
            <w:r w:rsidRPr="00D62DD8">
              <w:rPr>
                <w:rStyle w:val="Puslapioinaosnuoroda"/>
              </w:rPr>
              <w:footnoteReference w:id="3"/>
            </w:r>
          </w:p>
        </w:tc>
        <w:tc>
          <w:tcPr>
            <w:tcW w:w="5670" w:type="dxa"/>
            <w:vAlign w:val="center"/>
          </w:tcPr>
          <w:p w14:paraId="7480DAEE" w14:textId="77777777" w:rsidR="009B0DF9" w:rsidRDefault="00187896" w:rsidP="00764A2A">
            <w:pPr>
              <w:spacing w:before="0" w:after="0" w:line="240" w:lineRule="auto"/>
              <w:jc w:val="both"/>
            </w:pPr>
            <w:r>
              <w:rPr>
                <w:szCs w:val="24"/>
              </w:rPr>
              <w:t xml:space="preserve">Darbuotojo komandiruotės į Europos </w:t>
            </w:r>
            <w:r w:rsidR="00C317CD">
              <w:rPr>
                <w:szCs w:val="24"/>
              </w:rPr>
              <w:t>S</w:t>
            </w:r>
            <w:r>
              <w:rPr>
                <w:szCs w:val="24"/>
              </w:rPr>
              <w:t>ąjungos valstybę (-</w:t>
            </w:r>
            <w:proofErr w:type="spellStart"/>
            <w:r>
              <w:rPr>
                <w:szCs w:val="24"/>
              </w:rPr>
              <w:t>es</w:t>
            </w:r>
            <w:proofErr w:type="spellEnd"/>
            <w:r>
              <w:rPr>
                <w:szCs w:val="24"/>
              </w:rPr>
              <w:t>) (toliau – komandiruotė į užsienį) išlaidų</w:t>
            </w:r>
            <w:r w:rsidRPr="00D32384">
              <w:rPr>
                <w:szCs w:val="24"/>
              </w:rPr>
              <w:t xml:space="preserve"> </w:t>
            </w:r>
            <w:r>
              <w:rPr>
                <w:szCs w:val="24"/>
              </w:rPr>
              <w:t>f</w:t>
            </w:r>
            <w:r w:rsidRPr="00D32384">
              <w:rPr>
                <w:szCs w:val="24"/>
              </w:rPr>
              <w:t>iksuotieji vieneto įkainiai</w:t>
            </w:r>
            <w:r>
              <w:rPr>
                <w:szCs w:val="24"/>
              </w:rPr>
              <w:t xml:space="preserve"> bus taikomi </w:t>
            </w:r>
            <w:r>
              <w:t>į</w:t>
            </w:r>
            <w:r w:rsidR="00FD6AAC">
              <w:t xml:space="preserve">gyvendinant </w:t>
            </w:r>
            <w:r w:rsidR="00FD6AAC" w:rsidRPr="00C82165">
              <w:t>2021–2027 m. E</w:t>
            </w:r>
            <w:r w:rsidR="00FD6AAC">
              <w:t>uropos Sąjungos (</w:t>
            </w:r>
            <w:r w:rsidR="00FD6AAC" w:rsidRPr="007135B4">
              <w:t>toliau – ES) fondų investicijų programos</w:t>
            </w:r>
            <w:r w:rsidRPr="007135B4">
              <w:t xml:space="preserve"> </w:t>
            </w:r>
            <w:r w:rsidR="00282D45" w:rsidRPr="007135B4">
              <w:rPr>
                <w:szCs w:val="24"/>
              </w:rPr>
              <w:t xml:space="preserve">1-ojo </w:t>
            </w:r>
            <w:r w:rsidRPr="007135B4">
              <w:rPr>
                <w:szCs w:val="24"/>
              </w:rPr>
              <w:t>politikos tikslo „</w:t>
            </w:r>
            <w:r w:rsidRPr="007135B4">
              <w:t>Konkurencingesnė ir pažangesnė Europa</w:t>
            </w:r>
            <w:r w:rsidRPr="007135B4">
              <w:rPr>
                <w:szCs w:val="24"/>
              </w:rPr>
              <w:t>“</w:t>
            </w:r>
            <w:r w:rsidR="00FD6AAC" w:rsidRPr="007135B4">
              <w:t xml:space="preserve"> 1 prioriteto </w:t>
            </w:r>
            <w:r w:rsidR="00FD6AAC" w:rsidRPr="001B59EB">
              <w:t xml:space="preserve">„Pažangesnė Lietuva“ 1.1. uždavinio </w:t>
            </w:r>
            <w:r w:rsidR="0019707B">
              <w:rPr>
                <w:bCs/>
                <w:szCs w:val="24"/>
              </w:rPr>
              <w:t>(</w:t>
            </w:r>
            <w:r w:rsidR="0019707B" w:rsidRPr="00AA53D2">
              <w:rPr>
                <w:bCs/>
                <w:szCs w:val="24"/>
              </w:rPr>
              <w:t xml:space="preserve">RSO1.1 – SFC2021) </w:t>
            </w:r>
            <w:r w:rsidR="00FD6AAC" w:rsidRPr="001B59EB">
              <w:t>„Plėtoti ir stiprinti mokslinių tyrimų ir inovacinius pajėgumus ir diegti pažangiąsias technologijas</w:t>
            </w:r>
            <w:r w:rsidR="00FD6AAC">
              <w:t>“</w:t>
            </w:r>
            <w:r w:rsidR="0019707B">
              <w:t xml:space="preserve"> veiklas Nr.:</w:t>
            </w:r>
          </w:p>
          <w:p w14:paraId="1B7686F5" w14:textId="760A18A8" w:rsidR="007B3C46" w:rsidRDefault="007B3C46" w:rsidP="00764A2A">
            <w:pPr>
              <w:spacing w:before="0" w:after="0" w:line="240" w:lineRule="auto"/>
              <w:jc w:val="both"/>
              <w:rPr>
                <w:ins w:id="174" w:author="Egidijus Pušinskas" w:date="2024-10-29T11:53:00Z" w16du:dateUtc="2024-10-29T09:53:00Z"/>
                <w:rFonts w:eastAsia="Times New Roman"/>
                <w:szCs w:val="24"/>
                <w:lang w:eastAsia="lt-LT" w:bidi="lt-LT"/>
              </w:rPr>
            </w:pPr>
            <w:bookmarkStart w:id="175" w:name="_Hlk181094583"/>
            <w:ins w:id="176" w:author="Egidijus Pušinskas" w:date="2024-10-29T11:53:00Z" w16du:dateUtc="2024-10-29T09:53:00Z">
              <w:r w:rsidRPr="0064053E">
                <w:rPr>
                  <w:rFonts w:eastAsia="Times New Roman"/>
                  <w:szCs w:val="24"/>
                  <w:lang w:eastAsia="lt-LT" w:bidi="lt-LT"/>
                </w:rPr>
                <w:t>1.1.1.</w:t>
              </w:r>
            </w:ins>
            <w:ins w:id="177" w:author="Egidijus Pušinskas" w:date="2024-10-29T11:55:00Z" w16du:dateUtc="2024-10-29T09:55:00Z">
              <w:r>
                <w:rPr>
                  <w:rFonts w:eastAsia="Times New Roman"/>
                  <w:szCs w:val="24"/>
                  <w:lang w:eastAsia="lt-LT" w:bidi="lt-LT"/>
                </w:rPr>
                <w:t xml:space="preserve"> </w:t>
              </w:r>
              <w:r>
                <w:t>„</w:t>
              </w:r>
            </w:ins>
            <w:ins w:id="178" w:author="Egidijus Pušinskas" w:date="2024-10-29T11:53:00Z" w16du:dateUtc="2024-10-29T09:53:00Z">
              <w:r w:rsidRPr="0064053E">
                <w:rPr>
                  <w:rFonts w:eastAsia="Times New Roman"/>
                  <w:szCs w:val="24"/>
                  <w:lang w:eastAsia="lt-LT" w:bidi="lt-LT"/>
                </w:rPr>
                <w:t xml:space="preserve">Skatinti vykdyti taikomuosius MTEP </w:t>
              </w:r>
              <w:r w:rsidRPr="004266C5">
                <w:rPr>
                  <w:rFonts w:eastAsia="Times New Roman"/>
                  <w:szCs w:val="24"/>
                  <w:lang w:eastAsia="lt-LT" w:bidi="lt-LT"/>
                </w:rPr>
                <w:t>(nuo</w:t>
              </w:r>
              <w:r w:rsidRPr="00BC45E9">
                <w:rPr>
                  <w:rFonts w:eastAsia="Times New Roman"/>
                  <w:szCs w:val="24"/>
                  <w:lang w:eastAsia="lt-LT" w:bidi="lt-LT"/>
                </w:rPr>
                <w:t xml:space="preserve"> TRL4), siekiant </w:t>
              </w:r>
              <w:proofErr w:type="spellStart"/>
              <w:r w:rsidRPr="00BC45E9">
                <w:rPr>
                  <w:rFonts w:eastAsia="Times New Roman"/>
                  <w:szCs w:val="24"/>
                  <w:lang w:eastAsia="lt-LT" w:bidi="lt-LT"/>
                </w:rPr>
                <w:t>komercinamų</w:t>
              </w:r>
              <w:proofErr w:type="spellEnd"/>
              <w:r w:rsidRPr="00BC45E9">
                <w:rPr>
                  <w:rFonts w:eastAsia="Times New Roman"/>
                  <w:szCs w:val="24"/>
                  <w:lang w:eastAsia="lt-LT" w:bidi="lt-LT"/>
                </w:rPr>
                <w:t xml:space="preserve"> žinių kūrimo</w:t>
              </w:r>
            </w:ins>
            <w:ins w:id="179" w:author="Egidijus Pušinskas" w:date="2024-10-29T11:56:00Z" w16du:dateUtc="2024-10-29T09:56:00Z">
              <w:r>
                <w:t xml:space="preserve">“. </w:t>
              </w:r>
              <w:r w:rsidRPr="00AA53D2">
                <w:rPr>
                  <w:rFonts w:cstheme="minorHAnsi"/>
                </w:rPr>
                <w:t>Galimi pareiškėjai – labai mažos, mažos ir vidutinės įmonės (toliau – MVĮ), didelės įmonės, kai bendradarbiauja su MVĮ; partneriai – MVĮ, kai pareiškėjas didelė įmonė; mokslo ir studijų institucija (</w:t>
              </w:r>
            </w:ins>
            <w:ins w:id="180" w:author="Alina Kvietkauskienė" w:date="2024-10-30T14:51:00Z" w16du:dateUtc="2024-10-30T12:51:00Z">
              <w:r w:rsidR="00FB7B90">
                <w:rPr>
                  <w:rFonts w:cstheme="minorHAnsi"/>
                </w:rPr>
                <w:t xml:space="preserve">toliau – </w:t>
              </w:r>
            </w:ins>
            <w:ins w:id="181" w:author="Egidijus Pušinskas" w:date="2024-10-29T11:56:00Z" w16du:dateUtc="2024-10-29T09:56:00Z">
              <w:r w:rsidRPr="00AA53D2">
                <w:rPr>
                  <w:rFonts w:cstheme="minorHAnsi"/>
                </w:rPr>
                <w:t>MSI), kai pareiškėjas yra MVĮ; MVĮ ar didelė įmonė, jei pareiškėjas MVĮ.</w:t>
              </w:r>
            </w:ins>
            <w:ins w:id="182" w:author="Egidijus Pušinskas" w:date="2024-10-29T11:57:00Z" w16du:dateUtc="2024-10-29T09:57:00Z">
              <w:r>
                <w:rPr>
                  <w:rFonts w:cstheme="minorHAnsi"/>
                </w:rPr>
                <w:t xml:space="preserve"> </w:t>
              </w:r>
              <w:r>
                <w:t xml:space="preserve">Laukiamas šios veiklos rezultatas </w:t>
              </w:r>
              <w:r w:rsidRPr="00D54986">
                <w:rPr>
                  <w:rFonts w:eastAsia="Times New Roman"/>
                </w:rPr>
                <w:t xml:space="preserve">– </w:t>
              </w:r>
              <w:r>
                <w:rPr>
                  <w:rFonts w:eastAsia="Times New Roman"/>
                </w:rPr>
                <w:t xml:space="preserve">sukurtų </w:t>
              </w:r>
              <w:r w:rsidRPr="00D54986">
                <w:rPr>
                  <w:rFonts w:eastAsia="Times New Roman"/>
                </w:rPr>
                <w:t xml:space="preserve">naujų produktų </w:t>
              </w:r>
              <w:proofErr w:type="spellStart"/>
              <w:r w:rsidRPr="00D54986">
                <w:rPr>
                  <w:rFonts w:eastAsia="Times New Roman"/>
                </w:rPr>
                <w:t>komercinim</w:t>
              </w:r>
              <w:r>
                <w:rPr>
                  <w:rFonts w:eastAsia="Times New Roman"/>
                </w:rPr>
                <w:t>as</w:t>
              </w:r>
              <w:proofErr w:type="spellEnd"/>
              <w:r w:rsidRPr="00D54986">
                <w:rPr>
                  <w:rFonts w:eastAsia="Times New Roman"/>
                </w:rPr>
                <w:t xml:space="preserve">, </w:t>
              </w:r>
              <w:r>
                <w:rPr>
                  <w:rFonts w:eastAsia="Times New Roman"/>
                </w:rPr>
                <w:t xml:space="preserve">įgyvendintas </w:t>
              </w:r>
              <w:r w:rsidRPr="00D54986">
                <w:rPr>
                  <w:rFonts w:eastAsia="Times New Roman"/>
                </w:rPr>
                <w:t>specializuot</w:t>
              </w:r>
              <w:r>
                <w:rPr>
                  <w:rFonts w:eastAsia="Times New Roman"/>
                </w:rPr>
                <w:t>as</w:t>
              </w:r>
              <w:r w:rsidRPr="00D54986">
                <w:rPr>
                  <w:rFonts w:eastAsia="Times New Roman"/>
                </w:rPr>
                <w:t xml:space="preserve"> konsultavim</w:t>
              </w:r>
              <w:r>
                <w:rPr>
                  <w:rFonts w:eastAsia="Times New Roman"/>
                </w:rPr>
                <w:t>as</w:t>
              </w:r>
              <w:r>
                <w:t>;</w:t>
              </w:r>
            </w:ins>
          </w:p>
          <w:p w14:paraId="6F2E708C" w14:textId="691AAE20" w:rsidR="007B3C46" w:rsidRDefault="007B3C46" w:rsidP="00764A2A">
            <w:pPr>
              <w:spacing w:before="0" w:after="0" w:line="240" w:lineRule="auto"/>
              <w:jc w:val="both"/>
              <w:rPr>
                <w:ins w:id="183" w:author="Egidijus Pušinskas" w:date="2024-10-29T11:53:00Z" w16du:dateUtc="2024-10-29T09:53:00Z"/>
                <w:rFonts w:eastAsia="Times New Roman"/>
                <w:szCs w:val="24"/>
                <w:lang w:eastAsia="lt-LT" w:bidi="lt-LT"/>
              </w:rPr>
            </w:pPr>
            <w:ins w:id="184" w:author="Egidijus Pušinskas" w:date="2024-10-29T11:53:00Z" w16du:dateUtc="2024-10-29T09:53:00Z">
              <w:r w:rsidRPr="0064053E">
                <w:rPr>
                  <w:rFonts w:eastAsia="Times New Roman"/>
                  <w:szCs w:val="24"/>
                  <w:lang w:eastAsia="lt-LT" w:bidi="lt-LT"/>
                </w:rPr>
                <w:t xml:space="preserve">1.1.2. </w:t>
              </w:r>
            </w:ins>
            <w:ins w:id="185" w:author="Egidijus Pušinskas" w:date="2024-10-29T11:55:00Z" w16du:dateUtc="2024-10-29T09:55:00Z">
              <w:r>
                <w:t>„</w:t>
              </w:r>
            </w:ins>
            <w:ins w:id="186" w:author="Egidijus Pušinskas" w:date="2024-10-29T11:53:00Z" w16du:dateUtc="2024-10-29T09:53:00Z">
              <w:r w:rsidRPr="0064053E">
                <w:rPr>
                  <w:rFonts w:eastAsia="Times New Roman"/>
                  <w:szCs w:val="24"/>
                  <w:lang w:eastAsia="lt-LT" w:bidi="lt-LT"/>
                </w:rPr>
                <w:t>Didinti mokslo tarptautiškumo lygį</w:t>
              </w:r>
            </w:ins>
            <w:ins w:id="187" w:author="Egidijus Pušinskas" w:date="2024-10-29T11:56:00Z" w16du:dateUtc="2024-10-29T09:56:00Z">
              <w:r>
                <w:t xml:space="preserve">“. </w:t>
              </w:r>
              <w:r w:rsidRPr="00AA53D2">
                <w:rPr>
                  <w:rFonts w:cstheme="minorHAnsi"/>
                </w:rPr>
                <w:t>Galimi pareiškėjai – MVĮ, didelės įmonės, kai bendradarbiauja su MVĮ; partneriai – MVĮ, kai pareiškėjas didelė įmonė; MSI, kai pareiškėjas yra MVĮ; MVĮ ar didelė įmonė, jei pareiškėjas MVĮ.</w:t>
              </w:r>
            </w:ins>
            <w:ins w:id="188" w:author="Egidijus Pušinskas" w:date="2024-10-29T11:57:00Z" w16du:dateUtc="2024-10-29T09:57:00Z">
              <w:r>
                <w:rPr>
                  <w:rFonts w:cstheme="minorHAnsi"/>
                </w:rPr>
                <w:t xml:space="preserve"> </w:t>
              </w:r>
              <w:r>
                <w:t xml:space="preserve">Laukiamas šios veiklos rezultatas </w:t>
              </w:r>
              <w:r w:rsidRPr="00D54986">
                <w:rPr>
                  <w:rFonts w:eastAsia="Times New Roman"/>
                </w:rPr>
                <w:t xml:space="preserve">– </w:t>
              </w:r>
              <w:r>
                <w:rPr>
                  <w:rFonts w:eastAsia="Times New Roman"/>
                </w:rPr>
                <w:t xml:space="preserve">sukurtų </w:t>
              </w:r>
              <w:r w:rsidRPr="00D54986">
                <w:rPr>
                  <w:rFonts w:eastAsia="Times New Roman"/>
                </w:rPr>
                <w:t xml:space="preserve">naujų produktų </w:t>
              </w:r>
              <w:proofErr w:type="spellStart"/>
              <w:r w:rsidRPr="00D54986">
                <w:rPr>
                  <w:rFonts w:eastAsia="Times New Roman"/>
                </w:rPr>
                <w:t>komercinim</w:t>
              </w:r>
              <w:r>
                <w:rPr>
                  <w:rFonts w:eastAsia="Times New Roman"/>
                </w:rPr>
                <w:t>as</w:t>
              </w:r>
              <w:proofErr w:type="spellEnd"/>
              <w:r w:rsidRPr="00D54986">
                <w:rPr>
                  <w:rFonts w:eastAsia="Times New Roman"/>
                </w:rPr>
                <w:t xml:space="preserve">, </w:t>
              </w:r>
              <w:r>
                <w:rPr>
                  <w:rFonts w:eastAsia="Times New Roman"/>
                </w:rPr>
                <w:t xml:space="preserve">įgyvendintas </w:t>
              </w:r>
              <w:r w:rsidRPr="00D54986">
                <w:rPr>
                  <w:rFonts w:eastAsia="Times New Roman"/>
                </w:rPr>
                <w:t>specializuot</w:t>
              </w:r>
              <w:r>
                <w:rPr>
                  <w:rFonts w:eastAsia="Times New Roman"/>
                </w:rPr>
                <w:t>as</w:t>
              </w:r>
              <w:r w:rsidRPr="00D54986">
                <w:rPr>
                  <w:rFonts w:eastAsia="Times New Roman"/>
                </w:rPr>
                <w:t xml:space="preserve"> konsultavim</w:t>
              </w:r>
              <w:r>
                <w:rPr>
                  <w:rFonts w:eastAsia="Times New Roman"/>
                </w:rPr>
                <w:t>as</w:t>
              </w:r>
              <w:r>
                <w:t>;</w:t>
              </w:r>
            </w:ins>
          </w:p>
          <w:p w14:paraId="79869379" w14:textId="1E4DB038" w:rsidR="007B3C46" w:rsidRDefault="007B3C46" w:rsidP="00764A2A">
            <w:pPr>
              <w:spacing w:before="0" w:after="0" w:line="240" w:lineRule="auto"/>
              <w:jc w:val="both"/>
              <w:rPr>
                <w:ins w:id="189" w:author="Egidijus Pušinskas" w:date="2024-10-29T11:54:00Z" w16du:dateUtc="2024-10-29T09:54:00Z"/>
                <w:rFonts w:eastAsia="Times New Roman"/>
                <w:szCs w:val="24"/>
                <w:lang w:eastAsia="lt-LT" w:bidi="lt-LT"/>
              </w:rPr>
            </w:pPr>
            <w:ins w:id="190" w:author="Egidijus Pušinskas" w:date="2024-10-29T11:54:00Z" w16du:dateUtc="2024-10-29T09:54:00Z">
              <w:r w:rsidRPr="0064053E">
                <w:rPr>
                  <w:rFonts w:eastAsia="Times New Roman"/>
                  <w:szCs w:val="24"/>
                  <w:lang w:eastAsia="lt-LT" w:bidi="lt-LT"/>
                </w:rPr>
                <w:t xml:space="preserve">1.1.3. </w:t>
              </w:r>
            </w:ins>
            <w:ins w:id="191" w:author="Egidijus Pušinskas" w:date="2024-10-29T11:55:00Z" w16du:dateUtc="2024-10-29T09:55:00Z">
              <w:r>
                <w:t>„</w:t>
              </w:r>
            </w:ins>
            <w:ins w:id="192" w:author="Egidijus Pušinskas" w:date="2024-10-29T11:54:00Z" w16du:dateUtc="2024-10-29T09:54:00Z">
              <w:r w:rsidRPr="0064053E">
                <w:rPr>
                  <w:rFonts w:eastAsia="Times New Roman"/>
                  <w:szCs w:val="24"/>
                  <w:lang w:eastAsia="lt-LT" w:bidi="lt-LT"/>
                </w:rPr>
                <w:t xml:space="preserve">Žinių perdavimo ir </w:t>
              </w:r>
              <w:proofErr w:type="spellStart"/>
              <w:r w:rsidRPr="0064053E">
                <w:rPr>
                  <w:rFonts w:eastAsia="Times New Roman"/>
                  <w:szCs w:val="24"/>
                  <w:lang w:eastAsia="lt-LT" w:bidi="lt-LT"/>
                </w:rPr>
                <w:t>komercinimo</w:t>
              </w:r>
              <w:proofErr w:type="spellEnd"/>
              <w:r w:rsidRPr="0064053E">
                <w:rPr>
                  <w:rFonts w:eastAsia="Times New Roman"/>
                  <w:szCs w:val="24"/>
                  <w:lang w:eastAsia="lt-LT" w:bidi="lt-LT"/>
                </w:rPr>
                <w:t xml:space="preserve"> sistemos stiprinimas</w:t>
              </w:r>
            </w:ins>
            <w:ins w:id="193" w:author="Egidijus Pušinskas" w:date="2024-10-29T11:56:00Z" w16du:dateUtc="2024-10-29T09:56:00Z">
              <w:r>
                <w:t xml:space="preserve">“. </w:t>
              </w:r>
              <w:r w:rsidRPr="00AA53D2">
                <w:rPr>
                  <w:rFonts w:cstheme="minorHAnsi"/>
                </w:rPr>
                <w:t>Galimi pareiškėjai –MVĮ, didelės įmonės, kai bendradarbiauja su MVĮ; partneriai – MVĮ, kai pareiškėjas didelė įmonė; MSI, kai pareiškėjas yra MVĮ; MVĮ ar didelė įmonė, jei pareiškėjas MVĮ.</w:t>
              </w:r>
            </w:ins>
            <w:ins w:id="194" w:author="Egidijus Pušinskas" w:date="2024-10-29T11:57:00Z" w16du:dateUtc="2024-10-29T09:57:00Z">
              <w:r>
                <w:rPr>
                  <w:rFonts w:cstheme="minorHAnsi"/>
                </w:rPr>
                <w:t xml:space="preserve"> </w:t>
              </w:r>
              <w:r>
                <w:t xml:space="preserve">Laukiamas šios veiklos rezultatas </w:t>
              </w:r>
              <w:r w:rsidRPr="00D54986">
                <w:rPr>
                  <w:rFonts w:eastAsia="Times New Roman"/>
                </w:rPr>
                <w:t xml:space="preserve">– </w:t>
              </w:r>
              <w:r>
                <w:rPr>
                  <w:rFonts w:eastAsia="Times New Roman"/>
                </w:rPr>
                <w:t xml:space="preserve">sukurtų </w:t>
              </w:r>
              <w:r w:rsidRPr="00D54986">
                <w:rPr>
                  <w:rFonts w:eastAsia="Times New Roman"/>
                </w:rPr>
                <w:t xml:space="preserve">naujų produktų </w:t>
              </w:r>
              <w:proofErr w:type="spellStart"/>
              <w:r w:rsidRPr="00D54986">
                <w:rPr>
                  <w:rFonts w:eastAsia="Times New Roman"/>
                </w:rPr>
                <w:t>komercinim</w:t>
              </w:r>
              <w:r>
                <w:rPr>
                  <w:rFonts w:eastAsia="Times New Roman"/>
                </w:rPr>
                <w:t>as</w:t>
              </w:r>
              <w:proofErr w:type="spellEnd"/>
              <w:r w:rsidRPr="00D54986">
                <w:rPr>
                  <w:rFonts w:eastAsia="Times New Roman"/>
                </w:rPr>
                <w:t xml:space="preserve">, </w:t>
              </w:r>
              <w:r>
                <w:rPr>
                  <w:rFonts w:eastAsia="Times New Roman"/>
                </w:rPr>
                <w:t xml:space="preserve">įgyvendintas </w:t>
              </w:r>
              <w:r w:rsidRPr="00D54986">
                <w:rPr>
                  <w:rFonts w:eastAsia="Times New Roman"/>
                </w:rPr>
                <w:t>specializuot</w:t>
              </w:r>
              <w:r>
                <w:rPr>
                  <w:rFonts w:eastAsia="Times New Roman"/>
                </w:rPr>
                <w:t>as</w:t>
              </w:r>
              <w:r w:rsidRPr="00D54986">
                <w:rPr>
                  <w:rFonts w:eastAsia="Times New Roman"/>
                </w:rPr>
                <w:t xml:space="preserve"> konsultavim</w:t>
              </w:r>
              <w:r>
                <w:rPr>
                  <w:rFonts w:eastAsia="Times New Roman"/>
                </w:rPr>
                <w:t>as</w:t>
              </w:r>
              <w:r>
                <w:t>;</w:t>
              </w:r>
            </w:ins>
          </w:p>
          <w:p w14:paraId="163E70FC" w14:textId="48E8ACCF" w:rsidR="007B3C46" w:rsidRDefault="007B3C46" w:rsidP="00764A2A">
            <w:pPr>
              <w:spacing w:before="0" w:after="0" w:line="240" w:lineRule="auto"/>
              <w:jc w:val="both"/>
              <w:rPr>
                <w:ins w:id="195" w:author="Egidijus Pušinskas" w:date="2024-10-29T11:53:00Z" w16du:dateUtc="2024-10-29T09:53:00Z"/>
              </w:rPr>
            </w:pPr>
            <w:ins w:id="196" w:author="Egidijus Pušinskas" w:date="2024-10-29T11:54:00Z" w16du:dateUtc="2024-10-29T09:54:00Z">
              <w:r w:rsidRPr="0064053E">
                <w:rPr>
                  <w:rFonts w:eastAsia="Times New Roman"/>
                  <w:bCs/>
                  <w:szCs w:val="24"/>
                  <w:lang w:eastAsia="lt-LT" w:bidi="lt-LT"/>
                </w:rPr>
                <w:t>1.1.4.</w:t>
              </w:r>
              <w:r w:rsidRPr="004266C5">
                <w:rPr>
                  <w:rFonts w:eastAsia="Times New Roman"/>
                  <w:bCs/>
                  <w:szCs w:val="24"/>
                  <w:lang w:eastAsia="lt-LT" w:bidi="lt-LT"/>
                </w:rPr>
                <w:t xml:space="preserve"> </w:t>
              </w:r>
            </w:ins>
            <w:ins w:id="197" w:author="Egidijus Pušinskas" w:date="2024-10-29T11:55:00Z" w16du:dateUtc="2024-10-29T09:55:00Z">
              <w:r>
                <w:t>„</w:t>
              </w:r>
            </w:ins>
            <w:ins w:id="198" w:author="Egidijus Pušinskas" w:date="2024-10-29T11:54:00Z" w16du:dateUtc="2024-10-29T09:54:00Z">
              <w:r w:rsidRPr="0064053E">
                <w:rPr>
                  <w:rFonts w:eastAsia="Times New Roman"/>
                  <w:bCs/>
                  <w:szCs w:val="24"/>
                  <w:lang w:eastAsia="lt-LT" w:bidi="lt-LT"/>
                </w:rPr>
                <w:t>Tyrėjų karjeros patrauklumo didinimas ir protų cirkuliacijos skatinimas</w:t>
              </w:r>
            </w:ins>
            <w:ins w:id="199" w:author="Egidijus Pušinskas" w:date="2024-10-29T11:56:00Z" w16du:dateUtc="2024-10-29T09:56:00Z">
              <w:r>
                <w:t xml:space="preserve">“. </w:t>
              </w:r>
              <w:r w:rsidRPr="00AA53D2">
                <w:rPr>
                  <w:rFonts w:cstheme="minorHAnsi"/>
                </w:rPr>
                <w:t>Galimi pareiškėjai –MVĮ, didelės įmonės, kai bendradarbiauja su MVĮ; partneriai – MVĮ, kai pareiškėjas didelė įmonė; MSI, kai pareiškėjas yra MVĮ; MVĮ ar didelė įmonė, jei pareiškėjas MVĮ.</w:t>
              </w:r>
            </w:ins>
            <w:ins w:id="200" w:author="Egidijus Pušinskas" w:date="2024-10-29T11:57:00Z" w16du:dateUtc="2024-10-29T09:57:00Z">
              <w:r>
                <w:rPr>
                  <w:rFonts w:cstheme="minorHAnsi"/>
                </w:rPr>
                <w:t xml:space="preserve"> </w:t>
              </w:r>
              <w:r>
                <w:lastRenderedPageBreak/>
                <w:t xml:space="preserve">Laukiamas šios veiklos rezultatas </w:t>
              </w:r>
              <w:r w:rsidRPr="00D54986">
                <w:rPr>
                  <w:rFonts w:eastAsia="Times New Roman"/>
                </w:rPr>
                <w:t xml:space="preserve">– </w:t>
              </w:r>
              <w:r>
                <w:rPr>
                  <w:rFonts w:eastAsia="Times New Roman"/>
                </w:rPr>
                <w:t xml:space="preserve">sukurtų </w:t>
              </w:r>
              <w:r w:rsidRPr="00D54986">
                <w:rPr>
                  <w:rFonts w:eastAsia="Times New Roman"/>
                </w:rPr>
                <w:t xml:space="preserve">naujų produktų </w:t>
              </w:r>
              <w:proofErr w:type="spellStart"/>
              <w:r w:rsidRPr="00D54986">
                <w:rPr>
                  <w:rFonts w:eastAsia="Times New Roman"/>
                </w:rPr>
                <w:t>komercinim</w:t>
              </w:r>
              <w:r>
                <w:rPr>
                  <w:rFonts w:eastAsia="Times New Roman"/>
                </w:rPr>
                <w:t>as</w:t>
              </w:r>
              <w:proofErr w:type="spellEnd"/>
              <w:r w:rsidRPr="00D54986">
                <w:rPr>
                  <w:rFonts w:eastAsia="Times New Roman"/>
                </w:rPr>
                <w:t xml:space="preserve">, </w:t>
              </w:r>
              <w:r>
                <w:rPr>
                  <w:rFonts w:eastAsia="Times New Roman"/>
                </w:rPr>
                <w:t xml:space="preserve">įgyvendintas </w:t>
              </w:r>
              <w:r w:rsidRPr="00D54986">
                <w:rPr>
                  <w:rFonts w:eastAsia="Times New Roman"/>
                </w:rPr>
                <w:t>specializuot</w:t>
              </w:r>
              <w:r>
                <w:rPr>
                  <w:rFonts w:eastAsia="Times New Roman"/>
                </w:rPr>
                <w:t>as</w:t>
              </w:r>
              <w:r w:rsidRPr="00D54986">
                <w:rPr>
                  <w:rFonts w:eastAsia="Times New Roman"/>
                </w:rPr>
                <w:t xml:space="preserve"> konsultavim</w:t>
              </w:r>
              <w:r>
                <w:rPr>
                  <w:rFonts w:eastAsia="Times New Roman"/>
                </w:rPr>
                <w:t>as</w:t>
              </w:r>
              <w:r>
                <w:t>;</w:t>
              </w:r>
            </w:ins>
          </w:p>
          <w:p w14:paraId="55F1241D" w14:textId="508FAD46" w:rsidR="00764A2A" w:rsidRDefault="00764A2A" w:rsidP="00764A2A">
            <w:pPr>
              <w:spacing w:before="0" w:after="0" w:line="240" w:lineRule="auto"/>
              <w:jc w:val="both"/>
            </w:pPr>
            <w:r>
              <w:t>1.1.6. „</w:t>
            </w:r>
            <w:r w:rsidRPr="00EA3DF2">
              <w:t>Skatinti inovacijų pasiūlą</w:t>
            </w:r>
            <w:r>
              <w:t>“</w:t>
            </w:r>
            <w:r w:rsidRPr="00AA53D2">
              <w:rPr>
                <w:rFonts w:cstheme="minorHAnsi"/>
              </w:rPr>
              <w:t>. Galimi pareiškėjai –</w:t>
            </w:r>
            <w:del w:id="201" w:author="Alina Kvietkauskienė" w:date="2024-10-30T14:53:00Z" w16du:dateUtc="2024-10-30T12:53:00Z">
              <w:r w:rsidRPr="00AA53D2" w:rsidDel="00FB7B90">
                <w:rPr>
                  <w:rFonts w:cstheme="minorHAnsi"/>
                </w:rPr>
                <w:delText xml:space="preserve"> labai mažos, mažos ir vidutinės įmonės (toliau – </w:delText>
              </w:r>
            </w:del>
            <w:r w:rsidRPr="00AA53D2">
              <w:rPr>
                <w:rFonts w:cstheme="minorHAnsi"/>
              </w:rPr>
              <w:t>MVĮ</w:t>
            </w:r>
            <w:del w:id="202" w:author="Alina Kvietkauskienė" w:date="2024-10-30T14:53:00Z" w16du:dateUtc="2024-10-30T12:53:00Z">
              <w:r w:rsidRPr="00AA53D2" w:rsidDel="00FB7B90">
                <w:rPr>
                  <w:rFonts w:cstheme="minorHAnsi"/>
                </w:rPr>
                <w:delText>)</w:delText>
              </w:r>
            </w:del>
            <w:r w:rsidRPr="00AA53D2">
              <w:rPr>
                <w:rFonts w:cstheme="minorHAnsi"/>
              </w:rPr>
              <w:t xml:space="preserve">, didelės įmonės, kai bendradarbiauja su MVĮ; partneriai – MVĮ, kai pareiškėjas didelė įmonė; </w:t>
            </w:r>
            <w:del w:id="203" w:author="Alina Kvietkauskienė" w:date="2024-10-30T14:53:00Z" w16du:dateUtc="2024-10-30T12:53:00Z">
              <w:r w:rsidRPr="00AA53D2" w:rsidDel="00FB7B90">
                <w:rPr>
                  <w:rFonts w:cstheme="minorHAnsi"/>
                </w:rPr>
                <w:delText xml:space="preserve">mokslo ir studijų institucija </w:delText>
              </w:r>
            </w:del>
            <w:r w:rsidRPr="00AA53D2">
              <w:rPr>
                <w:rFonts w:cstheme="minorHAnsi"/>
              </w:rPr>
              <w:t>(MSI</w:t>
            </w:r>
            <w:del w:id="204" w:author="Alina Kvietkauskienė" w:date="2024-10-30T14:53:00Z" w16du:dateUtc="2024-10-30T12:53:00Z">
              <w:r w:rsidRPr="00AA53D2" w:rsidDel="00FB7B90">
                <w:rPr>
                  <w:rFonts w:cstheme="minorHAnsi"/>
                </w:rPr>
                <w:delText>)</w:delText>
              </w:r>
            </w:del>
            <w:r w:rsidRPr="00AA53D2">
              <w:rPr>
                <w:rFonts w:cstheme="minorHAnsi"/>
              </w:rPr>
              <w:t>, kai pareiškėjas yra MVĮ; MVĮ ar didelė įmonė, jei pareiškėjas MVĮ.</w:t>
            </w:r>
            <w:r>
              <w:t xml:space="preserve"> Laukiamas šios veiklos rezultatas </w:t>
            </w:r>
            <w:r w:rsidRPr="00D54986">
              <w:rPr>
                <w:rFonts w:eastAsia="Times New Roman"/>
              </w:rPr>
              <w:t xml:space="preserve">– </w:t>
            </w:r>
            <w:r>
              <w:rPr>
                <w:rFonts w:eastAsia="Times New Roman"/>
              </w:rPr>
              <w:t xml:space="preserve">sukurtų </w:t>
            </w:r>
            <w:r w:rsidRPr="00D54986">
              <w:rPr>
                <w:rFonts w:eastAsia="Times New Roman"/>
              </w:rPr>
              <w:t xml:space="preserve">naujų produktų </w:t>
            </w:r>
            <w:proofErr w:type="spellStart"/>
            <w:r w:rsidRPr="00D54986">
              <w:rPr>
                <w:rFonts w:eastAsia="Times New Roman"/>
              </w:rPr>
              <w:t>komercinim</w:t>
            </w:r>
            <w:r>
              <w:rPr>
                <w:rFonts w:eastAsia="Times New Roman"/>
              </w:rPr>
              <w:t>as</w:t>
            </w:r>
            <w:proofErr w:type="spellEnd"/>
            <w:r w:rsidRPr="00D54986">
              <w:rPr>
                <w:rFonts w:eastAsia="Times New Roman"/>
              </w:rPr>
              <w:t xml:space="preserve">, </w:t>
            </w:r>
            <w:r>
              <w:rPr>
                <w:rFonts w:eastAsia="Times New Roman"/>
              </w:rPr>
              <w:t xml:space="preserve">įgyvendintas </w:t>
            </w:r>
            <w:r w:rsidRPr="00D54986">
              <w:rPr>
                <w:rFonts w:eastAsia="Times New Roman"/>
              </w:rPr>
              <w:t>specializuot</w:t>
            </w:r>
            <w:r>
              <w:rPr>
                <w:rFonts w:eastAsia="Times New Roman"/>
              </w:rPr>
              <w:t>as</w:t>
            </w:r>
            <w:r w:rsidRPr="00D54986">
              <w:rPr>
                <w:rFonts w:eastAsia="Times New Roman"/>
              </w:rPr>
              <w:t xml:space="preserve"> konsultavim</w:t>
            </w:r>
            <w:r>
              <w:rPr>
                <w:rFonts w:eastAsia="Times New Roman"/>
              </w:rPr>
              <w:t>as</w:t>
            </w:r>
            <w:r>
              <w:t>;</w:t>
            </w:r>
          </w:p>
          <w:bookmarkEnd w:id="175"/>
          <w:p w14:paraId="1F035AC2" w14:textId="77777777" w:rsidR="00764A2A" w:rsidRDefault="00764A2A" w:rsidP="00764A2A">
            <w:pPr>
              <w:spacing w:before="0" w:after="0" w:line="240" w:lineRule="auto"/>
              <w:jc w:val="both"/>
              <w:rPr>
                <w:rFonts w:eastAsia="Times New Roman"/>
              </w:rPr>
            </w:pPr>
            <w:r>
              <w:t>1.1.10 „</w:t>
            </w:r>
            <w:r w:rsidRPr="00EA3DF2">
              <w:t>Skatinti MVĮ dalyvavimą tarptautinėse MTEPI</w:t>
            </w:r>
            <w:r w:rsidRPr="00AA53D2">
              <w:rPr>
                <w:rStyle w:val="Puslapioinaosnuoroda"/>
                <w:rFonts w:cstheme="minorHAnsi"/>
              </w:rPr>
              <w:footnoteReference w:id="4"/>
            </w:r>
            <w:r>
              <w:t>“</w:t>
            </w:r>
            <w:r w:rsidRPr="00AA53D2">
              <w:rPr>
                <w:rFonts w:cstheme="minorHAnsi"/>
              </w:rPr>
              <w:t xml:space="preserve">. Galimi pareiškėjai – MVĮ; partneriai – negalimi. </w:t>
            </w:r>
            <w:r>
              <w:t xml:space="preserve">Laukiamas šios veiklos rezultatas – sustiprintos </w:t>
            </w:r>
            <w:r w:rsidRPr="00D54986">
              <w:rPr>
                <w:rFonts w:eastAsia="Times New Roman"/>
              </w:rPr>
              <w:t>verslo pozicij</w:t>
            </w:r>
            <w:r>
              <w:rPr>
                <w:rFonts w:eastAsia="Times New Roman"/>
              </w:rPr>
              <w:t>o</w:t>
            </w:r>
            <w:r w:rsidRPr="00D54986">
              <w:rPr>
                <w:rFonts w:eastAsia="Times New Roman"/>
              </w:rPr>
              <w:t xml:space="preserve">s </w:t>
            </w:r>
            <w:r w:rsidRPr="00EA3DF2">
              <w:rPr>
                <w:rFonts w:eastAsia="Times New Roman"/>
              </w:rPr>
              <w:t>tarptautinės vertės grandinės</w:t>
            </w:r>
            <w:r>
              <w:rPr>
                <w:rFonts w:eastAsia="Times New Roman"/>
              </w:rPr>
              <w:t>e;</w:t>
            </w:r>
          </w:p>
          <w:p w14:paraId="5EBD7F5E" w14:textId="5DD962D8" w:rsidR="00764A2A" w:rsidRDefault="00764A2A" w:rsidP="000475F8">
            <w:pPr>
              <w:spacing w:before="0" w:after="0" w:line="240" w:lineRule="auto"/>
              <w:jc w:val="both"/>
            </w:pPr>
            <w:r>
              <w:t xml:space="preserve">1.1.11. </w:t>
            </w:r>
            <w:r w:rsidRPr="00245D24">
              <w:t>„Skatinti tiesioginių užsienio investicijų (toliau – TUI) pritraukimą į MTEP“</w:t>
            </w:r>
            <w:r w:rsidRPr="00AA53D2">
              <w:rPr>
                <w:rFonts w:cstheme="minorHAnsi"/>
              </w:rPr>
              <w:t xml:space="preserve">. </w:t>
            </w:r>
            <w:r>
              <w:t>Skatinant</w:t>
            </w:r>
            <w:r w:rsidR="00011185">
              <w:t xml:space="preserve"> aukštos pridėtinės vertės</w:t>
            </w:r>
            <w:r>
              <w:t xml:space="preserve"> TUI </w:t>
            </w:r>
            <w:r w:rsidRPr="00AA53D2">
              <w:t xml:space="preserve">galimi pareiškėjai – VšĮ „Investuok Lietuvoje“; partneriai – negalimi; </w:t>
            </w:r>
            <w:r>
              <w:t>vykdant MTEP</w:t>
            </w:r>
            <w:r w:rsidRPr="00AA53D2">
              <w:t xml:space="preserve"> galimi pareiškėjai – MVĮ, didelės įmonės, kai jos bendradarbiauja su MVĮ; partneriai – MVĮ, didelės įmonės ar MSI, jei pareiškėjas MVĮ; MVĮ, kai pareiškėjas didelė įmonė.</w:t>
            </w:r>
            <w:r>
              <w:t xml:space="preserve"> </w:t>
            </w:r>
            <w:r w:rsidRPr="000475F8">
              <w:t xml:space="preserve">Laukiamas šios veiklos rezultatas – pritrauktos investicijos, ypač </w:t>
            </w:r>
            <w:r w:rsidRPr="00D54986">
              <w:rPr>
                <w:rFonts w:eastAsia="Times New Roman"/>
              </w:rPr>
              <w:t>susijusios su integracija į ES strategines TVG, tvarių žiedinių ir didelio poveikio technologijų ir produktų kūrimą</w:t>
            </w:r>
            <w:r>
              <w:t xml:space="preserve">; </w:t>
            </w:r>
          </w:p>
          <w:p w14:paraId="6032C20F" w14:textId="23926942" w:rsidR="00764A2A" w:rsidRDefault="00FD6AAC" w:rsidP="000475F8">
            <w:pPr>
              <w:spacing w:before="0" w:after="0" w:line="240" w:lineRule="auto"/>
              <w:jc w:val="both"/>
              <w:rPr>
                <w:rFonts w:eastAsia="Times New Roman"/>
                <w:noProof/>
                <w:szCs w:val="24"/>
              </w:rPr>
            </w:pPr>
            <w:r w:rsidRPr="00B7395F">
              <w:rPr>
                <w:szCs w:val="24"/>
              </w:rPr>
              <w:t>1.3. uždavin</w:t>
            </w:r>
            <w:r>
              <w:rPr>
                <w:szCs w:val="24"/>
              </w:rPr>
              <w:t>io</w:t>
            </w:r>
            <w:r w:rsidRPr="00B7395F">
              <w:rPr>
                <w:szCs w:val="24"/>
              </w:rPr>
              <w:t xml:space="preserve"> </w:t>
            </w:r>
            <w:r w:rsidR="0019707B">
              <w:rPr>
                <w:bCs/>
                <w:szCs w:val="24"/>
              </w:rPr>
              <w:t>(</w:t>
            </w:r>
            <w:r w:rsidR="0019707B" w:rsidRPr="00AA53D2">
              <w:rPr>
                <w:bCs/>
                <w:szCs w:val="24"/>
              </w:rPr>
              <w:t>RSO1.</w:t>
            </w:r>
            <w:r w:rsidR="0019707B">
              <w:rPr>
                <w:bCs/>
                <w:szCs w:val="24"/>
              </w:rPr>
              <w:t>3</w:t>
            </w:r>
            <w:r w:rsidR="0019707B" w:rsidRPr="00AA53D2">
              <w:rPr>
                <w:bCs/>
                <w:szCs w:val="24"/>
              </w:rPr>
              <w:t xml:space="preserve"> – SFC2021) </w:t>
            </w:r>
            <w:r w:rsidRPr="00B7395F">
              <w:rPr>
                <w:szCs w:val="24"/>
              </w:rPr>
              <w:t>„Stiprinti tvarų MVĮ augimą bei konkurencingumą ir darbo vietų kūrimą MVĮ, be kita ko</w:t>
            </w:r>
            <w:r w:rsidR="002461EF">
              <w:rPr>
                <w:szCs w:val="24"/>
              </w:rPr>
              <w:t>,</w:t>
            </w:r>
            <w:r w:rsidRPr="00B7395F">
              <w:rPr>
                <w:szCs w:val="24"/>
              </w:rPr>
              <w:t xml:space="preserve"> pasitelkiant gamybines investicijas“</w:t>
            </w:r>
            <w:r>
              <w:t xml:space="preserve"> </w:t>
            </w:r>
            <w:r w:rsidR="00764A2A" w:rsidRPr="00AA53D2">
              <w:t>veikl</w:t>
            </w:r>
            <w:r w:rsidR="00764A2A">
              <w:t>ą Nr. 1.3.</w:t>
            </w:r>
            <w:r w:rsidR="00764A2A" w:rsidRPr="00EA40A9">
              <w:t>6</w:t>
            </w:r>
            <w:r w:rsidR="00764A2A">
              <w:t>. „</w:t>
            </w:r>
            <w:r w:rsidR="00764A2A" w:rsidRPr="00EA40A9">
              <w:t>Skatinti į eksportą orientuotų, į bendrą vertės grandinę susijungusių MVĮ tinklo kūrimąsi ir augimą</w:t>
            </w:r>
            <w:r w:rsidR="00764A2A">
              <w:t>“. Galimi pareiškėjai –</w:t>
            </w:r>
            <w:r w:rsidR="00764A2A" w:rsidRPr="007D56DA">
              <w:rPr>
                <w:szCs w:val="24"/>
              </w:rPr>
              <w:t xml:space="preserve"> klasterio koordinatoriai</w:t>
            </w:r>
            <w:r w:rsidR="00764A2A">
              <w:rPr>
                <w:rFonts w:eastAsia="AngsanaUPC"/>
                <w:bCs/>
                <w:szCs w:val="24"/>
              </w:rPr>
              <w:t>,</w:t>
            </w:r>
            <w:r w:rsidR="00764A2A" w:rsidRPr="007D56DA">
              <w:rPr>
                <w:rFonts w:eastAsia="AngsanaUPC"/>
                <w:bCs/>
                <w:szCs w:val="24"/>
              </w:rPr>
              <w:t xml:space="preserve"> kuriais gali būti </w:t>
            </w:r>
            <w:r w:rsidR="00764A2A" w:rsidRPr="007D56DA">
              <w:rPr>
                <w:szCs w:val="24"/>
                <w:lang w:eastAsia="lt-LT"/>
              </w:rPr>
              <w:t>v</w:t>
            </w:r>
            <w:r w:rsidR="00764A2A" w:rsidRPr="007D56DA">
              <w:rPr>
                <w:rFonts w:eastAsia="AngsanaUPC" w:cs="Arial"/>
                <w:bCs/>
                <w:szCs w:val="24"/>
                <w:lang w:eastAsia="lt-LT"/>
              </w:rPr>
              <w:t xml:space="preserve">iena iš </w:t>
            </w:r>
            <w:r w:rsidR="00764A2A" w:rsidRPr="00AA53D2">
              <w:rPr>
                <w:rFonts w:eastAsia="AngsanaUPC" w:cs="Arial"/>
                <w:bCs/>
                <w:szCs w:val="24"/>
                <w:lang w:eastAsia="lt-LT"/>
              </w:rPr>
              <w:t>klasterio įmonių – MVĮ; verslo asociacija; prekybos, pramonės ir amatų rūmai;</w:t>
            </w:r>
            <w:r w:rsidR="00764A2A" w:rsidRPr="00AA53D2">
              <w:rPr>
                <w:rFonts w:eastAsia="AngsanaUPC"/>
                <w:bCs/>
                <w:szCs w:val="24"/>
              </w:rPr>
              <w:t xml:space="preserve"> partneriai – </w:t>
            </w:r>
            <w:r w:rsidR="00764A2A" w:rsidRPr="00AA53D2">
              <w:rPr>
                <w:szCs w:val="24"/>
              </w:rPr>
              <w:t>klasterio nariai – MVĮ.</w:t>
            </w:r>
            <w:r w:rsidR="00764A2A">
              <w:rPr>
                <w:color w:val="0070C0"/>
              </w:rPr>
              <w:t xml:space="preserve"> </w:t>
            </w:r>
            <w:r w:rsidR="00764A2A" w:rsidRPr="000475F8">
              <w:t>Laukiamas šios veiklos rezultatas –</w:t>
            </w:r>
            <w:r w:rsidR="00764A2A" w:rsidRPr="00B56A44">
              <w:rPr>
                <w:rFonts w:eastAsia="Times New Roman"/>
                <w:noProof/>
                <w:szCs w:val="24"/>
              </w:rPr>
              <w:t xml:space="preserve"> </w:t>
            </w:r>
            <w:r w:rsidR="00764A2A">
              <w:rPr>
                <w:rFonts w:eastAsia="Times New Roman"/>
                <w:noProof/>
                <w:szCs w:val="24"/>
              </w:rPr>
              <w:t xml:space="preserve">sustiprinta </w:t>
            </w:r>
            <w:r w:rsidR="00764A2A" w:rsidRPr="00B56A44">
              <w:rPr>
                <w:rFonts w:eastAsia="Times New Roman"/>
                <w:noProof/>
                <w:szCs w:val="24"/>
              </w:rPr>
              <w:t>MVĮ partnerystės kultūr</w:t>
            </w:r>
            <w:r w:rsidR="00764A2A">
              <w:rPr>
                <w:rFonts w:eastAsia="Times New Roman"/>
                <w:noProof/>
                <w:szCs w:val="24"/>
              </w:rPr>
              <w:t>a</w:t>
            </w:r>
            <w:r w:rsidR="00764A2A" w:rsidRPr="00B56A44">
              <w:rPr>
                <w:rFonts w:eastAsia="Times New Roman"/>
                <w:noProof/>
                <w:szCs w:val="24"/>
              </w:rPr>
              <w:t xml:space="preserve">, </w:t>
            </w:r>
            <w:r w:rsidR="00764A2A">
              <w:rPr>
                <w:rFonts w:eastAsia="Times New Roman"/>
                <w:noProof/>
                <w:szCs w:val="24"/>
              </w:rPr>
              <w:t xml:space="preserve">paskatintas </w:t>
            </w:r>
            <w:r w:rsidR="00764A2A" w:rsidRPr="00B56A44">
              <w:rPr>
                <w:rFonts w:eastAsia="Times New Roman"/>
                <w:noProof/>
                <w:szCs w:val="24"/>
              </w:rPr>
              <w:t>MVĮ tinklo dalyvavim</w:t>
            </w:r>
            <w:r w:rsidR="00764A2A">
              <w:rPr>
                <w:rFonts w:eastAsia="Times New Roman"/>
                <w:noProof/>
                <w:szCs w:val="24"/>
              </w:rPr>
              <w:t>as</w:t>
            </w:r>
            <w:r w:rsidR="00764A2A" w:rsidRPr="00B56A44">
              <w:rPr>
                <w:rFonts w:eastAsia="Times New Roman"/>
                <w:noProof/>
                <w:szCs w:val="24"/>
              </w:rPr>
              <w:t xml:space="preserve"> tarptautiniuose (įskaitant ir BJR) tinkluose ir klasteriuose</w:t>
            </w:r>
            <w:r w:rsidR="00764A2A">
              <w:rPr>
                <w:rFonts w:eastAsia="Times New Roman"/>
                <w:noProof/>
                <w:szCs w:val="24"/>
              </w:rPr>
              <w:t>;</w:t>
            </w:r>
          </w:p>
          <w:p w14:paraId="21D48E16" w14:textId="61E794BE" w:rsidR="0098113A" w:rsidRDefault="0098113A" w:rsidP="0098113A">
            <w:pPr>
              <w:spacing w:before="0" w:after="0" w:line="240" w:lineRule="auto"/>
              <w:jc w:val="both"/>
            </w:pPr>
            <w:r>
              <w:t xml:space="preserve">1.4. uždavinio (RSO1.4 – SFC2021) „Ugdyti pažangiajai specializacijai, pramonės pertvarkai ir verslumui reikalingus įgūdžius“ veiklą </w:t>
            </w:r>
            <w:r w:rsidR="001F3250">
              <w:t xml:space="preserve">Nr. 1.4.1 </w:t>
            </w:r>
            <w:r>
              <w:t>„Ugdyti labai mažoms įmonėms, mažoms įmonėms ir vidutinėms įmonėms reikalingus darbuotojų įgūdžius“</w:t>
            </w:r>
            <w:r w:rsidR="006A70EE">
              <w:t>.</w:t>
            </w:r>
            <w:r w:rsidR="00E52E57">
              <w:t xml:space="preserve"> </w:t>
            </w:r>
            <w:r w:rsidR="00E52E57" w:rsidRPr="00E52E57">
              <w:t>Galimi pareiškėjai –</w:t>
            </w:r>
            <w:r w:rsidR="00E52E57">
              <w:t xml:space="preserve"> </w:t>
            </w:r>
            <w:r w:rsidR="00E52E57" w:rsidRPr="00E52E57">
              <w:rPr>
                <w:bCs/>
              </w:rPr>
              <w:t xml:space="preserve">MVĮ; partneriai – </w:t>
            </w:r>
            <w:r w:rsidR="00E52E57">
              <w:rPr>
                <w:bCs/>
              </w:rPr>
              <w:t>negalimi</w:t>
            </w:r>
            <w:r w:rsidR="00E52E57" w:rsidRPr="00E52E57">
              <w:t xml:space="preserve">. Laukiamas šios veiklos rezultatas – </w:t>
            </w:r>
            <w:r w:rsidR="00B05DAF">
              <w:t xml:space="preserve">apmokyti </w:t>
            </w:r>
            <w:r w:rsidR="00B05DAF" w:rsidRPr="00B05DAF">
              <w:t xml:space="preserve">MVĮ darbuotojai, baigę </w:t>
            </w:r>
            <w:r w:rsidR="00B05DAF" w:rsidRPr="00B05DAF">
              <w:lastRenderedPageBreak/>
              <w:t>mokym</w:t>
            </w:r>
            <w:r w:rsidR="00B05DAF">
              <w:t>us</w:t>
            </w:r>
            <w:r w:rsidR="00B05DAF" w:rsidRPr="00B05DAF">
              <w:t>, skirt</w:t>
            </w:r>
            <w:r w:rsidR="00B05DAF">
              <w:t>us</w:t>
            </w:r>
            <w:r w:rsidR="00B05DAF" w:rsidRPr="00B05DAF">
              <w:t xml:space="preserve"> pažangiajai specializacijai, pramonės pertvarkai ir verslumui reikalingiems įgūdžiams ugdyti</w:t>
            </w:r>
            <w:ins w:id="205" w:author="Alina Kvietkauskienė" w:date="2024-09-30T11:48:00Z" w16du:dateUtc="2024-09-30T08:48:00Z">
              <w:r w:rsidR="007E24AE">
                <w:t xml:space="preserve">, </w:t>
              </w:r>
            </w:ins>
          </w:p>
          <w:p w14:paraId="6275D42E" w14:textId="6134AC5F" w:rsidR="00BA051D" w:rsidRDefault="00764A2A" w:rsidP="000475F8">
            <w:pPr>
              <w:spacing w:before="0" w:after="0" w:line="240" w:lineRule="auto"/>
              <w:jc w:val="both"/>
              <w:rPr>
                <w:szCs w:val="24"/>
              </w:rPr>
            </w:pPr>
            <w:del w:id="206" w:author="Alina Kvietkauskienė" w:date="2024-09-30T11:48:00Z" w16du:dateUtc="2024-09-30T08:48:00Z">
              <w:r w:rsidDel="007E24AE">
                <w:delText xml:space="preserve">bei </w:delText>
              </w:r>
            </w:del>
            <w:r>
              <w:t xml:space="preserve">4 politikos tikslo </w:t>
            </w:r>
            <w:r>
              <w:rPr>
                <w:rStyle w:val="ui-provider"/>
              </w:rPr>
              <w:t xml:space="preserve">„Socialiai atsakingesnė ir </w:t>
            </w:r>
            <w:proofErr w:type="spellStart"/>
            <w:r>
              <w:rPr>
                <w:rStyle w:val="ui-provider"/>
              </w:rPr>
              <w:t>įtraukesnė</w:t>
            </w:r>
            <w:proofErr w:type="spellEnd"/>
            <w:r>
              <w:rPr>
                <w:rStyle w:val="ui-provider"/>
              </w:rPr>
              <w:t xml:space="preserve"> Europa“</w:t>
            </w:r>
            <w:r>
              <w:t xml:space="preserve"> </w:t>
            </w:r>
            <w:r w:rsidRPr="00750871">
              <w:t xml:space="preserve">4 prioriteto </w:t>
            </w:r>
            <w:r w:rsidRPr="004249CB">
              <w:rPr>
                <w:szCs w:val="24"/>
              </w:rPr>
              <w:t>„Socialiai atsakingesnė Lietuva“</w:t>
            </w:r>
            <w:del w:id="207" w:author="Alina Kvietkauskienė" w:date="2024-09-30T11:49:00Z" w16du:dateUtc="2024-09-30T08:49:00Z">
              <w:r w:rsidR="007C2EE9" w:rsidDel="007E24AE">
                <w:rPr>
                  <w:szCs w:val="24"/>
                </w:rPr>
                <w:delText>;</w:delText>
              </w:r>
            </w:del>
          </w:p>
          <w:p w14:paraId="605F73CB" w14:textId="5D39C2B2" w:rsidR="00BA051D" w:rsidRDefault="00BA051D" w:rsidP="000475F8">
            <w:pPr>
              <w:spacing w:before="0" w:after="0" w:line="240" w:lineRule="auto"/>
              <w:jc w:val="both"/>
              <w:rPr>
                <w:szCs w:val="24"/>
              </w:rPr>
            </w:pPr>
            <w:r w:rsidRPr="00BA051D">
              <w:rPr>
                <w:szCs w:val="24"/>
              </w:rPr>
              <w:t xml:space="preserve">4.1 uždavinio </w:t>
            </w:r>
            <w:r w:rsidR="00230408" w:rsidRPr="000D26A1">
              <w:rPr>
                <w:szCs w:val="24"/>
              </w:rPr>
              <w:t xml:space="preserve">(ESO4.1 – SFC2021) </w:t>
            </w:r>
            <w:r w:rsidR="00230408">
              <w:rPr>
                <w:szCs w:val="24"/>
              </w:rPr>
              <w:t>„</w:t>
            </w:r>
            <w:r w:rsidRPr="00BA051D">
              <w:rPr>
                <w:szCs w:val="24"/>
              </w:rPr>
              <w:t>Suteikti daugiau galimybių įsidarbinti ir pasinaudoti aktyvumo priemonėmis visiems darbo ieškantiems asmenims, visų pirma jaunimui, ypač įgyvendinant Jaunimo garantijų iniciatyvą, ilgalaikiams bedarbiams ir darbo rinkoje palankių sąlygų neturinčioms grupėms bei ekonomiškai neaktyviems žmonėms, taip pat propaguoti savarankišką veiklą ir socialinę ekonomiką</w:t>
            </w:r>
            <w:r w:rsidR="00230408">
              <w:rPr>
                <w:szCs w:val="24"/>
              </w:rPr>
              <w:t>“</w:t>
            </w:r>
            <w:r w:rsidRPr="00BA051D">
              <w:rPr>
                <w:szCs w:val="24"/>
              </w:rPr>
              <w:t xml:space="preserve"> veikl</w:t>
            </w:r>
            <w:r>
              <w:rPr>
                <w:szCs w:val="24"/>
              </w:rPr>
              <w:t>ą Nr.</w:t>
            </w:r>
            <w:r w:rsidRPr="00BA051D">
              <w:rPr>
                <w:szCs w:val="24"/>
              </w:rPr>
              <w:t xml:space="preserve"> 4.1.6. „Kurti saugesnę ir geriau pritaikytą darbo aplinką.“ Galimas pareiškėjas – V</w:t>
            </w:r>
            <w:r>
              <w:rPr>
                <w:szCs w:val="24"/>
              </w:rPr>
              <w:t>alstybinė darbo inspekcija</w:t>
            </w:r>
            <w:r w:rsidRPr="00BA051D">
              <w:rPr>
                <w:szCs w:val="24"/>
              </w:rPr>
              <w:t xml:space="preserve">. Laukiamas </w:t>
            </w:r>
            <w:r>
              <w:rPr>
                <w:szCs w:val="24"/>
              </w:rPr>
              <w:t xml:space="preserve">šios veiklos </w:t>
            </w:r>
            <w:r w:rsidRPr="00BA051D">
              <w:rPr>
                <w:szCs w:val="24"/>
              </w:rPr>
              <w:t xml:space="preserve">rezultatas </w:t>
            </w:r>
            <w:r>
              <w:rPr>
                <w:szCs w:val="24"/>
              </w:rPr>
              <w:t>–</w:t>
            </w:r>
            <w:r w:rsidRPr="00BA051D">
              <w:rPr>
                <w:szCs w:val="24"/>
              </w:rPr>
              <w:t xml:space="preserve"> sukurtos saugesnės ir geriau pritaikytos darbo aplinkos, padidintos asmenų kompetencijos</w:t>
            </w:r>
            <w:r w:rsidR="00E65CD5">
              <w:rPr>
                <w:szCs w:val="24"/>
              </w:rPr>
              <w:t>;</w:t>
            </w:r>
          </w:p>
          <w:p w14:paraId="2D956D29" w14:textId="1633E832" w:rsidR="00764A2A" w:rsidRDefault="00764A2A" w:rsidP="000475F8">
            <w:pPr>
              <w:spacing w:before="0" w:after="0" w:line="240" w:lineRule="auto"/>
              <w:jc w:val="both"/>
            </w:pPr>
            <w:r w:rsidRPr="004249CB">
              <w:rPr>
                <w:szCs w:val="24"/>
              </w:rPr>
              <w:t xml:space="preserve"> 4.2. uždavinio </w:t>
            </w:r>
            <w:r>
              <w:rPr>
                <w:bCs/>
                <w:szCs w:val="24"/>
              </w:rPr>
              <w:t>(</w:t>
            </w:r>
            <w:r w:rsidR="00BF4F5D">
              <w:rPr>
                <w:bCs/>
                <w:szCs w:val="24"/>
              </w:rPr>
              <w:t>E</w:t>
            </w:r>
            <w:r w:rsidRPr="00AA53D2">
              <w:rPr>
                <w:bCs/>
                <w:szCs w:val="24"/>
              </w:rPr>
              <w:t>SO</w:t>
            </w:r>
            <w:r>
              <w:rPr>
                <w:bCs/>
                <w:szCs w:val="24"/>
              </w:rPr>
              <w:t>4</w:t>
            </w:r>
            <w:r w:rsidRPr="00AA53D2">
              <w:rPr>
                <w:bCs/>
                <w:szCs w:val="24"/>
              </w:rPr>
              <w:t>.</w:t>
            </w:r>
            <w:r w:rsidR="00BF4F5D">
              <w:rPr>
                <w:bCs/>
                <w:szCs w:val="24"/>
              </w:rPr>
              <w:t>5</w:t>
            </w:r>
            <w:r w:rsidRPr="00AA53D2">
              <w:rPr>
                <w:bCs/>
                <w:szCs w:val="24"/>
              </w:rPr>
              <w:t xml:space="preserve"> – SFC2021) </w:t>
            </w:r>
            <w:r w:rsidRPr="004249CB">
              <w:rPr>
                <w:szCs w:val="24"/>
              </w:rPr>
              <w:t xml:space="preserve">„Gerinti švietimo ir mokymo sistemų kokybę, </w:t>
            </w:r>
            <w:proofErr w:type="spellStart"/>
            <w:r w:rsidRPr="004249CB">
              <w:rPr>
                <w:szCs w:val="24"/>
              </w:rPr>
              <w:t>įtraukumą</w:t>
            </w:r>
            <w:proofErr w:type="spellEnd"/>
            <w:r w:rsidRPr="004249CB">
              <w:rPr>
                <w:szCs w:val="24"/>
              </w:rPr>
              <w:t xml:space="preserve">, veiksmingumą ir jų aktualumą darbo rinkos atžvilgiu, be kita ko, pripažįstant neformaliojo ir savaiminio mokymosi rezultatus, siekiant padėti įgyti bendrąsias kompetencijas verslumo ir skaitmeninius įgūdžius, ir skatinti taikyti </w:t>
            </w:r>
            <w:proofErr w:type="spellStart"/>
            <w:r w:rsidRPr="004249CB">
              <w:rPr>
                <w:szCs w:val="24"/>
              </w:rPr>
              <w:t>dualines</w:t>
            </w:r>
            <w:proofErr w:type="spellEnd"/>
            <w:r w:rsidRPr="004249CB">
              <w:rPr>
                <w:szCs w:val="24"/>
              </w:rPr>
              <w:t xml:space="preserve"> švietimo ir profesinio mokymo sistemas</w:t>
            </w:r>
            <w:r>
              <w:rPr>
                <w:szCs w:val="24"/>
              </w:rPr>
              <w:t>“ v</w:t>
            </w:r>
            <w:r>
              <w:t>eiklas Nr.:</w:t>
            </w:r>
          </w:p>
          <w:p w14:paraId="58897EDB" w14:textId="77777777" w:rsidR="00764A2A" w:rsidRDefault="00764A2A" w:rsidP="000475F8">
            <w:pPr>
              <w:spacing w:before="0" w:after="0" w:line="240" w:lineRule="auto"/>
              <w:jc w:val="both"/>
              <w:rPr>
                <w:ins w:id="208" w:author="Alina Kvietkauskienė" w:date="2024-09-30T11:46:00Z" w16du:dateUtc="2024-09-30T08:46:00Z"/>
              </w:rPr>
            </w:pPr>
            <w:r>
              <w:t>4.2.1. „Pritraukti naujus švietimo specialistus ir sukurti pagalbos mokytojui ir mokiniui sistemą“ ir 4.2.3. „Ankstinti privalomojo ugdymo pradžią, kad būtų užtikrintas spartesnis mokinių pasiekimų gerėjimas“.</w:t>
            </w:r>
            <w:r>
              <w:rPr>
                <w:color w:val="0070C0"/>
              </w:rPr>
              <w:t xml:space="preserve"> </w:t>
            </w:r>
            <w:r w:rsidRPr="008E7C3A">
              <w:rPr>
                <w:szCs w:val="24"/>
              </w:rPr>
              <w:t>Galimas pareiškėjas – Nacionalinė švietimo agentūra</w:t>
            </w:r>
            <w:r>
              <w:rPr>
                <w:szCs w:val="24"/>
              </w:rPr>
              <w:t>,</w:t>
            </w:r>
            <w:r w:rsidRPr="008E7C3A">
              <w:rPr>
                <w:szCs w:val="24"/>
              </w:rPr>
              <w:t xml:space="preserve"> </w:t>
            </w:r>
            <w:r>
              <w:rPr>
                <w:szCs w:val="24"/>
              </w:rPr>
              <w:t xml:space="preserve">galimi </w:t>
            </w:r>
            <w:r w:rsidRPr="008E7C3A">
              <w:rPr>
                <w:szCs w:val="24"/>
              </w:rPr>
              <w:t>partneriai – valstybės ir savivaldybių bendrojo ugdymo mokyklos</w:t>
            </w:r>
            <w:r>
              <w:rPr>
                <w:szCs w:val="24"/>
              </w:rPr>
              <w:t xml:space="preserve"> ir / arba </w:t>
            </w:r>
            <w:r>
              <w:rPr>
                <w:color w:val="000000"/>
              </w:rPr>
              <w:t>juridiniai asmenys, veikiantys švietimo srityje</w:t>
            </w:r>
            <w:r>
              <w:rPr>
                <w:szCs w:val="24"/>
              </w:rPr>
              <w:t xml:space="preserve">. </w:t>
            </w:r>
            <w:r w:rsidRPr="000475F8">
              <w:t xml:space="preserve">Laukiamas šios veiklos rezultatas – ankstesnė ir didesnė </w:t>
            </w:r>
            <w:proofErr w:type="spellStart"/>
            <w:r w:rsidRPr="000475F8">
              <w:t>įtrauktis</w:t>
            </w:r>
            <w:proofErr w:type="spellEnd"/>
            <w:r w:rsidRPr="000475F8">
              <w:t xml:space="preserve"> į ikimokyklinį ugdymą, pritraukiant mokytojus, švietimo pagalbos specialistus, mokyklų vadovus ir kitų švietimo sistemai reikalingus įvairių sričių specialistus). </w:t>
            </w:r>
          </w:p>
          <w:p w14:paraId="6E5C038A" w14:textId="2DDB7DF6" w:rsidR="00C72F93" w:rsidRDefault="007E24AE" w:rsidP="00C72F93">
            <w:pPr>
              <w:spacing w:before="0" w:after="0" w:line="240" w:lineRule="auto"/>
              <w:jc w:val="both"/>
              <w:rPr>
                <w:ins w:id="209" w:author="Alina Kvietkauskienė" w:date="2024-10-09T16:45:00Z" w16du:dateUtc="2024-10-09T13:45:00Z"/>
              </w:rPr>
            </w:pPr>
            <w:ins w:id="210" w:author="Alina Kvietkauskienė" w:date="2024-09-30T11:46:00Z" w16du:dateUtc="2024-09-30T08:46:00Z">
              <w:r>
                <w:t xml:space="preserve">4.6 uždavinio (RSO4.6 – SFC2021) </w:t>
              </w:r>
              <w:r w:rsidRPr="007E24AE">
                <w:t xml:space="preserve">„Stiprinti kultūros ir darnaus turizmo vaidmenį ekonominės plėtros, socialinės </w:t>
              </w:r>
              <w:proofErr w:type="spellStart"/>
              <w:r w:rsidRPr="007E24AE">
                <w:t>įtraukties</w:t>
              </w:r>
              <w:proofErr w:type="spellEnd"/>
              <w:r w:rsidRPr="007E24AE">
                <w:t xml:space="preserve"> ir socialinių inovacijų srityse (ERPF)“</w:t>
              </w:r>
            </w:ins>
            <w:ins w:id="211" w:author="Alina Kvietkauskienė" w:date="2024-09-30T11:47:00Z" w16du:dateUtc="2024-09-30T08:47:00Z">
              <w:r>
                <w:t xml:space="preserve"> veiklą Nr. </w:t>
              </w:r>
            </w:ins>
            <w:ins w:id="212" w:author="Alina Kvietkauskienė" w:date="2024-10-09T16:45:00Z" w16du:dateUtc="2024-10-09T13:45:00Z">
              <w:r w:rsidR="00C72F93">
                <w:t xml:space="preserve">1 </w:t>
              </w:r>
            </w:ins>
            <w:ins w:id="213" w:author="Alina Kvietkauskienė" w:date="2024-10-09T16:46:00Z" w16du:dateUtc="2024-10-09T13:46:00Z">
              <w:r w:rsidR="00C72F93">
                <w:t>„</w:t>
              </w:r>
            </w:ins>
            <w:ins w:id="214" w:author="Alina Kvietkauskienė" w:date="2024-10-09T16:45:00Z" w16du:dateUtc="2024-10-09T13:45:00Z">
              <w:r w:rsidR="00C72F93">
                <w:t>Skatinti KKI</w:t>
              </w:r>
            </w:ins>
            <w:ins w:id="215" w:author="Alina Kvietkauskienė" w:date="2024-10-10T08:18:00Z" w16du:dateUtc="2024-10-10T05:18:00Z">
              <w:r w:rsidR="00D05025">
                <w:rPr>
                  <w:rStyle w:val="Puslapioinaosnuoroda"/>
                </w:rPr>
                <w:footnoteReference w:id="5"/>
              </w:r>
            </w:ins>
            <w:ins w:id="218" w:author="Alina Kvietkauskienė" w:date="2024-10-09T16:45:00Z" w16du:dateUtc="2024-10-09T13:45:00Z">
              <w:r w:rsidR="00C72F93">
                <w:t xml:space="preserve"> indėlį į tvarią ir socialiai atsakingą ekonomiką</w:t>
              </w:r>
            </w:ins>
            <w:ins w:id="219" w:author="Alina Kvietkauskienė" w:date="2024-10-09T16:46:00Z" w16du:dateUtc="2024-10-09T13:46:00Z">
              <w:r w:rsidR="00C72F93">
                <w:t>“</w:t>
              </w:r>
            </w:ins>
            <w:ins w:id="220" w:author="Alina Kvietkauskienė" w:date="2024-10-09T16:45:00Z" w16du:dateUtc="2024-10-09T13:45:00Z">
              <w:r w:rsidR="00C72F93">
                <w:t>.</w:t>
              </w:r>
            </w:ins>
          </w:p>
          <w:p w14:paraId="5B00AAE2" w14:textId="69AC5E2A" w:rsidR="00C72F93" w:rsidRDefault="00C72F93" w:rsidP="00C72F93">
            <w:pPr>
              <w:spacing w:before="0" w:after="0" w:line="240" w:lineRule="auto"/>
              <w:jc w:val="both"/>
              <w:rPr>
                <w:ins w:id="221" w:author="Alina Kvietkauskienė" w:date="2024-10-09T16:45:00Z" w16du:dateUtc="2024-10-09T13:45:00Z"/>
              </w:rPr>
            </w:pPr>
            <w:ins w:id="222" w:author="Alina Kvietkauskienė" w:date="2024-10-09T16:45:00Z" w16du:dateUtc="2024-10-09T13:45:00Z">
              <w:r>
                <w:t xml:space="preserve">Galimi pareiškėjai – juridiniai asmenys – KKI sektoriuje veikiantys verslo subjektai ir </w:t>
              </w:r>
            </w:ins>
            <w:ins w:id="223" w:author="Alina Kvietkauskienė" w:date="2024-10-10T08:18:00Z" w16du:dateUtc="2024-10-10T05:18:00Z">
              <w:r w:rsidR="00D05025">
                <w:t xml:space="preserve">nevyriausybinės </w:t>
              </w:r>
              <w:proofErr w:type="spellStart"/>
              <w:r w:rsidR="00D05025">
                <w:t>organziacijos</w:t>
              </w:r>
            </w:ins>
            <w:proofErr w:type="spellEnd"/>
            <w:ins w:id="224" w:author="Alina Kvietkauskienė" w:date="2024-10-09T16:45:00Z" w16du:dateUtc="2024-10-09T13:45:00Z">
              <w:r>
                <w:t>.</w:t>
              </w:r>
            </w:ins>
          </w:p>
          <w:p w14:paraId="5DDE4FEE" w14:textId="43A893B7" w:rsidR="007E24AE" w:rsidRDefault="00C72F93" w:rsidP="00C72F93">
            <w:pPr>
              <w:spacing w:before="0" w:after="0" w:line="240" w:lineRule="auto"/>
              <w:jc w:val="both"/>
              <w:rPr>
                <w:ins w:id="225" w:author="Alina Kvietkauskienė" w:date="2024-09-30T11:51:00Z" w16du:dateUtc="2024-09-30T08:51:00Z"/>
              </w:rPr>
            </w:pPr>
            <w:ins w:id="226" w:author="Alina Kvietkauskienė" w:date="2024-10-09T16:45:00Z" w16du:dateUtc="2024-10-09T13:45:00Z">
              <w:r>
                <w:t xml:space="preserve">Laukiamas šios veiklos rezultatas – pagerinta socialinį poveikį visuomenei ir ekonomikai kuriančių KKI subjektų infrastruktūra ir kitos sąlygos, sudarančios </w:t>
              </w:r>
              <w:r>
                <w:lastRenderedPageBreak/>
                <w:t>palankias sąlygas kurti konkurencingus ir paklausius KKI produktus ir (arba) paslaugas.</w:t>
              </w:r>
            </w:ins>
          </w:p>
          <w:p w14:paraId="2AB5CDBC" w14:textId="77777777" w:rsidR="007E24AE" w:rsidRDefault="007E24AE" w:rsidP="000475F8">
            <w:pPr>
              <w:spacing w:before="0" w:after="0" w:line="240" w:lineRule="auto"/>
              <w:jc w:val="both"/>
              <w:rPr>
                <w:ins w:id="227" w:author="Alina Kvietkauskienė" w:date="2024-09-30T11:48:00Z" w16du:dateUtc="2024-09-30T08:48:00Z"/>
              </w:rPr>
            </w:pPr>
          </w:p>
          <w:p w14:paraId="6D0A6022" w14:textId="72F07089" w:rsidR="00525621" w:rsidRDefault="00525621" w:rsidP="007E24AE">
            <w:pPr>
              <w:spacing w:before="0" w:after="0" w:line="240" w:lineRule="auto"/>
              <w:jc w:val="both"/>
              <w:rPr>
                <w:ins w:id="228" w:author="Alina Kvietkauskienė" w:date="2024-10-07T14:59:00Z" w16du:dateUtc="2024-10-07T11:59:00Z"/>
                <w:szCs w:val="24"/>
              </w:rPr>
            </w:pPr>
            <w:ins w:id="229" w:author="Alina Kvietkauskienė" w:date="2024-10-07T14:59:00Z" w16du:dateUtc="2024-10-07T11:59:00Z">
              <w:r w:rsidRPr="00525621">
                <w:rPr>
                  <w:szCs w:val="24"/>
                </w:rPr>
                <w:t>bei 5-ojo politikos tikslo „Piliečiams artimesnė Europa“ 5 prioriteto ,,Piliečiams artimesnė Lietuva“</w:t>
              </w:r>
            </w:ins>
          </w:p>
          <w:p w14:paraId="74EB23F8" w14:textId="77777777" w:rsidR="00525621" w:rsidRDefault="007E24AE" w:rsidP="00525621">
            <w:pPr>
              <w:spacing w:before="0" w:after="0" w:line="240" w:lineRule="auto"/>
              <w:jc w:val="both"/>
              <w:rPr>
                <w:ins w:id="230" w:author="Alina Kvietkauskienė" w:date="2024-10-07T15:00:00Z" w16du:dateUtc="2024-10-07T12:00:00Z"/>
                <w:szCs w:val="24"/>
              </w:rPr>
            </w:pPr>
            <w:ins w:id="231" w:author="Alina Kvietkauskienė" w:date="2024-09-30T11:50:00Z" w16du:dateUtc="2024-09-30T08:50:00Z">
              <w:r w:rsidRPr="007E24AE">
                <w:rPr>
                  <w:szCs w:val="24"/>
                </w:rPr>
                <w:t xml:space="preserve">5.1 </w:t>
              </w:r>
              <w:r>
                <w:rPr>
                  <w:szCs w:val="24"/>
                </w:rPr>
                <w:t xml:space="preserve">uždavinio </w:t>
              </w:r>
              <w:r w:rsidRPr="007E24AE">
                <w:rPr>
                  <w:szCs w:val="24"/>
                </w:rPr>
                <w:t>(RSO5.1 – SFC2021) „Skatinti integruotą ir įtraukią socialinę, ekonominę ir aplinkosaugos plėtrą, puoselėti kultūrą, gamtos paveldą, darnų turizmą ir saugumą miestų teritorijose“</w:t>
              </w:r>
              <w:r>
                <w:rPr>
                  <w:szCs w:val="24"/>
                </w:rPr>
                <w:t xml:space="preserve"> veiklą </w:t>
              </w:r>
              <w:r w:rsidRPr="007E24AE">
                <w:rPr>
                  <w:szCs w:val="24"/>
                </w:rPr>
                <w:t>,,Administracinių gebėjimų stiprinimas teikiant ekspertinę ir metodinę pagalbą įgyvendinant tvarios miestų plėtros strategijas“</w:t>
              </w:r>
            </w:ins>
            <w:ins w:id="232" w:author="Alina Kvietkauskienė" w:date="2024-09-30T11:51:00Z" w16du:dateUtc="2024-09-30T08:51:00Z">
              <w:r>
                <w:rPr>
                  <w:szCs w:val="24"/>
                </w:rPr>
                <w:t xml:space="preserve">. </w:t>
              </w:r>
            </w:ins>
            <w:ins w:id="233" w:author="Alina Kvietkauskienė" w:date="2024-10-07T15:00:00Z" w16du:dateUtc="2024-10-07T12:00:00Z">
              <w:r w:rsidR="00525621" w:rsidRPr="00525621">
                <w:rPr>
                  <w:szCs w:val="24"/>
                </w:rPr>
                <w:t>Galimi pareiškėjai – VšĮ Centrinė projektų valdymo agentūra.</w:t>
              </w:r>
              <w:r w:rsidR="00525621">
                <w:rPr>
                  <w:szCs w:val="24"/>
                </w:rPr>
                <w:t xml:space="preserve"> </w:t>
              </w:r>
              <w:r w:rsidR="00525621" w:rsidRPr="00525621">
                <w:rPr>
                  <w:szCs w:val="24"/>
                </w:rPr>
                <w:t>Laukiamas šios veiklos rezultatas – dėl sustiprintų savivaldybių institucijų, įstaigų administracinių gebėjimų sėkmingai įgyvendintos miestų tvarios plėtros strategijos.</w:t>
              </w:r>
            </w:ins>
          </w:p>
          <w:p w14:paraId="7D0F8AED" w14:textId="1A56F22A" w:rsidR="0069431F" w:rsidRPr="000475F8" w:rsidRDefault="007E24AE" w:rsidP="00525621">
            <w:pPr>
              <w:spacing w:before="0" w:after="0" w:line="240" w:lineRule="auto"/>
              <w:jc w:val="both"/>
              <w:rPr>
                <w:szCs w:val="24"/>
              </w:rPr>
            </w:pPr>
            <w:ins w:id="234" w:author="Alina Kvietkauskienė" w:date="2024-09-30T11:50:00Z" w16du:dateUtc="2024-09-30T08:50:00Z">
              <w:r w:rsidRPr="007E24AE">
                <w:rPr>
                  <w:szCs w:val="24"/>
                </w:rPr>
                <w:t xml:space="preserve">5.2 </w:t>
              </w:r>
            </w:ins>
            <w:ins w:id="235" w:author="Alina Kvietkauskienė" w:date="2024-09-30T11:51:00Z" w16du:dateUtc="2024-09-30T08:51:00Z">
              <w:r>
                <w:rPr>
                  <w:szCs w:val="24"/>
                </w:rPr>
                <w:t xml:space="preserve">uždavinio </w:t>
              </w:r>
            </w:ins>
            <w:ins w:id="236" w:author="Alina Kvietkauskienė" w:date="2024-09-30T11:50:00Z" w16du:dateUtc="2024-09-30T08:50:00Z">
              <w:r w:rsidRPr="007E24AE">
                <w:rPr>
                  <w:szCs w:val="24"/>
                </w:rPr>
                <w:t>(RSO5.2 – SFC2021) „Skatinti integruotą ir įtraukią socialinę, ekonominę ir aplinkosaugos plėtrą vietos lygmeniu, puoselėti kultūrą, gamtos paveldą, darnų turizmą ir saugumą kitose nei miestų teritorijose“</w:t>
              </w:r>
            </w:ins>
            <w:ins w:id="237" w:author="Alina Kvietkauskienė" w:date="2024-09-30T11:51:00Z" w16du:dateUtc="2024-09-30T08:51:00Z">
              <w:r>
                <w:rPr>
                  <w:szCs w:val="24"/>
                </w:rPr>
                <w:t xml:space="preserve"> veiklą </w:t>
              </w:r>
              <w:r w:rsidRPr="007E24AE">
                <w:rPr>
                  <w:szCs w:val="24"/>
                </w:rPr>
                <w:t>,,Administracinių gebėjimų stiprinimas teikiant ekspertinę ir metodinę pagalbą įgyvendinant FZ strategijas“</w:t>
              </w:r>
            </w:ins>
            <w:ins w:id="238" w:author="Alina Kvietkauskienė" w:date="2024-10-07T15:01:00Z" w16du:dateUtc="2024-10-07T12:01:00Z">
              <w:r w:rsidR="00525621">
                <w:rPr>
                  <w:szCs w:val="24"/>
                </w:rPr>
                <w:t xml:space="preserve">. </w:t>
              </w:r>
              <w:r w:rsidR="00525621" w:rsidRPr="00525621">
                <w:rPr>
                  <w:szCs w:val="24"/>
                </w:rPr>
                <w:t>Galimi pareiškėjai – VšĮ Centrinė projektų valdymo agentūra.</w:t>
              </w:r>
              <w:r w:rsidR="00525621">
                <w:rPr>
                  <w:szCs w:val="24"/>
                </w:rPr>
                <w:t xml:space="preserve"> </w:t>
              </w:r>
              <w:r w:rsidR="00525621" w:rsidRPr="00525621">
                <w:rPr>
                  <w:szCs w:val="24"/>
                </w:rPr>
                <w:t>Laukiamas šios veiklos rezultatas –  dėl sustiprintų savivaldybių institucijų, įstaigų administracinių gebėjimų sėkmingai įgyvendintos funkcinių zonų strategijos.</w:t>
              </w:r>
            </w:ins>
          </w:p>
          <w:p w14:paraId="3419BFE4" w14:textId="3BC4E970" w:rsidR="00511AF4" w:rsidRPr="00511AF4" w:rsidRDefault="0019707B" w:rsidP="000475F8">
            <w:pPr>
              <w:spacing w:before="0" w:after="0" w:line="240" w:lineRule="auto"/>
              <w:jc w:val="both"/>
              <w:rPr>
                <w:rFonts w:cstheme="minorHAnsi"/>
              </w:rPr>
            </w:pPr>
            <w:r w:rsidRPr="000475F8">
              <w:t>Numatoma šio veiksmo atrankos pradžios ir užbaigimo galutinė data  2023 m. III ketvirtis – 2029 m. IV ketvirtis</w:t>
            </w:r>
            <w:r w:rsidRPr="000475F8">
              <w:rPr>
                <w:rStyle w:val="Puslapioinaosnuoroda"/>
                <w:rFonts w:cstheme="minorHAnsi"/>
              </w:rPr>
              <w:footnoteReference w:id="6"/>
            </w:r>
            <w:r w:rsidRPr="000475F8">
              <w:t>.</w:t>
            </w:r>
          </w:p>
        </w:tc>
      </w:tr>
      <w:tr w:rsidR="003E2292" w:rsidRPr="00D62DD8" w14:paraId="28196A0D" w14:textId="77777777" w:rsidTr="00B95358">
        <w:trPr>
          <w:trHeight w:val="851"/>
        </w:trPr>
        <w:tc>
          <w:tcPr>
            <w:tcW w:w="3417" w:type="dxa"/>
            <w:shd w:val="clear" w:color="auto" w:fill="auto"/>
            <w:noWrap/>
            <w:vAlign w:val="center"/>
          </w:tcPr>
          <w:p w14:paraId="5CA04FBF" w14:textId="274F64D5" w:rsidR="003E2292" w:rsidRPr="00D62DD8" w:rsidRDefault="000C0F11" w:rsidP="000C0F11">
            <w:pPr>
              <w:spacing w:before="0" w:after="60" w:line="240" w:lineRule="auto"/>
            </w:pPr>
            <w:r>
              <w:lastRenderedPageBreak/>
              <w:t>2. Konkretus (-</w:t>
            </w:r>
            <w:proofErr w:type="spellStart"/>
            <w:r>
              <w:t>ūs</w:t>
            </w:r>
            <w:proofErr w:type="spellEnd"/>
            <w:r>
              <w:t xml:space="preserve">) tikslas (-ai) </w:t>
            </w:r>
          </w:p>
        </w:tc>
        <w:tc>
          <w:tcPr>
            <w:tcW w:w="5670" w:type="dxa"/>
            <w:vAlign w:val="center"/>
          </w:tcPr>
          <w:p w14:paraId="3DA64596" w14:textId="74AD6F08" w:rsidR="005C06AF" w:rsidRPr="004B50C9" w:rsidRDefault="005C06AF" w:rsidP="005C06AF">
            <w:pPr>
              <w:spacing w:line="240" w:lineRule="auto"/>
              <w:jc w:val="both"/>
              <w:rPr>
                <w:bCs/>
                <w:szCs w:val="24"/>
              </w:rPr>
            </w:pPr>
            <w:r w:rsidRPr="00346067">
              <w:rPr>
                <w:bCs/>
                <w:szCs w:val="24"/>
              </w:rPr>
              <w:t>1.1 uždavinys</w:t>
            </w:r>
            <w:r w:rsidR="006942ED">
              <w:rPr>
                <w:bCs/>
                <w:szCs w:val="24"/>
              </w:rPr>
              <w:t xml:space="preserve"> (</w:t>
            </w:r>
            <w:r w:rsidR="006942ED" w:rsidRPr="006942ED">
              <w:rPr>
                <w:bCs/>
                <w:szCs w:val="24"/>
              </w:rPr>
              <w:t>RSO1.1</w:t>
            </w:r>
            <w:r w:rsidR="00B9022A">
              <w:rPr>
                <w:bCs/>
                <w:szCs w:val="24"/>
              </w:rPr>
              <w:t xml:space="preserve"> </w:t>
            </w:r>
            <w:r w:rsidR="001C06DE" w:rsidRPr="003A7986">
              <w:t>– SFC2021</w:t>
            </w:r>
            <w:r w:rsidR="006942ED">
              <w:rPr>
                <w:bCs/>
                <w:szCs w:val="24"/>
              </w:rPr>
              <w:t>)</w:t>
            </w:r>
            <w:r w:rsidRPr="00346067">
              <w:rPr>
                <w:bCs/>
                <w:szCs w:val="24"/>
              </w:rPr>
              <w:t xml:space="preserve">. </w:t>
            </w:r>
            <w:r w:rsidR="006942ED">
              <w:rPr>
                <w:bCs/>
                <w:szCs w:val="24"/>
              </w:rPr>
              <w:t>„</w:t>
            </w:r>
            <w:r w:rsidRPr="00346067">
              <w:rPr>
                <w:bCs/>
                <w:szCs w:val="24"/>
              </w:rPr>
              <w:t xml:space="preserve">Plėtoti ir stiprinti mokslinių tyrimų ir inovacinius pajėgumus ir diegti pažangiąsias </w:t>
            </w:r>
            <w:r w:rsidRPr="00C15A69">
              <w:rPr>
                <w:bCs/>
                <w:szCs w:val="24"/>
              </w:rPr>
              <w:t>technologijas</w:t>
            </w:r>
            <w:r w:rsidR="006942ED" w:rsidRPr="00C15A69">
              <w:rPr>
                <w:bCs/>
                <w:szCs w:val="24"/>
              </w:rPr>
              <w:t>“</w:t>
            </w:r>
            <w:r w:rsidR="00187896" w:rsidRPr="00C15A69">
              <w:rPr>
                <w:bCs/>
                <w:szCs w:val="24"/>
              </w:rPr>
              <w:t xml:space="preserve"> (intervencijos kodai – 026, 009, 010,</w:t>
            </w:r>
            <w:r w:rsidR="00187896" w:rsidRPr="001B4E8C">
              <w:rPr>
                <w:bCs/>
                <w:color w:val="0070C0"/>
                <w:szCs w:val="24"/>
              </w:rPr>
              <w:t xml:space="preserve"> </w:t>
            </w:r>
            <w:r w:rsidR="00187896" w:rsidRPr="004B50C9">
              <w:rPr>
                <w:bCs/>
                <w:szCs w:val="24"/>
              </w:rPr>
              <w:t>011, 028</w:t>
            </w:r>
            <w:ins w:id="239" w:author="Alina Kvietkauskienė" w:date="2024-10-29T07:52:00Z" w16du:dateUtc="2024-10-29T05:52:00Z">
              <w:r w:rsidR="00EF1704">
                <w:rPr>
                  <w:bCs/>
                  <w:szCs w:val="24"/>
                </w:rPr>
                <w:t>, 012, 029</w:t>
              </w:r>
            </w:ins>
            <w:r w:rsidR="00764A2A" w:rsidRPr="004B50C9">
              <w:rPr>
                <w:bCs/>
                <w:szCs w:val="24"/>
              </w:rPr>
              <w:t>)</w:t>
            </w:r>
            <w:r w:rsidR="00764A2A">
              <w:rPr>
                <w:bCs/>
                <w:szCs w:val="24"/>
              </w:rPr>
              <w:t>;</w:t>
            </w:r>
          </w:p>
          <w:p w14:paraId="6F53699C" w14:textId="317205E7" w:rsidR="00BE508B" w:rsidRDefault="005C06AF" w:rsidP="00511AF4">
            <w:pPr>
              <w:spacing w:after="0" w:line="240" w:lineRule="auto"/>
              <w:jc w:val="both"/>
              <w:rPr>
                <w:szCs w:val="24"/>
              </w:rPr>
            </w:pPr>
            <w:r w:rsidRPr="004B50C9">
              <w:rPr>
                <w:szCs w:val="24"/>
              </w:rPr>
              <w:t>1.3. uždavin</w:t>
            </w:r>
            <w:r w:rsidR="006942ED" w:rsidRPr="004B50C9">
              <w:rPr>
                <w:szCs w:val="24"/>
              </w:rPr>
              <w:t>ys (RSO1.3</w:t>
            </w:r>
            <w:r w:rsidR="00B9022A">
              <w:rPr>
                <w:szCs w:val="24"/>
              </w:rPr>
              <w:t xml:space="preserve"> </w:t>
            </w:r>
            <w:r w:rsidR="001C06DE" w:rsidRPr="003A7986">
              <w:t>– SFC2021</w:t>
            </w:r>
            <w:r w:rsidR="006942ED" w:rsidRPr="004B50C9">
              <w:rPr>
                <w:szCs w:val="24"/>
              </w:rPr>
              <w:t>).</w:t>
            </w:r>
            <w:r w:rsidRPr="004B50C9">
              <w:rPr>
                <w:szCs w:val="24"/>
              </w:rPr>
              <w:t xml:space="preserve"> „Stiprinti tvarų MVĮ augimą bei konkurencingumą ir darbo vietų kūrimą MVĮ, be kita ko</w:t>
            </w:r>
            <w:r w:rsidR="009571B2" w:rsidRPr="004B50C9">
              <w:rPr>
                <w:szCs w:val="24"/>
              </w:rPr>
              <w:t>,</w:t>
            </w:r>
            <w:r w:rsidRPr="004B50C9">
              <w:rPr>
                <w:szCs w:val="24"/>
              </w:rPr>
              <w:t xml:space="preserve"> pasitelkiant gamybines investicijas“</w:t>
            </w:r>
            <w:r w:rsidR="00187896" w:rsidRPr="004B50C9">
              <w:rPr>
                <w:szCs w:val="24"/>
              </w:rPr>
              <w:t xml:space="preserve"> (intervencijos kodas – 026</w:t>
            </w:r>
            <w:r w:rsidR="00764A2A" w:rsidRPr="004B50C9">
              <w:rPr>
                <w:szCs w:val="24"/>
              </w:rPr>
              <w:t>)</w:t>
            </w:r>
            <w:r w:rsidR="00764A2A">
              <w:rPr>
                <w:szCs w:val="24"/>
              </w:rPr>
              <w:t>;</w:t>
            </w:r>
          </w:p>
          <w:p w14:paraId="05A8CDC7" w14:textId="77777777" w:rsidR="003C24F2" w:rsidRDefault="0098113A" w:rsidP="005D289C">
            <w:pPr>
              <w:spacing w:line="240" w:lineRule="auto"/>
              <w:jc w:val="both"/>
              <w:rPr>
                <w:ins w:id="240" w:author="Laura Girlevičienė" w:date="2025-02-14T16:33:00Z" w16du:dateUtc="2025-02-14T14:33:00Z"/>
                <w:szCs w:val="24"/>
              </w:rPr>
            </w:pPr>
            <w:r w:rsidRPr="0098113A">
              <w:rPr>
                <w:szCs w:val="24"/>
              </w:rPr>
              <w:t xml:space="preserve">1.4. </w:t>
            </w:r>
            <w:r w:rsidR="000B01DC">
              <w:rPr>
                <w:szCs w:val="24"/>
              </w:rPr>
              <w:t xml:space="preserve">uždavinys </w:t>
            </w:r>
            <w:r w:rsidRPr="0098113A">
              <w:rPr>
                <w:szCs w:val="24"/>
              </w:rPr>
              <w:t xml:space="preserve">(RSO1.4 – SFC2021) „Ugdyti pažangiajai specializacijai, pramonės pertvarkai ir verslumui reikalingus įgūdžius“ </w:t>
            </w:r>
            <w:r>
              <w:rPr>
                <w:szCs w:val="24"/>
              </w:rPr>
              <w:t>(intervencijos kodas –</w:t>
            </w:r>
            <w:r w:rsidR="00F73A87">
              <w:rPr>
                <w:szCs w:val="24"/>
              </w:rPr>
              <w:t xml:space="preserve"> </w:t>
            </w:r>
            <w:r>
              <w:rPr>
                <w:szCs w:val="24"/>
              </w:rPr>
              <w:t>023);</w:t>
            </w:r>
          </w:p>
          <w:p w14:paraId="216D2E6A" w14:textId="61F16B28" w:rsidR="005D289C" w:rsidRDefault="005D289C" w:rsidP="005D289C">
            <w:pPr>
              <w:spacing w:line="240" w:lineRule="auto"/>
              <w:jc w:val="both"/>
              <w:rPr>
                <w:szCs w:val="24"/>
              </w:rPr>
            </w:pPr>
            <w:r>
              <w:rPr>
                <w:szCs w:val="24"/>
              </w:rPr>
              <w:t xml:space="preserve">4.1 uždavinys </w:t>
            </w:r>
            <w:r w:rsidRPr="000D26A1">
              <w:rPr>
                <w:szCs w:val="24"/>
              </w:rPr>
              <w:t xml:space="preserve">(ESO4.1 – SFC2021) „Suteikti daugiau galimybių įsidarbinti ir pasinaudoti aktyvumo priemonėmis visiems darbo ieškantiems asmenims, visų pirma jaunimui, ypač įgyvendinant Jaunimo garantijų iniciatyvą, ilgalaikiams bedarbiams ir darbo rinkoje </w:t>
            </w:r>
            <w:r w:rsidRPr="000D26A1">
              <w:rPr>
                <w:szCs w:val="24"/>
              </w:rPr>
              <w:lastRenderedPageBreak/>
              <w:t>palankių sąlygų neturinčioms grupėms bei ekonomiškai neaktyviems žmonėms, taip pat propaguoti savarankišką veiklą ir socialinę ekonomiką“</w:t>
            </w:r>
            <w:r>
              <w:rPr>
                <w:szCs w:val="24"/>
              </w:rPr>
              <w:t xml:space="preserve"> (intervencijos kodas – 144);</w:t>
            </w:r>
          </w:p>
          <w:p w14:paraId="66CE6C7F" w14:textId="77777777" w:rsidR="005D289C" w:rsidRDefault="00511AF4" w:rsidP="005D289C">
            <w:pPr>
              <w:spacing w:after="0" w:line="240" w:lineRule="auto"/>
              <w:jc w:val="both"/>
              <w:rPr>
                <w:ins w:id="241" w:author="Alina Kvietkauskienė" w:date="2024-09-30T16:48:00Z" w16du:dateUtc="2024-09-30T13:48:00Z"/>
                <w:szCs w:val="24"/>
              </w:rPr>
            </w:pPr>
            <w:r w:rsidRPr="003A7986">
              <w:rPr>
                <w:szCs w:val="24"/>
              </w:rPr>
              <w:t>4.</w:t>
            </w:r>
            <w:r>
              <w:rPr>
                <w:szCs w:val="24"/>
              </w:rPr>
              <w:t>2</w:t>
            </w:r>
            <w:r w:rsidRPr="003A7986">
              <w:rPr>
                <w:szCs w:val="24"/>
              </w:rPr>
              <w:t xml:space="preserve"> uždavinys (</w:t>
            </w:r>
            <w:r w:rsidRPr="003A7986">
              <w:t>ESO4.</w:t>
            </w:r>
            <w:r w:rsidR="009E732A">
              <w:t>5</w:t>
            </w:r>
            <w:r w:rsidRPr="003A7986">
              <w:t xml:space="preserve"> – SFC2021).</w:t>
            </w:r>
            <w:r>
              <w:t xml:space="preserve"> Gerinti švietimo ir mokymo sistemų kokybę, </w:t>
            </w:r>
            <w:proofErr w:type="spellStart"/>
            <w:r>
              <w:t>įtraukumą</w:t>
            </w:r>
            <w:proofErr w:type="spellEnd"/>
            <w:r>
              <w:t xml:space="preserve">, veiksmingumą ir jų aktualumą darbo rinkos atžvilgiu, be kita ko, pripažįstant neformaliojo ir savaiminio mokymosi rezultatus, siekiant padėti įgyti bendrąsias kompetencijas verslumo ir skaitmeninius įgūdžius, ir skatinti taikyti </w:t>
            </w:r>
            <w:proofErr w:type="spellStart"/>
            <w:r>
              <w:t>dualines</w:t>
            </w:r>
            <w:proofErr w:type="spellEnd"/>
            <w:r>
              <w:t xml:space="preserve"> švietimo ir profesinio mokymo sistemas</w:t>
            </w:r>
            <w:r w:rsidR="001C06DE">
              <w:t xml:space="preserve"> </w:t>
            </w:r>
            <w:r w:rsidR="001C06DE">
              <w:rPr>
                <w:szCs w:val="24"/>
              </w:rPr>
              <w:t>(intervencijos kodas – 149)</w:t>
            </w:r>
            <w:r w:rsidR="005D253E">
              <w:rPr>
                <w:szCs w:val="24"/>
              </w:rPr>
              <w:t>.</w:t>
            </w:r>
          </w:p>
          <w:p w14:paraId="1942E61C" w14:textId="77777777" w:rsidR="001A368D" w:rsidRDefault="001A368D" w:rsidP="005D289C">
            <w:pPr>
              <w:spacing w:after="0" w:line="240" w:lineRule="auto"/>
              <w:jc w:val="both"/>
              <w:rPr>
                <w:ins w:id="242" w:author="Alina Kvietkauskienė" w:date="2024-09-30T16:48:00Z" w16du:dateUtc="2024-09-30T13:48:00Z"/>
              </w:rPr>
            </w:pPr>
            <w:ins w:id="243" w:author="Alina Kvietkauskienė" w:date="2024-09-30T16:48:00Z" w16du:dateUtc="2024-09-30T13:48:00Z">
              <w:r>
                <w:t xml:space="preserve">4.6 uždavinys (RSO4.6 – SFC2021) </w:t>
              </w:r>
              <w:r w:rsidRPr="007E24AE">
                <w:t xml:space="preserve">„Stiprinti kultūros ir darnaus turizmo vaidmenį ekonominės plėtros, socialinės </w:t>
              </w:r>
              <w:proofErr w:type="spellStart"/>
              <w:r w:rsidRPr="007E24AE">
                <w:t>įtraukties</w:t>
              </w:r>
              <w:proofErr w:type="spellEnd"/>
              <w:r w:rsidRPr="007E24AE">
                <w:t xml:space="preserve"> ir socialinių inovacijų srityse (ERPF)“</w:t>
              </w:r>
              <w:r>
                <w:t xml:space="preserve"> (intervencijos kodas – 021).</w:t>
              </w:r>
            </w:ins>
          </w:p>
          <w:p w14:paraId="5B0A5580" w14:textId="7CDF4BBE" w:rsidR="001A368D" w:rsidRDefault="001A368D" w:rsidP="001A368D">
            <w:pPr>
              <w:spacing w:after="0" w:line="240" w:lineRule="auto"/>
              <w:jc w:val="both"/>
              <w:rPr>
                <w:ins w:id="244" w:author="Alina Kvietkauskienė" w:date="2024-09-30T16:50:00Z" w16du:dateUtc="2024-09-30T13:50:00Z"/>
              </w:rPr>
            </w:pPr>
            <w:ins w:id="245" w:author="Alina Kvietkauskienė" w:date="2024-09-30T16:50:00Z" w16du:dateUtc="2024-09-30T13:50:00Z">
              <w:r>
                <w:t>5.1 uždavinys (RSO5.1 – SFC2021) „Skatinti integruotą ir įtraukią socialinę, ekonominę ir aplinkosaugos plėtrą, puoselėti kultūrą, gamtos paveldą, darnų turizmą ir saugumą miestų teritorijose“ (intervencijos kodas – 169).</w:t>
              </w:r>
            </w:ins>
          </w:p>
          <w:p w14:paraId="0D203838" w14:textId="73436FE4" w:rsidR="001A368D" w:rsidRPr="00D62DD8" w:rsidRDefault="001A368D" w:rsidP="001A368D">
            <w:pPr>
              <w:spacing w:after="0" w:line="240" w:lineRule="auto"/>
              <w:jc w:val="both"/>
            </w:pPr>
            <w:ins w:id="246" w:author="Alina Kvietkauskienė" w:date="2024-09-30T16:50:00Z" w16du:dateUtc="2024-09-30T13:50:00Z">
              <w:r>
                <w:t>5.2 uždavinys (RSO5.2 – SFC2021) „Skatinti integruotą ir įtraukią socialinę, ekonominę ir aplinkosaugos plėtrą vietos lygmeniu, puoselėti kultūrą, gamtos paveldą, darnų turizmą ir saugumą kitose nei miestų teritorijose“ (intervencijos kodas – 169).</w:t>
              </w:r>
            </w:ins>
          </w:p>
        </w:tc>
      </w:tr>
      <w:tr w:rsidR="0008168C" w:rsidRPr="00D62DD8" w14:paraId="022A5B18" w14:textId="77777777" w:rsidTr="00B95358">
        <w:trPr>
          <w:trHeight w:val="851"/>
        </w:trPr>
        <w:tc>
          <w:tcPr>
            <w:tcW w:w="3417" w:type="dxa"/>
            <w:shd w:val="clear" w:color="auto" w:fill="auto"/>
            <w:noWrap/>
            <w:vAlign w:val="center"/>
          </w:tcPr>
          <w:p w14:paraId="720646EB" w14:textId="77777777" w:rsidR="0008168C" w:rsidRPr="00153611" w:rsidRDefault="0008168C" w:rsidP="000C0F11">
            <w:pPr>
              <w:spacing w:before="0" w:after="60" w:line="240" w:lineRule="auto"/>
              <w:rPr>
                <w:color w:val="000000" w:themeColor="text1"/>
              </w:rPr>
            </w:pPr>
            <w:r w:rsidRPr="00153611">
              <w:rPr>
                <w:color w:val="000000" w:themeColor="text1"/>
              </w:rPr>
              <w:lastRenderedPageBreak/>
              <w:t>3. Rodiklis, kurį pasiekus išlaidos yra atlyginamos</w:t>
            </w:r>
            <w:r w:rsidRPr="00153611">
              <w:rPr>
                <w:rStyle w:val="Puslapioinaosnuoroda"/>
                <w:color w:val="000000" w:themeColor="text1"/>
              </w:rPr>
              <w:footnoteReference w:id="7"/>
            </w:r>
          </w:p>
        </w:tc>
        <w:tc>
          <w:tcPr>
            <w:tcW w:w="5670" w:type="dxa"/>
            <w:vAlign w:val="center"/>
          </w:tcPr>
          <w:p w14:paraId="75DB892C" w14:textId="7A154EC6" w:rsidR="0008168C" w:rsidRPr="00153611" w:rsidRDefault="0008168C" w:rsidP="000C0F11">
            <w:pPr>
              <w:spacing w:before="0" w:line="240" w:lineRule="auto"/>
              <w:jc w:val="both"/>
              <w:rPr>
                <w:color w:val="000000" w:themeColor="text1"/>
                <w:szCs w:val="24"/>
              </w:rPr>
            </w:pPr>
            <w:bookmarkStart w:id="247" w:name="_Hlk130306870"/>
            <w:r w:rsidRPr="00860F5A">
              <w:t xml:space="preserve">Darbuotojo </w:t>
            </w:r>
            <w:r w:rsidR="004B16D8">
              <w:t xml:space="preserve">praleistos dienos </w:t>
            </w:r>
            <w:r w:rsidRPr="00860F5A">
              <w:t>komandiruotė</w:t>
            </w:r>
            <w:r w:rsidR="004B16D8">
              <w:t>je</w:t>
            </w:r>
            <w:r w:rsidRPr="00860F5A">
              <w:rPr>
                <w:rStyle w:val="Puslapioinaosnuoroda"/>
              </w:rPr>
              <w:footnoteReference w:id="8"/>
            </w:r>
            <w:r w:rsidRPr="00860F5A">
              <w:t xml:space="preserve"> į užsienio valstybę</w:t>
            </w:r>
            <w:r w:rsidR="00715BA8">
              <w:t xml:space="preserve"> </w:t>
            </w:r>
            <w:r w:rsidRPr="00860F5A">
              <w:t>(-</w:t>
            </w:r>
            <w:proofErr w:type="spellStart"/>
            <w:r w:rsidRPr="00860F5A">
              <w:t>es</w:t>
            </w:r>
            <w:proofErr w:type="spellEnd"/>
            <w:r w:rsidRPr="00860F5A">
              <w:t>)</w:t>
            </w:r>
            <w:bookmarkEnd w:id="247"/>
          </w:p>
        </w:tc>
      </w:tr>
      <w:tr w:rsidR="0008168C" w:rsidRPr="00D62DD8" w14:paraId="1A4C48C2" w14:textId="77777777" w:rsidTr="00B95358">
        <w:trPr>
          <w:trHeight w:val="851"/>
        </w:trPr>
        <w:tc>
          <w:tcPr>
            <w:tcW w:w="3417" w:type="dxa"/>
            <w:shd w:val="clear" w:color="auto" w:fill="auto"/>
            <w:noWrap/>
            <w:vAlign w:val="center"/>
          </w:tcPr>
          <w:p w14:paraId="2DF54FCF" w14:textId="77777777" w:rsidR="0008168C" w:rsidRPr="00D62DD8" w:rsidRDefault="0008168C" w:rsidP="000C0F11">
            <w:pPr>
              <w:spacing w:before="0" w:after="60" w:line="240" w:lineRule="auto"/>
            </w:pPr>
            <w:r>
              <w:t>4. Rodiklio, kurį pasiekus išlaidos yra atlyginamos, matavimo vienetas</w:t>
            </w:r>
          </w:p>
        </w:tc>
        <w:tc>
          <w:tcPr>
            <w:tcW w:w="5670" w:type="dxa"/>
            <w:vAlign w:val="center"/>
          </w:tcPr>
          <w:p w14:paraId="3703727F" w14:textId="35D7C25C" w:rsidR="0008168C" w:rsidRPr="005A25B3" w:rsidRDefault="0008168C" w:rsidP="000C0F11">
            <w:pPr>
              <w:spacing w:before="0" w:after="0" w:line="240" w:lineRule="auto"/>
              <w:jc w:val="both"/>
              <w:rPr>
                <w:szCs w:val="24"/>
              </w:rPr>
            </w:pPr>
            <w:r w:rsidRPr="00860F5A">
              <w:t>Darbuotojo</w:t>
            </w:r>
            <w:r>
              <w:t xml:space="preserve"> </w:t>
            </w:r>
            <w:r w:rsidRPr="00860F5A">
              <w:t>komandiruotėje praleistų dienų skaičius, vnt.</w:t>
            </w:r>
          </w:p>
        </w:tc>
      </w:tr>
      <w:tr w:rsidR="0008168C" w:rsidRPr="00D62DD8" w14:paraId="3E428EEA" w14:textId="77777777" w:rsidTr="00B95358">
        <w:trPr>
          <w:trHeight w:val="873"/>
        </w:trPr>
        <w:tc>
          <w:tcPr>
            <w:tcW w:w="3417" w:type="dxa"/>
            <w:shd w:val="clear" w:color="auto" w:fill="auto"/>
            <w:noWrap/>
            <w:vAlign w:val="center"/>
          </w:tcPr>
          <w:p w14:paraId="7B8FED0D" w14:textId="77777777" w:rsidR="0008168C" w:rsidRPr="00D62DD8" w:rsidRDefault="0008168C" w:rsidP="000C0F11">
            <w:pPr>
              <w:spacing w:before="0" w:after="60" w:line="240" w:lineRule="auto"/>
            </w:pPr>
            <w:r>
              <w:t>5. Fiksuotasis vieneto įkainis, fiksuotoji suma arba fiksuotoji norma</w:t>
            </w:r>
          </w:p>
        </w:tc>
        <w:tc>
          <w:tcPr>
            <w:tcW w:w="5670" w:type="dxa"/>
            <w:vAlign w:val="center"/>
          </w:tcPr>
          <w:p w14:paraId="5B85FCDD" w14:textId="750664D8" w:rsidR="0008168C" w:rsidRPr="00D62DD8" w:rsidRDefault="0008168C" w:rsidP="000C0F11">
            <w:pPr>
              <w:spacing w:before="0" w:after="0" w:line="240" w:lineRule="auto"/>
            </w:pPr>
            <w:r>
              <w:rPr>
                <w:noProof/>
              </w:rPr>
              <w:t>Fiksuotieji vieneto įkainiai</w:t>
            </w:r>
          </w:p>
        </w:tc>
      </w:tr>
      <w:tr w:rsidR="0008168C" w:rsidRPr="00D62DD8" w14:paraId="45FFED6C" w14:textId="77777777" w:rsidTr="00997417">
        <w:trPr>
          <w:trHeight w:val="416"/>
        </w:trPr>
        <w:tc>
          <w:tcPr>
            <w:tcW w:w="3417" w:type="dxa"/>
            <w:shd w:val="clear" w:color="auto" w:fill="auto"/>
            <w:noWrap/>
            <w:vAlign w:val="center"/>
          </w:tcPr>
          <w:p w14:paraId="1A717EAD" w14:textId="77777777" w:rsidR="0008168C" w:rsidRPr="00D62DD8" w:rsidRDefault="0008168C" w:rsidP="000C0F11">
            <w:pPr>
              <w:spacing w:before="0" w:after="60" w:line="240" w:lineRule="auto"/>
            </w:pPr>
            <w:r>
              <w:t xml:space="preserve">6. Supaprastinto išlaidų apmokėjimo suma už matavimo </w:t>
            </w:r>
            <w:r>
              <w:lastRenderedPageBreak/>
              <w:t>vienetą arba procentinis dydis (fiksuotųjų normų atveju)</w:t>
            </w:r>
          </w:p>
        </w:tc>
        <w:tc>
          <w:tcPr>
            <w:tcW w:w="5670" w:type="dxa"/>
            <w:vAlign w:val="center"/>
          </w:tcPr>
          <w:p w14:paraId="77662855" w14:textId="77777777" w:rsidR="00830F43" w:rsidRPr="00F6534E" w:rsidRDefault="00830F43" w:rsidP="00830F43">
            <w:pPr>
              <w:spacing w:before="0" w:after="0" w:line="240" w:lineRule="auto"/>
              <w:jc w:val="both"/>
              <w:rPr>
                <w:szCs w:val="24"/>
              </w:rPr>
            </w:pPr>
            <w:r>
              <w:rPr>
                <w:szCs w:val="24"/>
              </w:rPr>
              <w:lastRenderedPageBreak/>
              <w:t xml:space="preserve">I. </w:t>
            </w:r>
            <w:r w:rsidRPr="006C1A87">
              <w:rPr>
                <w:b/>
                <w:bCs/>
              </w:rPr>
              <w:t>Darbuotojo vienos dienos, praleistos komandiruotėje</w:t>
            </w:r>
            <w:r w:rsidRPr="00860F5A">
              <w:t xml:space="preserve">  </w:t>
            </w:r>
            <w:r>
              <w:t>fiksuotieji</w:t>
            </w:r>
            <w:r w:rsidRPr="00F6534E">
              <w:rPr>
                <w:szCs w:val="24"/>
              </w:rPr>
              <w:t xml:space="preserve"> vieneto įkainiai </w:t>
            </w:r>
            <w:r>
              <w:t>(</w:t>
            </w:r>
            <w:r w:rsidRPr="009B0059">
              <w:rPr>
                <w:b/>
                <w:bCs/>
              </w:rPr>
              <w:t>kai komandiruotė</w:t>
            </w:r>
            <w:r>
              <w:rPr>
                <w:b/>
                <w:bCs/>
              </w:rPr>
              <w:t xml:space="preserve"> </w:t>
            </w:r>
            <w:r w:rsidRPr="009B0059">
              <w:rPr>
                <w:b/>
                <w:bCs/>
              </w:rPr>
              <w:t>tru</w:t>
            </w:r>
            <w:r>
              <w:rPr>
                <w:b/>
                <w:bCs/>
              </w:rPr>
              <w:t>nka</w:t>
            </w:r>
            <w:r w:rsidRPr="009B0059">
              <w:rPr>
                <w:b/>
                <w:bCs/>
              </w:rPr>
              <w:t xml:space="preserve"> dvi ir daugiau dien</w:t>
            </w:r>
            <w:r>
              <w:rPr>
                <w:b/>
                <w:bCs/>
              </w:rPr>
              <w:t>ų</w:t>
            </w:r>
            <w:r>
              <w:t>)</w:t>
            </w:r>
            <w:r>
              <w:rPr>
                <w:rStyle w:val="Puslapioinaosnuoroda"/>
                <w:b w:val="0"/>
                <w:bCs/>
                <w:szCs w:val="24"/>
              </w:rPr>
              <w:footnoteReference w:id="9"/>
            </w:r>
            <w:r>
              <w:t>:</w:t>
            </w:r>
          </w:p>
          <w:p w14:paraId="25263B91" w14:textId="636C4929" w:rsidR="00830F43" w:rsidRPr="00343DA6" w:rsidRDefault="00830F43" w:rsidP="00830F43">
            <w:pPr>
              <w:pStyle w:val="Sraopastraipa"/>
              <w:numPr>
                <w:ilvl w:val="0"/>
                <w:numId w:val="34"/>
              </w:numPr>
              <w:spacing w:before="0" w:after="0" w:line="240" w:lineRule="auto"/>
              <w:ind w:left="455"/>
              <w:jc w:val="both"/>
              <w:rPr>
                <w:szCs w:val="24"/>
              </w:rPr>
            </w:pPr>
            <w:r w:rsidRPr="00544E99">
              <w:rPr>
                <w:b/>
                <w:bCs/>
                <w:szCs w:val="24"/>
              </w:rPr>
              <w:lastRenderedPageBreak/>
              <w:t>FĮ</w:t>
            </w:r>
            <w:r w:rsidRPr="00544E99">
              <w:rPr>
                <w:b/>
                <w:bCs/>
                <w:szCs w:val="24"/>
                <w:vertAlign w:val="subscript"/>
              </w:rPr>
              <w:t>1</w:t>
            </w:r>
            <w:r w:rsidRPr="00544E99">
              <w:rPr>
                <w:b/>
                <w:bCs/>
                <w:szCs w:val="24"/>
              </w:rPr>
              <w:t xml:space="preserve"> –</w:t>
            </w:r>
            <w:r>
              <w:rPr>
                <w:b/>
                <w:bCs/>
                <w:szCs w:val="24"/>
              </w:rPr>
              <w:t xml:space="preserve"> 134,53 Eur</w:t>
            </w:r>
            <w:r w:rsidRPr="00713B5F">
              <w:rPr>
                <w:b/>
                <w:bCs/>
                <w:szCs w:val="24"/>
              </w:rPr>
              <w:t>,</w:t>
            </w:r>
            <w:r>
              <w:rPr>
                <w:b/>
                <w:bCs/>
                <w:color w:val="FF0000"/>
                <w:szCs w:val="24"/>
              </w:rPr>
              <w:t xml:space="preserve"> </w:t>
            </w:r>
            <w:r w:rsidRPr="00343DA6">
              <w:rPr>
                <w:szCs w:val="24"/>
              </w:rPr>
              <w:t>kai vykstama į šalį, nustatytą 1</w:t>
            </w:r>
            <w:r>
              <w:rPr>
                <w:szCs w:val="24"/>
              </w:rPr>
              <w:t>-oje</w:t>
            </w:r>
            <w:r w:rsidRPr="00343DA6">
              <w:rPr>
                <w:szCs w:val="24"/>
              </w:rPr>
              <w:t xml:space="preserve"> šalių grupėje</w:t>
            </w:r>
            <w:r>
              <w:rPr>
                <w:szCs w:val="24"/>
              </w:rPr>
              <w:t>;</w:t>
            </w:r>
          </w:p>
          <w:p w14:paraId="46C7F8BA" w14:textId="03E4B159" w:rsidR="00830F43" w:rsidRPr="00343DA6" w:rsidRDefault="00830F43" w:rsidP="00830F43">
            <w:pPr>
              <w:pStyle w:val="Sraopastraipa"/>
              <w:numPr>
                <w:ilvl w:val="0"/>
                <w:numId w:val="34"/>
              </w:numPr>
              <w:spacing w:before="0" w:after="0" w:line="240" w:lineRule="auto"/>
              <w:ind w:left="455"/>
              <w:jc w:val="both"/>
              <w:rPr>
                <w:szCs w:val="24"/>
              </w:rPr>
            </w:pPr>
            <w:r w:rsidRPr="00544E99">
              <w:rPr>
                <w:b/>
                <w:bCs/>
                <w:szCs w:val="24"/>
              </w:rPr>
              <w:t>FĮ</w:t>
            </w:r>
            <w:r>
              <w:rPr>
                <w:b/>
                <w:bCs/>
                <w:szCs w:val="24"/>
                <w:vertAlign w:val="subscript"/>
              </w:rPr>
              <w:t xml:space="preserve">2 </w:t>
            </w:r>
            <w:r w:rsidRPr="00544E99">
              <w:rPr>
                <w:b/>
                <w:bCs/>
                <w:szCs w:val="24"/>
              </w:rPr>
              <w:t>–</w:t>
            </w:r>
            <w:r>
              <w:rPr>
                <w:b/>
                <w:bCs/>
                <w:szCs w:val="24"/>
              </w:rPr>
              <w:t xml:space="preserve"> 153,73</w:t>
            </w:r>
            <w:r w:rsidRPr="002B070D">
              <w:rPr>
                <w:b/>
                <w:bCs/>
                <w:szCs w:val="24"/>
              </w:rPr>
              <w:t xml:space="preserve"> </w:t>
            </w:r>
            <w:r>
              <w:rPr>
                <w:b/>
                <w:bCs/>
                <w:szCs w:val="24"/>
              </w:rPr>
              <w:t>Eur,</w:t>
            </w:r>
            <w:r w:rsidRPr="00343DA6">
              <w:rPr>
                <w:szCs w:val="24"/>
              </w:rPr>
              <w:t xml:space="preserve"> kai vykstama į šalį, nustatytą </w:t>
            </w:r>
            <w:r>
              <w:rPr>
                <w:szCs w:val="24"/>
              </w:rPr>
              <w:t>2-oje</w:t>
            </w:r>
            <w:r w:rsidRPr="00343DA6">
              <w:rPr>
                <w:szCs w:val="24"/>
              </w:rPr>
              <w:t xml:space="preserve"> šalių grupėje</w:t>
            </w:r>
            <w:r>
              <w:rPr>
                <w:szCs w:val="24"/>
              </w:rPr>
              <w:t>;</w:t>
            </w:r>
          </w:p>
          <w:p w14:paraId="009DC341" w14:textId="777455FB" w:rsidR="00830F43" w:rsidRPr="0021396E" w:rsidRDefault="00830F43" w:rsidP="00830F43">
            <w:pPr>
              <w:pStyle w:val="Sraopastraipa"/>
              <w:numPr>
                <w:ilvl w:val="0"/>
                <w:numId w:val="34"/>
              </w:numPr>
              <w:spacing w:before="0" w:after="0" w:line="240" w:lineRule="auto"/>
              <w:ind w:left="455"/>
              <w:jc w:val="both"/>
              <w:rPr>
                <w:szCs w:val="24"/>
              </w:rPr>
            </w:pPr>
            <w:r w:rsidRPr="00713B5F">
              <w:rPr>
                <w:szCs w:val="24"/>
              </w:rPr>
              <w:t xml:space="preserve"> </w:t>
            </w:r>
            <w:r w:rsidRPr="00713B5F">
              <w:rPr>
                <w:b/>
                <w:bCs/>
                <w:szCs w:val="24"/>
              </w:rPr>
              <w:t>FĮ</w:t>
            </w:r>
            <w:r w:rsidRPr="00713B5F">
              <w:rPr>
                <w:b/>
                <w:bCs/>
                <w:szCs w:val="24"/>
                <w:vertAlign w:val="subscript"/>
              </w:rPr>
              <w:t xml:space="preserve">3 </w:t>
            </w:r>
            <w:r w:rsidRPr="0021396E">
              <w:rPr>
                <w:b/>
                <w:bCs/>
                <w:szCs w:val="24"/>
              </w:rPr>
              <w:t>– 175,70 Eur</w:t>
            </w:r>
            <w:r w:rsidRPr="0021396E">
              <w:rPr>
                <w:szCs w:val="24"/>
              </w:rPr>
              <w:t xml:space="preserve">, kai vykstama į šalį, nustatytą 3-oje šalių grupėje;  </w:t>
            </w:r>
          </w:p>
          <w:p w14:paraId="3F583342" w14:textId="16ADFBAF" w:rsidR="00830F43" w:rsidRPr="0021396E" w:rsidRDefault="00830F43" w:rsidP="00830F43">
            <w:pPr>
              <w:pStyle w:val="Sraopastraipa"/>
              <w:numPr>
                <w:ilvl w:val="0"/>
                <w:numId w:val="34"/>
              </w:numPr>
              <w:spacing w:before="0" w:after="0" w:line="240" w:lineRule="auto"/>
              <w:ind w:left="455"/>
              <w:jc w:val="both"/>
              <w:rPr>
                <w:szCs w:val="24"/>
              </w:rPr>
            </w:pPr>
            <w:r w:rsidRPr="0021396E">
              <w:rPr>
                <w:b/>
                <w:bCs/>
                <w:szCs w:val="24"/>
              </w:rPr>
              <w:t>FĮ</w:t>
            </w:r>
            <w:r w:rsidRPr="0021396E">
              <w:rPr>
                <w:b/>
                <w:bCs/>
                <w:szCs w:val="24"/>
                <w:vertAlign w:val="subscript"/>
              </w:rPr>
              <w:t xml:space="preserve">4 </w:t>
            </w:r>
            <w:r w:rsidRPr="0021396E">
              <w:rPr>
                <w:b/>
                <w:bCs/>
                <w:szCs w:val="24"/>
              </w:rPr>
              <w:t xml:space="preserve">– 188,75 Eur, </w:t>
            </w:r>
            <w:r w:rsidRPr="0021396E">
              <w:rPr>
                <w:szCs w:val="24"/>
              </w:rPr>
              <w:t>kai vykstama į šalį, nustatytą 4-oje grupėje;</w:t>
            </w:r>
          </w:p>
          <w:p w14:paraId="35B34FFB" w14:textId="36D17578" w:rsidR="00830F43" w:rsidRPr="0021396E" w:rsidRDefault="00830F43" w:rsidP="00830F43">
            <w:pPr>
              <w:pStyle w:val="Sraopastraipa"/>
              <w:numPr>
                <w:ilvl w:val="0"/>
                <w:numId w:val="34"/>
              </w:numPr>
              <w:spacing w:before="0" w:after="0" w:line="240" w:lineRule="auto"/>
              <w:ind w:left="455"/>
              <w:jc w:val="both"/>
              <w:rPr>
                <w:szCs w:val="24"/>
              </w:rPr>
            </w:pPr>
            <w:r w:rsidRPr="0021396E">
              <w:rPr>
                <w:b/>
                <w:bCs/>
                <w:szCs w:val="24"/>
              </w:rPr>
              <w:t>FĮ</w:t>
            </w:r>
            <w:r w:rsidRPr="0021396E">
              <w:rPr>
                <w:b/>
                <w:bCs/>
                <w:szCs w:val="24"/>
                <w:vertAlign w:val="subscript"/>
              </w:rPr>
              <w:t xml:space="preserve">5 </w:t>
            </w:r>
            <w:r w:rsidRPr="0021396E">
              <w:rPr>
                <w:b/>
                <w:bCs/>
                <w:szCs w:val="24"/>
              </w:rPr>
              <w:t xml:space="preserve">– 211,55 Eur, </w:t>
            </w:r>
            <w:r w:rsidRPr="0021396E">
              <w:rPr>
                <w:szCs w:val="24"/>
              </w:rPr>
              <w:t>kai vykstama į šalį, nustatytą 5-oje grupėje;</w:t>
            </w:r>
          </w:p>
          <w:p w14:paraId="4833D32A" w14:textId="77777777" w:rsidR="00830F43" w:rsidRPr="0021396E" w:rsidRDefault="00830F43" w:rsidP="00830F43">
            <w:pPr>
              <w:spacing w:before="0" w:after="0" w:line="240" w:lineRule="auto"/>
              <w:jc w:val="both"/>
              <w:rPr>
                <w:szCs w:val="24"/>
              </w:rPr>
            </w:pPr>
          </w:p>
          <w:p w14:paraId="0738DD7C" w14:textId="77777777" w:rsidR="00830F43" w:rsidRPr="0021396E" w:rsidRDefault="00830F43" w:rsidP="00830F43">
            <w:pPr>
              <w:spacing w:before="0" w:after="0" w:line="240" w:lineRule="auto"/>
              <w:jc w:val="both"/>
              <w:rPr>
                <w:szCs w:val="24"/>
              </w:rPr>
            </w:pPr>
            <w:r w:rsidRPr="0021396E">
              <w:rPr>
                <w:szCs w:val="24"/>
              </w:rPr>
              <w:t>II.</w:t>
            </w:r>
            <w:r w:rsidRPr="0021396E">
              <w:rPr>
                <w:b/>
                <w:bCs/>
                <w:szCs w:val="24"/>
              </w:rPr>
              <w:t xml:space="preserve">  Darbuotojo komandiruotės </w:t>
            </w:r>
            <w:r w:rsidRPr="0021396E">
              <w:rPr>
                <w:szCs w:val="24"/>
              </w:rPr>
              <w:t xml:space="preserve">fiksuotieji vieneto įkainiai </w:t>
            </w:r>
            <w:r w:rsidRPr="0021396E">
              <w:t>(</w:t>
            </w:r>
            <w:r w:rsidRPr="0021396E">
              <w:rPr>
                <w:b/>
                <w:bCs/>
              </w:rPr>
              <w:t>kai komandiruotė trunka vieną dieną</w:t>
            </w:r>
            <w:r w:rsidRPr="0021396E">
              <w:t>)</w:t>
            </w:r>
            <w:r w:rsidRPr="0021396E">
              <w:rPr>
                <w:rStyle w:val="Puslapioinaosnuoroda"/>
              </w:rPr>
              <w:footnoteReference w:id="10"/>
            </w:r>
            <w:r w:rsidRPr="0021396E">
              <w:t>:</w:t>
            </w:r>
          </w:p>
          <w:p w14:paraId="2B958EC0" w14:textId="2D4FB3E2" w:rsidR="00830F43" w:rsidRPr="0021396E" w:rsidRDefault="00830F43" w:rsidP="00830F43">
            <w:pPr>
              <w:pStyle w:val="Sraopastraipa"/>
              <w:numPr>
                <w:ilvl w:val="0"/>
                <w:numId w:val="34"/>
              </w:numPr>
              <w:spacing w:before="0" w:after="0" w:line="240" w:lineRule="auto"/>
              <w:ind w:left="463"/>
              <w:jc w:val="both"/>
              <w:rPr>
                <w:szCs w:val="24"/>
              </w:rPr>
            </w:pPr>
            <w:r w:rsidRPr="0021396E">
              <w:rPr>
                <w:b/>
                <w:bCs/>
                <w:szCs w:val="24"/>
              </w:rPr>
              <w:t>FĮ</w:t>
            </w:r>
            <w:r w:rsidRPr="0021396E">
              <w:rPr>
                <w:b/>
                <w:bCs/>
                <w:szCs w:val="24"/>
                <w:vertAlign w:val="subscript"/>
              </w:rPr>
              <w:t xml:space="preserve">6  </w:t>
            </w:r>
            <w:r w:rsidRPr="0021396E">
              <w:rPr>
                <w:b/>
                <w:bCs/>
                <w:szCs w:val="24"/>
              </w:rPr>
              <w:t>– 78,61 Eur,</w:t>
            </w:r>
            <w:r w:rsidRPr="0021396E">
              <w:rPr>
                <w:szCs w:val="24"/>
              </w:rPr>
              <w:t xml:space="preserve"> kai vykstama į šalį, nustatytą </w:t>
            </w:r>
            <w:r w:rsidR="00715BA8">
              <w:rPr>
                <w:szCs w:val="24"/>
              </w:rPr>
              <w:t>6</w:t>
            </w:r>
            <w:r w:rsidRPr="0021396E">
              <w:rPr>
                <w:szCs w:val="24"/>
              </w:rPr>
              <w:t xml:space="preserve">-oje grupėje; </w:t>
            </w:r>
          </w:p>
          <w:p w14:paraId="23923823" w14:textId="5D7929FC" w:rsidR="00830F43" w:rsidRPr="0021396E" w:rsidRDefault="00830F43" w:rsidP="00830F43">
            <w:pPr>
              <w:pStyle w:val="Sraopastraipa"/>
              <w:numPr>
                <w:ilvl w:val="0"/>
                <w:numId w:val="34"/>
              </w:numPr>
              <w:spacing w:before="0" w:after="0" w:line="240" w:lineRule="auto"/>
              <w:ind w:left="463"/>
              <w:jc w:val="both"/>
              <w:rPr>
                <w:szCs w:val="24"/>
              </w:rPr>
            </w:pPr>
            <w:r w:rsidRPr="0021396E">
              <w:rPr>
                <w:b/>
                <w:bCs/>
                <w:szCs w:val="24"/>
              </w:rPr>
              <w:t>FĮ</w:t>
            </w:r>
            <w:r w:rsidRPr="0021396E">
              <w:rPr>
                <w:b/>
                <w:bCs/>
                <w:szCs w:val="24"/>
                <w:vertAlign w:val="subscript"/>
              </w:rPr>
              <w:t xml:space="preserve">7  </w:t>
            </w:r>
            <w:r w:rsidRPr="0021396E">
              <w:rPr>
                <w:b/>
                <w:bCs/>
                <w:szCs w:val="24"/>
              </w:rPr>
              <w:t xml:space="preserve">– 89,61 Eur, </w:t>
            </w:r>
            <w:r w:rsidRPr="0021396E">
              <w:rPr>
                <w:szCs w:val="24"/>
              </w:rPr>
              <w:t xml:space="preserve">kai vykstama į šalį, nustatytą </w:t>
            </w:r>
            <w:r w:rsidR="00715BA8">
              <w:rPr>
                <w:szCs w:val="24"/>
              </w:rPr>
              <w:t>7</w:t>
            </w:r>
            <w:r w:rsidRPr="0021396E">
              <w:rPr>
                <w:szCs w:val="24"/>
              </w:rPr>
              <w:t xml:space="preserve">-oje grupėje; </w:t>
            </w:r>
          </w:p>
          <w:p w14:paraId="3B806F21" w14:textId="72E46B93" w:rsidR="00830F43" w:rsidRPr="0021396E" w:rsidRDefault="00830F43" w:rsidP="00830F43">
            <w:pPr>
              <w:pStyle w:val="Sraopastraipa"/>
              <w:numPr>
                <w:ilvl w:val="0"/>
                <w:numId w:val="34"/>
              </w:numPr>
              <w:spacing w:before="0" w:after="0" w:line="240" w:lineRule="auto"/>
              <w:ind w:left="463"/>
              <w:jc w:val="both"/>
              <w:rPr>
                <w:szCs w:val="24"/>
              </w:rPr>
            </w:pPr>
            <w:r w:rsidRPr="0021396E">
              <w:rPr>
                <w:b/>
                <w:bCs/>
                <w:szCs w:val="24"/>
              </w:rPr>
              <w:t>FĮ</w:t>
            </w:r>
            <w:r w:rsidRPr="0021396E">
              <w:rPr>
                <w:b/>
                <w:bCs/>
                <w:szCs w:val="24"/>
                <w:vertAlign w:val="subscript"/>
              </w:rPr>
              <w:t xml:space="preserve">8 </w:t>
            </w:r>
            <w:r w:rsidRPr="0021396E">
              <w:rPr>
                <w:b/>
                <w:bCs/>
                <w:szCs w:val="24"/>
              </w:rPr>
              <w:t xml:space="preserve">– 101,11 Eur, </w:t>
            </w:r>
            <w:r w:rsidRPr="0021396E">
              <w:rPr>
                <w:szCs w:val="24"/>
              </w:rPr>
              <w:t xml:space="preserve">kai vykstama į šalį, nustatytą </w:t>
            </w:r>
            <w:r w:rsidR="00715BA8">
              <w:rPr>
                <w:szCs w:val="24"/>
              </w:rPr>
              <w:t>8</w:t>
            </w:r>
            <w:r w:rsidRPr="0021396E">
              <w:rPr>
                <w:szCs w:val="24"/>
              </w:rPr>
              <w:t>-oje grupėje;</w:t>
            </w:r>
          </w:p>
          <w:p w14:paraId="49342BB7" w14:textId="57BD145D" w:rsidR="00830F43" w:rsidRPr="0021396E" w:rsidRDefault="00830F43" w:rsidP="00830F43">
            <w:pPr>
              <w:pStyle w:val="Sraopastraipa"/>
              <w:numPr>
                <w:ilvl w:val="0"/>
                <w:numId w:val="34"/>
              </w:numPr>
              <w:spacing w:before="0" w:after="0" w:line="240" w:lineRule="auto"/>
              <w:ind w:left="463"/>
              <w:jc w:val="both"/>
              <w:rPr>
                <w:szCs w:val="24"/>
              </w:rPr>
            </w:pPr>
            <w:r w:rsidRPr="0021396E">
              <w:rPr>
                <w:b/>
                <w:bCs/>
                <w:szCs w:val="24"/>
              </w:rPr>
              <w:t>FĮ</w:t>
            </w:r>
            <w:r w:rsidRPr="0021396E">
              <w:rPr>
                <w:b/>
                <w:bCs/>
                <w:szCs w:val="24"/>
                <w:vertAlign w:val="subscript"/>
              </w:rPr>
              <w:t xml:space="preserve">9 </w:t>
            </w:r>
            <w:r w:rsidRPr="0021396E">
              <w:rPr>
                <w:b/>
                <w:bCs/>
                <w:szCs w:val="24"/>
              </w:rPr>
              <w:t xml:space="preserve">– 108,11 Eur, </w:t>
            </w:r>
            <w:r w:rsidRPr="0021396E">
              <w:rPr>
                <w:szCs w:val="24"/>
              </w:rPr>
              <w:t xml:space="preserve">kai vykstama į šalį, nustatytą </w:t>
            </w:r>
            <w:r w:rsidR="00715BA8">
              <w:rPr>
                <w:szCs w:val="24"/>
              </w:rPr>
              <w:t>9</w:t>
            </w:r>
            <w:r w:rsidRPr="0021396E">
              <w:rPr>
                <w:szCs w:val="24"/>
              </w:rPr>
              <w:t>-oje grupėje;</w:t>
            </w:r>
          </w:p>
          <w:p w14:paraId="717DE671" w14:textId="577B0770" w:rsidR="00830F43" w:rsidRDefault="00830F43" w:rsidP="00830F43">
            <w:pPr>
              <w:pStyle w:val="Sraopastraipa"/>
              <w:numPr>
                <w:ilvl w:val="0"/>
                <w:numId w:val="34"/>
              </w:numPr>
              <w:spacing w:before="0" w:after="0" w:line="240" w:lineRule="auto"/>
              <w:ind w:left="463"/>
              <w:jc w:val="both"/>
              <w:rPr>
                <w:szCs w:val="24"/>
              </w:rPr>
            </w:pPr>
            <w:r w:rsidRPr="00F6534E">
              <w:rPr>
                <w:b/>
                <w:bCs/>
                <w:szCs w:val="24"/>
              </w:rPr>
              <w:t>FĮ</w:t>
            </w:r>
            <w:r>
              <w:rPr>
                <w:b/>
                <w:bCs/>
                <w:szCs w:val="24"/>
                <w:vertAlign w:val="subscript"/>
              </w:rPr>
              <w:t>10</w:t>
            </w:r>
            <w:r w:rsidRPr="00F6534E">
              <w:rPr>
                <w:b/>
                <w:bCs/>
                <w:szCs w:val="24"/>
                <w:vertAlign w:val="subscript"/>
              </w:rPr>
              <w:t xml:space="preserve"> </w:t>
            </w:r>
            <w:r w:rsidRPr="00F6534E">
              <w:rPr>
                <w:b/>
                <w:bCs/>
                <w:szCs w:val="24"/>
              </w:rPr>
              <w:t xml:space="preserve">– </w:t>
            </w:r>
            <w:r>
              <w:rPr>
                <w:b/>
                <w:bCs/>
                <w:szCs w:val="24"/>
              </w:rPr>
              <w:t>119,11 Eur</w:t>
            </w:r>
            <w:r w:rsidRPr="00DF659A">
              <w:rPr>
                <w:szCs w:val="24"/>
              </w:rPr>
              <w:t>, kai vykstamą į šalį, nustatytą 1</w:t>
            </w:r>
            <w:r w:rsidR="00715BA8">
              <w:rPr>
                <w:szCs w:val="24"/>
              </w:rPr>
              <w:t>0</w:t>
            </w:r>
            <w:r>
              <w:rPr>
                <w:szCs w:val="24"/>
              </w:rPr>
              <w:t>-oje</w:t>
            </w:r>
            <w:r w:rsidRPr="00DF659A">
              <w:rPr>
                <w:szCs w:val="24"/>
              </w:rPr>
              <w:t xml:space="preserve"> grupėje. </w:t>
            </w:r>
          </w:p>
          <w:p w14:paraId="0F157A42" w14:textId="77B30321" w:rsidR="0008168C" w:rsidRPr="00810F13" w:rsidRDefault="00830F43" w:rsidP="000C0F11">
            <w:pPr>
              <w:spacing w:before="0" w:after="0" w:line="240" w:lineRule="auto"/>
              <w:jc w:val="both"/>
            </w:pPr>
            <w:r>
              <w:rPr>
                <w:szCs w:val="24"/>
              </w:rPr>
              <w:t>Fiksuotieji vieneto įkainiai taikomi tuo atveju, kai visos su komandiruote susijusios išlaidos, nurodytos B dalies 7 p., yra 100 proc. finansuojamos projekto lėšomis.</w:t>
            </w:r>
          </w:p>
        </w:tc>
      </w:tr>
      <w:tr w:rsidR="0008168C" w:rsidRPr="00D62DD8" w14:paraId="0AD60529" w14:textId="77777777" w:rsidTr="00B95358">
        <w:trPr>
          <w:trHeight w:val="851"/>
        </w:trPr>
        <w:tc>
          <w:tcPr>
            <w:tcW w:w="3417" w:type="dxa"/>
            <w:shd w:val="clear" w:color="auto" w:fill="auto"/>
            <w:noWrap/>
            <w:vAlign w:val="center"/>
          </w:tcPr>
          <w:p w14:paraId="6462F865" w14:textId="236C4E38" w:rsidR="0008168C" w:rsidRDefault="0008168C" w:rsidP="000C0F11">
            <w:pPr>
              <w:spacing w:before="0" w:after="60" w:line="240" w:lineRule="auto"/>
            </w:pPr>
            <w:r>
              <w:lastRenderedPageBreak/>
              <w:t xml:space="preserve">7. Išlaidų kategorijos, kurioms taikomas vieneto įkainis, </w:t>
            </w:r>
            <w:r>
              <w:lastRenderedPageBreak/>
              <w:t>fiksuotoji suma arba fiksuotoji norma</w:t>
            </w:r>
          </w:p>
        </w:tc>
        <w:tc>
          <w:tcPr>
            <w:tcW w:w="5670" w:type="dxa"/>
            <w:vAlign w:val="center"/>
          </w:tcPr>
          <w:p w14:paraId="464E4B9C" w14:textId="5882C7CB" w:rsidR="0008168C" w:rsidRDefault="0008168C" w:rsidP="000C0F11">
            <w:pPr>
              <w:spacing w:before="0" w:after="0" w:line="240" w:lineRule="auto"/>
              <w:jc w:val="both"/>
            </w:pPr>
            <w:r w:rsidRPr="0004171A">
              <w:lastRenderedPageBreak/>
              <w:t xml:space="preserve">Fiksuotuosius vieneto įkainius </w:t>
            </w:r>
            <w:r w:rsidR="00267D1E">
              <w:t>(FĮ</w:t>
            </w:r>
            <w:r w:rsidR="00267D1E" w:rsidRPr="00E17D94">
              <w:rPr>
                <w:vertAlign w:val="subscript"/>
              </w:rPr>
              <w:t>1</w:t>
            </w:r>
            <w:r w:rsidR="00267D1E">
              <w:t>, FĮ</w:t>
            </w:r>
            <w:r w:rsidR="00267D1E">
              <w:rPr>
                <w:vertAlign w:val="subscript"/>
              </w:rPr>
              <w:t>2</w:t>
            </w:r>
            <w:r w:rsidR="00267D1E">
              <w:t>, FĮ</w:t>
            </w:r>
            <w:r w:rsidR="00267D1E">
              <w:rPr>
                <w:vertAlign w:val="subscript"/>
              </w:rPr>
              <w:t>3</w:t>
            </w:r>
            <w:r w:rsidR="00267D1E">
              <w:t>, FĮ</w:t>
            </w:r>
            <w:r w:rsidR="00267D1E">
              <w:rPr>
                <w:vertAlign w:val="subscript"/>
              </w:rPr>
              <w:t>4</w:t>
            </w:r>
            <w:r w:rsidR="00267D1E">
              <w:t>, FĮ</w:t>
            </w:r>
            <w:r w:rsidR="00267D1E">
              <w:rPr>
                <w:vertAlign w:val="subscript"/>
              </w:rPr>
              <w:t>5</w:t>
            </w:r>
            <w:r w:rsidR="00267D1E">
              <w:t xml:space="preserve">,) </w:t>
            </w:r>
            <w:r w:rsidRPr="0004171A">
              <w:t>sudaro darbuotojo gyvenamojo ploto nuomos užsienyje išlaidos, dienpinigiai ir kitos su komandiruote susijusios būtinosios</w:t>
            </w:r>
            <w:r w:rsidRPr="0004171A">
              <w:rPr>
                <w:rStyle w:val="Puslapioinaosnuoroda"/>
              </w:rPr>
              <w:footnoteReference w:id="11"/>
            </w:r>
            <w:r w:rsidRPr="0004171A">
              <w:t xml:space="preserve"> išlaidos, patirtos komandiruočių metu.</w:t>
            </w:r>
          </w:p>
          <w:p w14:paraId="43E03174" w14:textId="1761EF2B" w:rsidR="00267D1E" w:rsidRPr="00153611" w:rsidRDefault="00267D1E" w:rsidP="000C0F11">
            <w:pPr>
              <w:spacing w:before="0" w:after="0" w:line="240" w:lineRule="auto"/>
              <w:jc w:val="both"/>
              <w:rPr>
                <w:b/>
                <w:bCs/>
                <w:color w:val="000000" w:themeColor="text1"/>
                <w:szCs w:val="24"/>
              </w:rPr>
            </w:pPr>
            <w:r w:rsidRPr="0004171A">
              <w:lastRenderedPageBreak/>
              <w:t>Fiksuotuosius vieneto įkainius</w:t>
            </w:r>
            <w:r>
              <w:t xml:space="preserve"> (</w:t>
            </w:r>
            <w:r w:rsidR="00830F43">
              <w:t>FĮ</w:t>
            </w:r>
            <w:r w:rsidR="00830F43">
              <w:rPr>
                <w:vertAlign w:val="subscript"/>
              </w:rPr>
              <w:t>6</w:t>
            </w:r>
            <w:r w:rsidR="00830F43">
              <w:t>, FĮ</w:t>
            </w:r>
            <w:r w:rsidR="00830F43">
              <w:rPr>
                <w:vertAlign w:val="subscript"/>
              </w:rPr>
              <w:t>7</w:t>
            </w:r>
            <w:r w:rsidR="00830F43">
              <w:t>,</w:t>
            </w:r>
            <w:r w:rsidR="00830F43">
              <w:rPr>
                <w:vertAlign w:val="subscript"/>
              </w:rPr>
              <w:t xml:space="preserve"> </w:t>
            </w:r>
            <w:r>
              <w:t>FĮ</w:t>
            </w:r>
            <w:r>
              <w:rPr>
                <w:vertAlign w:val="subscript"/>
              </w:rPr>
              <w:t>8</w:t>
            </w:r>
            <w:r>
              <w:t>, FĮ</w:t>
            </w:r>
            <w:r>
              <w:rPr>
                <w:vertAlign w:val="subscript"/>
              </w:rPr>
              <w:t>9</w:t>
            </w:r>
            <w:r>
              <w:t>, FĮ</w:t>
            </w:r>
            <w:r>
              <w:rPr>
                <w:vertAlign w:val="subscript"/>
              </w:rPr>
              <w:t>10</w:t>
            </w:r>
            <w:r>
              <w:t>)</w:t>
            </w:r>
            <w:r w:rsidRPr="0004171A">
              <w:t xml:space="preserve"> sudaro darbuotojo dienpinigiai ir kitos su komandiruote susijusios būtinosios</w:t>
            </w:r>
            <w:r w:rsidRPr="00E17D94">
              <w:rPr>
                <w:b/>
                <w:bCs/>
                <w:vertAlign w:val="superscript"/>
              </w:rPr>
              <w:t>8</w:t>
            </w:r>
            <w:r w:rsidRPr="0004171A">
              <w:t xml:space="preserve"> išlaidos, patirtos komandiruočių metu</w:t>
            </w:r>
            <w:r>
              <w:t>.</w:t>
            </w:r>
          </w:p>
        </w:tc>
      </w:tr>
      <w:tr w:rsidR="0008168C" w:rsidRPr="00D62DD8" w14:paraId="7EB87452" w14:textId="77777777" w:rsidTr="00B95358">
        <w:trPr>
          <w:trHeight w:val="851"/>
        </w:trPr>
        <w:tc>
          <w:tcPr>
            <w:tcW w:w="3417" w:type="dxa"/>
            <w:shd w:val="clear" w:color="auto" w:fill="auto"/>
            <w:noWrap/>
            <w:vAlign w:val="center"/>
          </w:tcPr>
          <w:p w14:paraId="3B364132" w14:textId="0BD617D8" w:rsidR="0008168C" w:rsidRDefault="0008168C" w:rsidP="000C0F11">
            <w:pPr>
              <w:spacing w:before="0" w:after="60" w:line="240" w:lineRule="auto"/>
            </w:pPr>
            <w:r>
              <w:lastRenderedPageBreak/>
              <w:t>8. Ar šios išlaidų kategorijos apima visas veiksmo tinkamas finansuoti išlaidas? (T/N)</w:t>
            </w:r>
          </w:p>
        </w:tc>
        <w:tc>
          <w:tcPr>
            <w:tcW w:w="5670" w:type="dxa"/>
            <w:vAlign w:val="center"/>
          </w:tcPr>
          <w:p w14:paraId="2B6FE532" w14:textId="5ACF17FC" w:rsidR="0008168C" w:rsidRPr="00EE441D" w:rsidRDefault="00830F43" w:rsidP="000C0F11">
            <w:pPr>
              <w:spacing w:before="0" w:after="0" w:line="240" w:lineRule="auto"/>
              <w:jc w:val="both"/>
              <w:rPr>
                <w:color w:val="000000" w:themeColor="text1"/>
                <w:szCs w:val="24"/>
              </w:rPr>
            </w:pPr>
            <w:r>
              <w:rPr>
                <w:iCs/>
                <w:noProof/>
              </w:rPr>
              <w:t xml:space="preserve">N, </w:t>
            </w:r>
            <w:r w:rsidRPr="0004171A">
              <w:rPr>
                <w:iCs/>
                <w:noProof/>
              </w:rPr>
              <w:t xml:space="preserve">nes </w:t>
            </w:r>
            <w:r w:rsidRPr="0004171A">
              <w:t>įgyvendinant veiklas gali būti patiriamos kitos tiesioginės (pvz.,</w:t>
            </w:r>
            <w:r>
              <w:t xml:space="preserve"> </w:t>
            </w:r>
            <w:r w:rsidRPr="0004171A">
              <w:t>kelionės į užsienio valstybę ir grįžimo iš užsienio valstybės</w:t>
            </w:r>
            <w:r>
              <w:t xml:space="preserve">, </w:t>
            </w:r>
            <w:r>
              <w:rPr>
                <w:iCs/>
                <w:szCs w:val="24"/>
              </w:rPr>
              <w:t xml:space="preserve">konsultavimo, ekspertinių paslaugų, </w:t>
            </w:r>
            <w:r w:rsidRPr="00543E77">
              <w:rPr>
                <w:iCs/>
                <w:szCs w:val="24"/>
              </w:rPr>
              <w:t>narystės ir stojimo mokes</w:t>
            </w:r>
            <w:r>
              <w:rPr>
                <w:iCs/>
                <w:szCs w:val="24"/>
              </w:rPr>
              <w:t>čių, p</w:t>
            </w:r>
            <w:r w:rsidRPr="00543E77">
              <w:rPr>
                <w:iCs/>
                <w:szCs w:val="24"/>
              </w:rPr>
              <w:t>rojektą vykdančio personalo darbo užmokesčio</w:t>
            </w:r>
            <w:r>
              <w:rPr>
                <w:iCs/>
                <w:szCs w:val="24"/>
              </w:rPr>
              <w:t>, su projekto veiklomis susijusios išlaidos prekėms ir paslaugoms ir kt.</w:t>
            </w:r>
            <w:r w:rsidRPr="0004171A">
              <w:t>) išlaidos, kurios neįtrauktos į fiksuotuosius vieneto įkainius, ir netiesioginės išlaidos.</w:t>
            </w:r>
          </w:p>
        </w:tc>
      </w:tr>
      <w:tr w:rsidR="0008168C" w:rsidRPr="00D62DD8" w14:paraId="0BB4E661" w14:textId="77777777" w:rsidTr="00B95358">
        <w:trPr>
          <w:trHeight w:val="851"/>
        </w:trPr>
        <w:tc>
          <w:tcPr>
            <w:tcW w:w="3417" w:type="dxa"/>
            <w:shd w:val="clear" w:color="auto" w:fill="auto"/>
            <w:noWrap/>
            <w:vAlign w:val="center"/>
          </w:tcPr>
          <w:p w14:paraId="581D3AE6" w14:textId="5EF6CEE0" w:rsidR="0008168C" w:rsidRDefault="0008168C" w:rsidP="000C0F11">
            <w:pPr>
              <w:spacing w:before="0" w:after="60" w:line="240" w:lineRule="auto"/>
            </w:pPr>
            <w:r>
              <w:t>9. Koregavimo (-ų) metodas</w:t>
            </w:r>
            <w:r w:rsidRPr="00D62DD8">
              <w:rPr>
                <w:rStyle w:val="Puslapioinaosnuoroda"/>
              </w:rPr>
              <w:footnoteReference w:id="12"/>
            </w:r>
            <w:r>
              <w:t xml:space="preserve"> </w:t>
            </w:r>
          </w:p>
        </w:tc>
        <w:tc>
          <w:tcPr>
            <w:tcW w:w="5670" w:type="dxa"/>
            <w:vAlign w:val="center"/>
          </w:tcPr>
          <w:p w14:paraId="4FE0A930" w14:textId="77777777" w:rsidR="0008168C" w:rsidRPr="005F4047" w:rsidRDefault="0008168C" w:rsidP="000C0F11">
            <w:pPr>
              <w:spacing w:before="0" w:after="60" w:line="240" w:lineRule="auto"/>
              <w:jc w:val="both"/>
            </w:pPr>
            <w:r w:rsidRPr="005F4047">
              <w:t>Fiksuotieji vieneto įkainiai atnaujinami kiekvienais metais, vieną kartą per metus iki N-</w:t>
            </w:r>
            <w:proofErr w:type="spellStart"/>
            <w:r w:rsidRPr="005F4047">
              <w:t>ųjų</w:t>
            </w:r>
            <w:proofErr w:type="spellEnd"/>
            <w:r w:rsidRPr="005F4047">
              <w:t xml:space="preserve"> metų I </w:t>
            </w:r>
            <w:proofErr w:type="spellStart"/>
            <w:r w:rsidRPr="005F4047">
              <w:t>ketv</w:t>
            </w:r>
            <w:proofErr w:type="spellEnd"/>
            <w:r w:rsidRPr="005F4047">
              <w:t xml:space="preserve">. pab., pagal žemiau išvardintas sąlygas: </w:t>
            </w:r>
          </w:p>
          <w:p w14:paraId="78C76A47" w14:textId="2B73DFB9" w:rsidR="0008168C" w:rsidRPr="0004171A" w:rsidRDefault="0008168C" w:rsidP="000C0F11">
            <w:pPr>
              <w:pStyle w:val="Sraopastraipa"/>
              <w:numPr>
                <w:ilvl w:val="0"/>
                <w:numId w:val="35"/>
              </w:numPr>
              <w:spacing w:before="0" w:after="60" w:line="240" w:lineRule="auto"/>
              <w:ind w:left="62" w:firstLine="425"/>
              <w:jc w:val="both"/>
              <w:rPr>
                <w:rFonts w:cstheme="minorBidi"/>
                <w:noProof/>
              </w:rPr>
            </w:pPr>
            <w:r w:rsidRPr="0004171A">
              <w:rPr>
                <w:rFonts w:cstheme="minorBidi"/>
                <w:noProof/>
              </w:rPr>
              <w:t>Pasikeitus</w:t>
            </w:r>
            <w:r w:rsidRPr="0004171A">
              <w:t xml:space="preserve"> Lietuvos Respublikos </w:t>
            </w:r>
            <w:r w:rsidRPr="0004171A">
              <w:rPr>
                <w:szCs w:val="24"/>
              </w:rPr>
              <w:t xml:space="preserve">Vyriausybės 2004 m. balandžio 29 d. nutarimui Nr. 526 „Dėl dienpinigių ir kitų tarnybinių komandiruočių išlaidų apmokėjimo“ bei jame nustatytoms </w:t>
            </w:r>
            <w:r w:rsidRPr="0004171A">
              <w:rPr>
                <w:rFonts w:cstheme="minorBidi"/>
                <w:noProof/>
              </w:rPr>
              <w:t>dienpinigių ir gyvenamojo ploto nuomos išlaidų normoms</w:t>
            </w:r>
            <w:r w:rsidRPr="0004171A">
              <w:rPr>
                <w:noProof/>
              </w:rPr>
              <w:t xml:space="preserve">, tyrimo duomenyse </w:t>
            </w:r>
            <w:r w:rsidRPr="0004171A">
              <w:rPr>
                <w:szCs w:val="24"/>
              </w:rPr>
              <w:t>bus pakeičiami gyvenamojo ploto nuomos išlaidų ir dienpinigių dydžiai, taikyti apskaičiuojant bendras komandiruotės išlaidas, ir atitinkamai perskaičiuotos bendros komandiruotės išlaidos. Po atliktų aukščiau įvardintų veiksmų, bus perskaičiuojamas standartinis nuokrypis ir atsižvelgiant į jį iš naujo įvertinami šalių grupių intervalai;</w:t>
            </w:r>
            <w:r w:rsidRPr="0004171A">
              <w:rPr>
                <w:rFonts w:cstheme="minorBidi"/>
                <w:noProof/>
              </w:rPr>
              <w:t xml:space="preserve">  </w:t>
            </w:r>
          </w:p>
          <w:p w14:paraId="15452FD0" w14:textId="77777777" w:rsidR="0008168C" w:rsidRDefault="0008168C" w:rsidP="000C0F11">
            <w:pPr>
              <w:pStyle w:val="Sraopastraipa"/>
              <w:numPr>
                <w:ilvl w:val="0"/>
                <w:numId w:val="35"/>
              </w:numPr>
              <w:spacing w:before="0" w:after="60" w:line="240" w:lineRule="auto"/>
              <w:ind w:left="62" w:firstLine="425"/>
              <w:jc w:val="both"/>
              <w:rPr>
                <w:rFonts w:cstheme="minorBidi"/>
                <w:noProof/>
              </w:rPr>
            </w:pPr>
            <w:r>
              <w:rPr>
                <w:rFonts w:cstheme="minorBidi"/>
                <w:noProof/>
              </w:rPr>
              <w:t>Kitos su komandiruote susijusios būtinosios išlaidos bus</w:t>
            </w:r>
            <w:r w:rsidRPr="00D109D2">
              <w:t xml:space="preserve"> </w:t>
            </w:r>
            <w:r>
              <w:t xml:space="preserve">perskaičiuotos </w:t>
            </w:r>
            <w:r w:rsidRPr="00D109D2">
              <w:t xml:space="preserve">pagal </w:t>
            </w:r>
            <w:r>
              <w:t>Valstybės duomenų agentūros</w:t>
            </w:r>
            <w:r w:rsidRPr="00D109D2">
              <w:t xml:space="preserve"> pateiktą (viešą) informaciją apie vartotojų kainų indeksą (VKI), lyginant su ankstesniais metais (pagal COICOP klasifikatorių – 00 kategorija „Vartojimo prekės ir paslaugos“)</w:t>
            </w:r>
            <w:r w:rsidRPr="00D109D2">
              <w:rPr>
                <w:b/>
                <w:vertAlign w:val="superscript"/>
              </w:rPr>
              <w:footnoteReference w:id="13"/>
            </w:r>
            <w:r>
              <w:t>.</w:t>
            </w:r>
          </w:p>
          <w:p w14:paraId="74696E2F" w14:textId="1A480885" w:rsidR="0008168C" w:rsidRPr="00476D27" w:rsidRDefault="0008168C" w:rsidP="000C0F11">
            <w:pPr>
              <w:spacing w:before="0" w:after="0" w:line="240" w:lineRule="auto"/>
              <w:jc w:val="both"/>
              <w:rPr>
                <w:rFonts w:cstheme="minorBidi"/>
                <w:highlight w:val="yellow"/>
              </w:rPr>
            </w:pPr>
            <w:r w:rsidRPr="0054317A">
              <w:rPr>
                <w:szCs w:val="24"/>
              </w:rPr>
              <w:t>Pagal aukščiau numatytas sąlygas perskaičiuoti fiksuotieji vieneto įkainiai įsigalios nuo atnaujintų dydžių paskelbimo dienos ir galės būti taikomi fiksuotųjų vieneto įkainių rezultatams, pasiektiems po atnaujintų fiksuotųjų vieneto įkainių įsigaliojimo dienos.</w:t>
            </w:r>
          </w:p>
        </w:tc>
      </w:tr>
      <w:tr w:rsidR="0008168C" w:rsidRPr="00D62DD8" w14:paraId="3FC44579" w14:textId="77777777" w:rsidTr="00B95358">
        <w:trPr>
          <w:trHeight w:val="851"/>
        </w:trPr>
        <w:tc>
          <w:tcPr>
            <w:tcW w:w="3417" w:type="dxa"/>
            <w:shd w:val="clear" w:color="auto" w:fill="auto"/>
            <w:noWrap/>
            <w:vAlign w:val="center"/>
          </w:tcPr>
          <w:p w14:paraId="224764E5" w14:textId="77777777" w:rsidR="0008168C" w:rsidRPr="00D62DD8" w:rsidRDefault="0008168C" w:rsidP="000C0F11">
            <w:pPr>
              <w:spacing w:before="0" w:after="60" w:line="240" w:lineRule="auto"/>
            </w:pPr>
            <w:r>
              <w:t>10. Vienetų pasiekimo tikrinimas</w:t>
            </w:r>
          </w:p>
          <w:p w14:paraId="27F67870" w14:textId="77777777" w:rsidR="0008168C" w:rsidRPr="00D62DD8" w:rsidRDefault="0008168C" w:rsidP="000C0F11">
            <w:pPr>
              <w:spacing w:before="0" w:after="60" w:line="240" w:lineRule="auto"/>
            </w:pPr>
            <w:r>
              <w:t>– Aprašykite, kokiu (-</w:t>
            </w:r>
            <w:proofErr w:type="spellStart"/>
            <w:r>
              <w:t>iais</w:t>
            </w:r>
            <w:proofErr w:type="spellEnd"/>
            <w:r>
              <w:t>) dokumentu (-</w:t>
            </w:r>
            <w:proofErr w:type="spellStart"/>
            <w:r>
              <w:t>ais</w:t>
            </w:r>
            <w:proofErr w:type="spellEnd"/>
            <w:r>
              <w:t xml:space="preserve">) / sistema bus </w:t>
            </w:r>
            <w:r>
              <w:lastRenderedPageBreak/>
              <w:t>remiamasi tikrinant, ar pateikti vienetai pasiekti</w:t>
            </w:r>
          </w:p>
          <w:p w14:paraId="357732F6" w14:textId="77777777" w:rsidR="0008168C" w:rsidRPr="00D62DD8" w:rsidRDefault="0008168C" w:rsidP="000C0F11">
            <w:pPr>
              <w:spacing w:before="0" w:after="60" w:line="240" w:lineRule="auto"/>
            </w:pPr>
            <w:r>
              <w:t>– Aprašykite, kas bus tikrinama valdymo patikrinimų metu ir kas juos atliks</w:t>
            </w:r>
          </w:p>
          <w:p w14:paraId="6C94F111" w14:textId="38EACBC7" w:rsidR="0008168C" w:rsidRDefault="0008168C" w:rsidP="000C0F11">
            <w:pPr>
              <w:spacing w:before="0" w:after="60" w:line="240" w:lineRule="auto"/>
            </w:pPr>
            <w:r>
              <w:t xml:space="preserve">– Aprašykite, kokia bus atitinkamų duomenų / dokumentų rinkimo ir saugojimo tvarka </w:t>
            </w:r>
          </w:p>
        </w:tc>
        <w:tc>
          <w:tcPr>
            <w:tcW w:w="5670" w:type="dxa"/>
            <w:vAlign w:val="center"/>
          </w:tcPr>
          <w:p w14:paraId="41476051" w14:textId="77777777" w:rsidR="0008168C" w:rsidRDefault="0008168C" w:rsidP="000C0F11">
            <w:pPr>
              <w:spacing w:before="0" w:after="0" w:line="240" w:lineRule="auto"/>
              <w:jc w:val="both"/>
            </w:pPr>
            <w:r w:rsidRPr="00030678">
              <w:lastRenderedPageBreak/>
              <w:t>Siekiant gauti apmokėjimą pagal fiksuotuosius vieneto įkainius, fiksuotųjų vieneto įkainių rezultatams pagrįsti bus kaupiami šie rezultato pasiekimą pagrindžiantys dokumentai</w:t>
            </w:r>
            <w:r>
              <w:t>:</w:t>
            </w:r>
          </w:p>
          <w:p w14:paraId="1C0914FF" w14:textId="4ED7A3A0" w:rsidR="00267D1E" w:rsidRDefault="0008168C" w:rsidP="00267D1E">
            <w:pPr>
              <w:spacing w:before="0" w:after="0" w:line="240" w:lineRule="auto"/>
              <w:ind w:firstLine="345"/>
              <w:jc w:val="both"/>
            </w:pPr>
            <w:r>
              <w:rPr>
                <w:rFonts w:cstheme="minorBidi"/>
              </w:rPr>
              <w:lastRenderedPageBreak/>
              <w:t xml:space="preserve"> –</w:t>
            </w:r>
            <w:r w:rsidRPr="00030678">
              <w:t xml:space="preserve"> </w:t>
            </w:r>
            <w:r w:rsidRPr="009A1BB8">
              <w:t>institucijos vadovo</w:t>
            </w:r>
            <w:r w:rsidRPr="00551221">
              <w:t xml:space="preserve"> ar jo įgalioto asmens </w:t>
            </w:r>
            <w:r w:rsidRPr="00151CF6">
              <w:t xml:space="preserve">įsakymas (sprendimas ar kitas </w:t>
            </w:r>
            <w:r>
              <w:t>lygiavertis dokumentas</w:t>
            </w:r>
            <w:r w:rsidRPr="00151CF6">
              <w:t xml:space="preserve">), kuriame </w:t>
            </w:r>
            <w:r w:rsidRPr="00A33F93">
              <w:rPr>
                <w:szCs w:val="24"/>
              </w:rPr>
              <w:t xml:space="preserve">įformintas </w:t>
            </w:r>
            <w:r>
              <w:t xml:space="preserve">darbuotojo </w:t>
            </w:r>
            <w:r w:rsidRPr="00A33F93">
              <w:rPr>
                <w:szCs w:val="24"/>
              </w:rPr>
              <w:t>i</w:t>
            </w:r>
            <w:r w:rsidRPr="00551221">
              <w:t xml:space="preserve">švykimas </w:t>
            </w:r>
            <w:r>
              <w:t xml:space="preserve">į užsienį </w:t>
            </w:r>
            <w:r w:rsidRPr="00551221">
              <w:t>iš nuolatinės darbo vietos atlikti darbo funkcijų, tarnybinio pavedimo</w:t>
            </w:r>
            <w:r>
              <w:t>,</w:t>
            </w:r>
            <w:r w:rsidRPr="00551221">
              <w:t xml:space="preserve"> kelti kvalifikacijos</w:t>
            </w:r>
            <w:r>
              <w:t xml:space="preserve"> ar vykdyti kitas su projektu susijusias veiklas</w:t>
            </w:r>
            <w:r w:rsidRPr="00551221">
              <w:t xml:space="preserve">, kurio </w:t>
            </w:r>
            <w:r>
              <w:t xml:space="preserve">pagrindu </w:t>
            </w:r>
            <w:r w:rsidRPr="00551221">
              <w:t>būtų galima įsitikinti dėl vykstančio asmens</w:t>
            </w:r>
            <w:r>
              <w:t xml:space="preserve"> (Vardas Pavardė)</w:t>
            </w:r>
            <w:r w:rsidRPr="00551221">
              <w:t xml:space="preserve">, </w:t>
            </w:r>
            <w:r w:rsidR="00830F43">
              <w:t xml:space="preserve">pareigų, jo kelionės datos, išvykimo bei </w:t>
            </w:r>
            <w:r w:rsidR="00830F43" w:rsidRPr="00551221">
              <w:t>paskirties vietos</w:t>
            </w:r>
            <w:r w:rsidR="00830F43">
              <w:t xml:space="preserve"> (šalis(-</w:t>
            </w:r>
            <w:proofErr w:type="spellStart"/>
            <w:r w:rsidR="00830F43">
              <w:t>ys</w:t>
            </w:r>
            <w:proofErr w:type="spellEnd"/>
            <w:r w:rsidR="00830F43">
              <w:t xml:space="preserve">), miestas(-ai)), </w:t>
            </w:r>
            <w:r w:rsidRPr="00877DDE">
              <w:t>komandiruotės trukmės</w:t>
            </w:r>
            <w:r>
              <w:t xml:space="preserve"> </w:t>
            </w:r>
            <w:r w:rsidRPr="00A33F93">
              <w:t>(jei komandiruotės metu vykstama į keletą užsienio valstybių – buvimo kiekvienoje užsienio valstybėje trukmė)</w:t>
            </w:r>
            <w:r>
              <w:t>, lėšų finansavimo šaltinio</w:t>
            </w:r>
            <w:r w:rsidRPr="00A33F93">
              <w:t xml:space="preserve"> </w:t>
            </w:r>
            <w:r w:rsidRPr="00685F31">
              <w:t>bei numatom</w:t>
            </w:r>
            <w:r>
              <w:t>ų</w:t>
            </w:r>
            <w:r w:rsidRPr="00685F31">
              <w:t xml:space="preserve"> apmokėti išlaidų rūš</w:t>
            </w:r>
            <w:r>
              <w:t>ių</w:t>
            </w:r>
            <w:r w:rsidRPr="00685F31">
              <w:t>;</w:t>
            </w:r>
          </w:p>
          <w:p w14:paraId="731A2089" w14:textId="79F5F078" w:rsidR="0008168C" w:rsidRDefault="00267D1E" w:rsidP="00267D1E">
            <w:pPr>
              <w:spacing w:before="0" w:after="0" w:line="240" w:lineRule="auto"/>
              <w:ind w:firstLine="345"/>
              <w:jc w:val="both"/>
            </w:pPr>
            <w:r>
              <w:rPr>
                <w:rFonts w:cstheme="minorBidi"/>
              </w:rPr>
              <w:t>–</w:t>
            </w:r>
            <w:r w:rsidRPr="00030678">
              <w:t xml:space="preserve"> </w:t>
            </w:r>
            <w:r w:rsidRPr="002E7668">
              <w:t>įsigyti bilietai ir (ar) skrydžio įlaipinimo dokumentai ir (ar) kiti lygiaverčiai dokumentai, iš kurių galima įsitikinti įvykusia kelione</w:t>
            </w:r>
            <w:r>
              <w:t>.</w:t>
            </w:r>
          </w:p>
          <w:p w14:paraId="6B1722CD" w14:textId="77777777" w:rsidR="0037498A" w:rsidRDefault="0037498A" w:rsidP="00267D1E">
            <w:pPr>
              <w:spacing w:before="0" w:after="0" w:line="240" w:lineRule="auto"/>
              <w:ind w:firstLine="345"/>
              <w:jc w:val="both"/>
            </w:pPr>
          </w:p>
          <w:p w14:paraId="3F252C11" w14:textId="63157704" w:rsidR="0037498A" w:rsidRDefault="00830F43" w:rsidP="0037498A">
            <w:pPr>
              <w:spacing w:before="0" w:after="0" w:line="240" w:lineRule="auto"/>
              <w:jc w:val="both"/>
            </w:pPr>
            <w:r w:rsidRPr="008E3B63">
              <w:t xml:space="preserve">Šie dokumentai taip pat </w:t>
            </w:r>
            <w:r>
              <w:t xml:space="preserve">gali būti </w:t>
            </w:r>
            <w:r w:rsidRPr="008E3B63">
              <w:t>teikiami deklaruojant ir  projekto dalyvio ir (arba) projektą vykdančio personalo kelionės į užsienį išlaidas pagal Kelionių į užsienį išlaidų fiksuotuosius vieneto įkainius.</w:t>
            </w:r>
          </w:p>
          <w:p w14:paraId="4C5F2DE4" w14:textId="77777777" w:rsidR="0008168C" w:rsidRPr="00030678" w:rsidRDefault="0008168C" w:rsidP="000C0F11">
            <w:pPr>
              <w:spacing w:before="0" w:after="0" w:line="240" w:lineRule="auto"/>
              <w:jc w:val="both"/>
            </w:pPr>
            <w:r w:rsidRPr="00030678">
              <w:t>Projekto vykdytojas kartu su</w:t>
            </w:r>
            <w:r>
              <w:t xml:space="preserve"> mokėjimo prašymu</w:t>
            </w:r>
            <w:r w:rsidRPr="007F3D1C">
              <w:rPr>
                <w:rStyle w:val="Puslapioinaosnuoroda"/>
              </w:rPr>
              <w:footnoteReference w:id="14"/>
            </w:r>
            <w:r w:rsidRPr="00030678">
              <w:t xml:space="preserve"> administruojančiajai institucijai</w:t>
            </w:r>
            <w:r>
              <w:t xml:space="preserve"> </w:t>
            </w:r>
            <w:r w:rsidRPr="00030678">
              <w:t xml:space="preserve">teiks fiksuotųjų vieneto įkainių rezultatą pagrindžiančius dokumentus, kurie kaupiami ir saugomi </w:t>
            </w:r>
            <w:r>
              <w:t xml:space="preserve">administruojančiosios institucijos </w:t>
            </w:r>
            <w:r w:rsidRPr="00030678">
              <w:t xml:space="preserve">informacinėje sistemoje. Administruojančioji institucija tikrins, ar pasiekti fiksuotųjų vieneto įkainių rezultatai. </w:t>
            </w:r>
          </w:p>
          <w:p w14:paraId="28F0FA6F" w14:textId="7A70630F" w:rsidR="0008168C" w:rsidRPr="00153611" w:rsidRDefault="0008168C" w:rsidP="000C0F11">
            <w:pPr>
              <w:spacing w:before="0" w:after="0" w:line="240" w:lineRule="auto"/>
              <w:jc w:val="both"/>
              <w:rPr>
                <w:b/>
                <w:bCs/>
                <w:color w:val="000000" w:themeColor="text1"/>
                <w:szCs w:val="24"/>
              </w:rPr>
            </w:pPr>
            <w:r w:rsidRPr="00030678">
              <w:t>Projektų patikrų bei dokumentų rinkimo ir saugojimo tvarka vykdoma, laikantis nacionaliniuose teisės aktuose</w:t>
            </w:r>
            <w:r w:rsidRPr="007F3D1C">
              <w:rPr>
                <w:rStyle w:val="Puslapioinaosnuoroda"/>
              </w:rPr>
              <w:footnoteReference w:id="15"/>
            </w:r>
            <w:r w:rsidRPr="00030678">
              <w:t>, reglamentuojančiuose ES projektų įgyvendinimą, nustatytų reikalavimų.</w:t>
            </w:r>
          </w:p>
        </w:tc>
      </w:tr>
      <w:tr w:rsidR="0008168C" w:rsidRPr="00D62DD8" w14:paraId="6D16C1BF" w14:textId="77777777" w:rsidTr="0021396E">
        <w:trPr>
          <w:trHeight w:val="851"/>
        </w:trPr>
        <w:tc>
          <w:tcPr>
            <w:tcW w:w="3417" w:type="dxa"/>
            <w:shd w:val="clear" w:color="auto" w:fill="auto"/>
            <w:noWrap/>
            <w:vAlign w:val="center"/>
          </w:tcPr>
          <w:p w14:paraId="2BC8F503" w14:textId="77777777" w:rsidR="0008168C" w:rsidRPr="00D62DD8" w:rsidRDefault="0008168C" w:rsidP="000C0F11">
            <w:pPr>
              <w:spacing w:before="0" w:after="60" w:line="240" w:lineRule="auto"/>
            </w:pPr>
            <w:r>
              <w:lastRenderedPageBreak/>
              <w:t>11. Galimos žalingos paskatos, švelninimo priemonės</w:t>
            </w:r>
            <w:r w:rsidRPr="00D62DD8">
              <w:rPr>
                <w:rStyle w:val="Puslapioinaosnuoroda"/>
              </w:rPr>
              <w:footnoteReference w:id="16"/>
            </w:r>
            <w:r>
              <w:t xml:space="preserve"> ir apskaičiuotasis rizikos lygis (didelė / vidutinė / maža)</w:t>
            </w:r>
          </w:p>
        </w:tc>
        <w:tc>
          <w:tcPr>
            <w:tcW w:w="5670" w:type="dxa"/>
            <w:vAlign w:val="center"/>
          </w:tcPr>
          <w:p w14:paraId="27CC9293" w14:textId="77777777" w:rsidR="00830F43" w:rsidRPr="00E3265A" w:rsidRDefault="00830F43" w:rsidP="0021396E">
            <w:pPr>
              <w:spacing w:before="0" w:after="0" w:line="240" w:lineRule="auto"/>
              <w:jc w:val="both"/>
              <w:rPr>
                <w:szCs w:val="24"/>
              </w:rPr>
            </w:pPr>
            <w:r>
              <w:t>1. Kyla rizika dėl dvigubo finansavimo, kai p</w:t>
            </w:r>
            <w:r w:rsidRPr="0038323A">
              <w:t xml:space="preserve">rojekto </w:t>
            </w:r>
            <w:r>
              <w:t>vykdytojui visos arba dalis komandiruotės išlaidų (</w:t>
            </w:r>
            <w:r w:rsidRPr="001F2A6C">
              <w:t>kai komandiruotė trunka dvi ir daugiau dienų</w:t>
            </w:r>
            <w:r>
              <w:t xml:space="preserve"> –</w:t>
            </w:r>
            <w:r w:rsidRPr="001F2A6C">
              <w:t xml:space="preserve"> </w:t>
            </w:r>
            <w:r>
              <w:t xml:space="preserve">dienpinigiai, apgyvendinimas ir </w:t>
            </w:r>
            <w:r w:rsidRPr="00830F43">
              <w:t>kitos su komandiruote susijusios būtinosios išlaidos; o kai komandiruotė trunka vieną dieną – dienpinigiai ir kitos su komandiruote susijusios būtinosios išlaidos) bus finansuojamos iš kitų šaltinių</w:t>
            </w:r>
            <w:r w:rsidRPr="00174055">
              <w:t>.</w:t>
            </w:r>
          </w:p>
          <w:p w14:paraId="6E1FCD91" w14:textId="77777777" w:rsidR="00830F43" w:rsidRPr="002746AD" w:rsidRDefault="00830F43" w:rsidP="0021396E">
            <w:pPr>
              <w:spacing w:before="60" w:after="60" w:line="240" w:lineRule="auto"/>
              <w:jc w:val="both"/>
              <w:rPr>
                <w:i/>
                <w:iCs/>
                <w:szCs w:val="24"/>
              </w:rPr>
            </w:pPr>
            <w:r w:rsidRPr="009A3043">
              <w:rPr>
                <w:i/>
                <w:iCs/>
                <w:szCs w:val="24"/>
              </w:rPr>
              <w:t>Rizikos lygis</w:t>
            </w:r>
          </w:p>
          <w:p w14:paraId="551E2E68" w14:textId="77777777" w:rsidR="00830F43" w:rsidRPr="002746AD" w:rsidRDefault="00830F43" w:rsidP="0021396E">
            <w:pPr>
              <w:spacing w:before="60" w:after="60" w:line="240" w:lineRule="auto"/>
              <w:jc w:val="both"/>
              <w:rPr>
                <w:szCs w:val="24"/>
              </w:rPr>
            </w:pPr>
            <w:r w:rsidRPr="00754901">
              <w:rPr>
                <w:szCs w:val="24"/>
              </w:rPr>
              <w:t>Maža</w:t>
            </w:r>
          </w:p>
          <w:p w14:paraId="01E73A01" w14:textId="77777777" w:rsidR="00830F43" w:rsidRDefault="00830F43" w:rsidP="0021396E">
            <w:pPr>
              <w:spacing w:before="60" w:after="60" w:line="240" w:lineRule="auto"/>
              <w:jc w:val="both"/>
              <w:rPr>
                <w:i/>
                <w:iCs/>
                <w:szCs w:val="24"/>
              </w:rPr>
            </w:pPr>
            <w:r w:rsidRPr="002746AD">
              <w:rPr>
                <w:i/>
                <w:iCs/>
                <w:szCs w:val="24"/>
              </w:rPr>
              <w:t>Galimi sprendimo būdai</w:t>
            </w:r>
          </w:p>
          <w:p w14:paraId="39E83C2B" w14:textId="77777777" w:rsidR="00830F43" w:rsidRDefault="00830F43" w:rsidP="0021396E">
            <w:pPr>
              <w:spacing w:before="0" w:after="0" w:line="240" w:lineRule="auto"/>
              <w:jc w:val="both"/>
            </w:pPr>
            <w:r w:rsidRPr="00030678">
              <w:lastRenderedPageBreak/>
              <w:t>Siekiant gauti apmokėjimą pagal fiksuotuosius vieneto įkainius,</w:t>
            </w:r>
            <w:r>
              <w:t xml:space="preserve"> visada bus teikiamas įsakymas dėl komandiruotės, kuriame turi būti nurodytas komandiruotės išlaidų finansavimo šaltinis. Tais atvejais, kai dalis FĮ sudarančių  išlaidų numatyta padengti iš kitų šaltinių, projekto vykdytojas visas komandiruotės išlaidas turės deklaruoti realiomis išlaidomis.</w:t>
            </w:r>
          </w:p>
          <w:p w14:paraId="1EA8F342" w14:textId="5B7E09F5" w:rsidR="00830F43" w:rsidRDefault="00830F43" w:rsidP="0021396E">
            <w:pPr>
              <w:spacing w:before="0" w:after="0" w:line="240" w:lineRule="auto"/>
              <w:jc w:val="both"/>
            </w:pPr>
          </w:p>
          <w:p w14:paraId="5288FBFA" w14:textId="0D50F1DF" w:rsidR="00830F43" w:rsidRDefault="00830F43" w:rsidP="0021396E">
            <w:pPr>
              <w:spacing w:before="0" w:after="0" w:line="240" w:lineRule="auto"/>
              <w:jc w:val="both"/>
            </w:pPr>
            <w:r>
              <w:t>2. Kyla rizika, kad Europos Sąjungos šalių sąrašą gali papildyti naujos šalys narės.</w:t>
            </w:r>
          </w:p>
          <w:p w14:paraId="6C377DDC" w14:textId="77777777" w:rsidR="00830F43" w:rsidRPr="002746AD" w:rsidRDefault="00830F43" w:rsidP="0021396E">
            <w:pPr>
              <w:spacing w:before="60" w:after="60" w:line="240" w:lineRule="auto"/>
              <w:jc w:val="both"/>
              <w:rPr>
                <w:i/>
                <w:iCs/>
                <w:szCs w:val="24"/>
              </w:rPr>
            </w:pPr>
            <w:r w:rsidRPr="009A3043">
              <w:rPr>
                <w:i/>
                <w:iCs/>
                <w:szCs w:val="24"/>
              </w:rPr>
              <w:t>Rizikos lygis</w:t>
            </w:r>
          </w:p>
          <w:p w14:paraId="27E44B2C" w14:textId="77777777" w:rsidR="00830F43" w:rsidRPr="002746AD" w:rsidRDefault="00830F43" w:rsidP="0021396E">
            <w:pPr>
              <w:spacing w:before="60" w:after="60" w:line="240" w:lineRule="auto"/>
              <w:jc w:val="both"/>
              <w:rPr>
                <w:szCs w:val="24"/>
              </w:rPr>
            </w:pPr>
            <w:r w:rsidRPr="00754901">
              <w:rPr>
                <w:szCs w:val="24"/>
              </w:rPr>
              <w:t>Maža</w:t>
            </w:r>
          </w:p>
          <w:p w14:paraId="7C24A056" w14:textId="77777777" w:rsidR="00830F43" w:rsidRDefault="00830F43" w:rsidP="0021396E">
            <w:pPr>
              <w:spacing w:before="60" w:after="60" w:line="240" w:lineRule="auto"/>
              <w:jc w:val="both"/>
              <w:rPr>
                <w:i/>
                <w:iCs/>
                <w:szCs w:val="24"/>
              </w:rPr>
            </w:pPr>
            <w:r w:rsidRPr="002746AD">
              <w:rPr>
                <w:i/>
                <w:iCs/>
                <w:szCs w:val="24"/>
              </w:rPr>
              <w:t>Galimi sprendimo būdai</w:t>
            </w:r>
          </w:p>
          <w:p w14:paraId="576C3414" w14:textId="73B3DEDA" w:rsidR="0008168C" w:rsidRPr="006C06C5" w:rsidRDefault="00830F43" w:rsidP="0021396E">
            <w:pPr>
              <w:spacing w:before="0" w:after="60" w:line="240" w:lineRule="auto"/>
              <w:jc w:val="both"/>
              <w:rPr>
                <w:color w:val="000000"/>
              </w:rPr>
            </w:pPr>
            <w:r>
              <w:t xml:space="preserve">Tokiu atveju turi būti atliktas tyrimo papildymas, įtraukiant į Europos Sąjungos šalių sąrašą ir naujai prisijungusias valstybes bei perskaičiuojant fiksuotųjų vieneto įkainių dydžius. </w:t>
            </w:r>
          </w:p>
        </w:tc>
      </w:tr>
      <w:tr w:rsidR="0008168C" w:rsidRPr="00D62DD8" w14:paraId="4C7357E2" w14:textId="77777777" w:rsidTr="008045E9">
        <w:trPr>
          <w:trHeight w:val="851"/>
        </w:trPr>
        <w:tc>
          <w:tcPr>
            <w:tcW w:w="3417" w:type="dxa"/>
            <w:shd w:val="clear" w:color="auto" w:fill="auto"/>
            <w:noWrap/>
            <w:vAlign w:val="center"/>
          </w:tcPr>
          <w:p w14:paraId="00F6619A" w14:textId="69253C65" w:rsidR="0008168C" w:rsidRDefault="0008168C" w:rsidP="00ED43D1">
            <w:pPr>
              <w:spacing w:line="240" w:lineRule="auto"/>
            </w:pPr>
            <w:r>
              <w:lastRenderedPageBreak/>
              <w:t>12. Visa suma (nacionalinė ir ES), kurią, tikimasi, Komisija šiuo pagrindu atlygins</w:t>
            </w:r>
          </w:p>
        </w:tc>
        <w:tc>
          <w:tcPr>
            <w:tcW w:w="5670" w:type="dxa"/>
            <w:vAlign w:val="center"/>
          </w:tcPr>
          <w:p w14:paraId="07538AAF" w14:textId="77777777" w:rsidR="000A010D" w:rsidRPr="000A010D" w:rsidRDefault="000A010D" w:rsidP="000A010D">
            <w:pPr>
              <w:spacing w:before="0" w:after="0" w:line="276" w:lineRule="auto"/>
              <w:jc w:val="both"/>
              <w:rPr>
                <w:noProof/>
              </w:rPr>
            </w:pPr>
            <w:r w:rsidRPr="000A010D">
              <w:rPr>
                <w:b/>
                <w:bCs/>
                <w:noProof/>
              </w:rPr>
              <w:t>ERPF</w:t>
            </w:r>
            <w:r w:rsidRPr="000A010D">
              <w:rPr>
                <w:noProof/>
              </w:rPr>
              <w:t xml:space="preserve"> (Sostinės ir VVL regionai): </w:t>
            </w:r>
          </w:p>
          <w:p w14:paraId="2AFC1BCA" w14:textId="606C1CBE" w:rsidR="000A010D" w:rsidRPr="000A010D" w:rsidRDefault="000A010D" w:rsidP="000A010D">
            <w:pPr>
              <w:spacing w:before="0" w:after="0" w:line="276" w:lineRule="auto"/>
              <w:jc w:val="both"/>
              <w:rPr>
                <w:noProof/>
              </w:rPr>
            </w:pPr>
            <w:ins w:id="248" w:author="Alina Kvietkauskienė" w:date="2024-10-30T15:10:00Z" w16du:dateUtc="2024-10-30T13:10:00Z">
              <w:r w:rsidRPr="000A010D">
                <w:rPr>
                  <w:noProof/>
                </w:rPr>
                <w:t xml:space="preserve">241 625 218,00 </w:t>
              </w:r>
            </w:ins>
            <w:del w:id="249" w:author="Alina Kvietkauskienė" w:date="2024-10-30T15:11:00Z" w16du:dateUtc="2024-10-30T13:11:00Z">
              <w:r w:rsidRPr="000A010D" w:rsidDel="000A010D">
                <w:rPr>
                  <w:noProof/>
                </w:rPr>
                <w:delText xml:space="preserve">241 388 271,00 </w:delText>
              </w:r>
            </w:del>
            <w:r w:rsidRPr="000A010D">
              <w:rPr>
                <w:noProof/>
              </w:rPr>
              <w:t>Eur (nacionalinė ir ES), iš kurių:</w:t>
            </w:r>
          </w:p>
          <w:p w14:paraId="24C2E169" w14:textId="477B322B" w:rsidR="000A010D" w:rsidRPr="000A010D" w:rsidRDefault="000A010D" w:rsidP="000A010D">
            <w:pPr>
              <w:spacing w:before="0" w:after="0" w:line="276" w:lineRule="auto"/>
              <w:jc w:val="both"/>
              <w:rPr>
                <w:ins w:id="250" w:author="Alina Kvietkauskienė" w:date="2024-10-30T15:10:00Z" w16du:dateUtc="2024-10-30T13:10:00Z"/>
                <w:noProof/>
              </w:rPr>
            </w:pPr>
            <w:r w:rsidRPr="000A010D">
              <w:rPr>
                <w:noProof/>
              </w:rPr>
              <w:t xml:space="preserve">ES dalis: </w:t>
            </w:r>
            <w:ins w:id="251" w:author="Alina Kvietkauskienė" w:date="2024-10-30T15:10:00Z" w16du:dateUtc="2024-10-30T13:10:00Z">
              <w:r w:rsidRPr="000A010D">
                <w:rPr>
                  <w:noProof/>
                </w:rPr>
                <w:t xml:space="preserve">130 014 326,00 </w:t>
              </w:r>
            </w:ins>
            <w:del w:id="252" w:author="Alina Kvietkauskienė" w:date="2024-10-30T15:11:00Z" w16du:dateUtc="2024-10-30T13:11:00Z">
              <w:r w:rsidRPr="000A010D" w:rsidDel="000A010D">
                <w:rPr>
                  <w:noProof/>
                </w:rPr>
                <w:delText xml:space="preserve">129 858 200,00 </w:delText>
              </w:r>
            </w:del>
            <w:r w:rsidRPr="000A010D">
              <w:rPr>
                <w:noProof/>
              </w:rPr>
              <w:t xml:space="preserve">Eur; </w:t>
            </w:r>
          </w:p>
          <w:p w14:paraId="5E568D50" w14:textId="77777777" w:rsidR="000A010D" w:rsidRDefault="000A010D" w:rsidP="00511AF4">
            <w:pPr>
              <w:spacing w:before="0" w:after="0" w:line="276" w:lineRule="auto"/>
              <w:jc w:val="both"/>
              <w:rPr>
                <w:ins w:id="253" w:author="Alina Kvietkauskienė" w:date="2024-10-30T15:12:00Z" w16du:dateUtc="2024-10-30T13:12:00Z"/>
              </w:rPr>
            </w:pPr>
            <w:r w:rsidRPr="000A010D">
              <w:rPr>
                <w:noProof/>
              </w:rPr>
              <w:t xml:space="preserve">Nacionalinė dalis: privačios – </w:t>
            </w:r>
            <w:ins w:id="254" w:author="Alina Kvietkauskienė" w:date="2024-10-30T15:10:00Z" w16du:dateUtc="2024-10-30T13:10:00Z">
              <w:r w:rsidRPr="000A010D">
                <w:rPr>
                  <w:noProof/>
                </w:rPr>
                <w:t xml:space="preserve">111 610 892,00 </w:t>
              </w:r>
            </w:ins>
            <w:del w:id="255" w:author="Alina Kvietkauskienė" w:date="2024-10-30T15:12:00Z" w16du:dateUtc="2024-10-30T13:12:00Z">
              <w:r w:rsidRPr="000A010D" w:rsidDel="000A010D">
                <w:rPr>
                  <w:noProof/>
                </w:rPr>
                <w:delText>111 530 071,00</w:delText>
              </w:r>
            </w:del>
            <w:r w:rsidRPr="000A010D">
              <w:rPr>
                <w:noProof/>
              </w:rPr>
              <w:t xml:space="preserve"> Eur.</w:t>
            </w:r>
          </w:p>
          <w:p w14:paraId="54F767D8" w14:textId="49A87327" w:rsidR="00511AF4" w:rsidRPr="00F774C8" w:rsidRDefault="00511AF4" w:rsidP="00511AF4">
            <w:pPr>
              <w:spacing w:before="0" w:after="0" w:line="276" w:lineRule="auto"/>
              <w:jc w:val="both"/>
            </w:pPr>
            <w:r w:rsidRPr="00F774C8">
              <w:rPr>
                <w:b/>
                <w:bCs/>
              </w:rPr>
              <w:t>ESF </w:t>
            </w:r>
            <w:r w:rsidRPr="00405B62">
              <w:rPr>
                <w:b/>
                <w:bCs/>
              </w:rPr>
              <w:t>+</w:t>
            </w:r>
            <w:r w:rsidRPr="00F774C8">
              <w:t xml:space="preserve"> (Sostinės ir VVL regionai): </w:t>
            </w:r>
          </w:p>
          <w:p w14:paraId="3257A5A2" w14:textId="1BD36002" w:rsidR="00511AF4" w:rsidRDefault="00E65CD5" w:rsidP="00511AF4">
            <w:pPr>
              <w:spacing w:before="0" w:after="0" w:line="276" w:lineRule="auto"/>
              <w:jc w:val="both"/>
            </w:pPr>
            <w:r>
              <w:t xml:space="preserve">1 595 250 </w:t>
            </w:r>
            <w:r w:rsidR="00511AF4" w:rsidRPr="00764095">
              <w:t xml:space="preserve"> (nacionalinė ir ES</w:t>
            </w:r>
            <w:r w:rsidR="00511AF4" w:rsidRPr="00AA53D2">
              <w:t>), iš kurių:</w:t>
            </w:r>
          </w:p>
          <w:p w14:paraId="6779FB5C" w14:textId="1716FE7A" w:rsidR="00511AF4" w:rsidRDefault="00511AF4" w:rsidP="00511AF4">
            <w:pPr>
              <w:spacing w:before="0" w:after="0" w:line="276" w:lineRule="auto"/>
              <w:jc w:val="both"/>
            </w:pPr>
            <w:r>
              <w:t xml:space="preserve">ES dalis: </w:t>
            </w:r>
            <w:r w:rsidR="00E65CD5">
              <w:t>908 240</w:t>
            </w:r>
            <w:r>
              <w:t xml:space="preserve"> Eur; </w:t>
            </w:r>
          </w:p>
          <w:p w14:paraId="070B02B4" w14:textId="7E0E696E" w:rsidR="00C72F93" w:rsidRPr="001C2B96" w:rsidRDefault="00511AF4" w:rsidP="00405B62">
            <w:pPr>
              <w:spacing w:before="0" w:after="0" w:line="240" w:lineRule="auto"/>
            </w:pPr>
            <w:r>
              <w:t xml:space="preserve">Nacionalinė dalis: </w:t>
            </w:r>
            <w:r w:rsidR="00E65CD5">
              <w:t>687 010</w:t>
            </w:r>
            <w:r>
              <w:t xml:space="preserve"> Eur</w:t>
            </w:r>
            <w:r w:rsidR="00764A2A">
              <w:t>.</w:t>
            </w:r>
          </w:p>
        </w:tc>
      </w:tr>
    </w:tbl>
    <w:p w14:paraId="61568C5C" w14:textId="77777777" w:rsidR="0008168C" w:rsidRDefault="0008168C" w:rsidP="00B87975">
      <w:pPr>
        <w:pStyle w:val="Point0"/>
        <w:spacing w:before="0" w:after="0" w:line="276" w:lineRule="auto"/>
        <w:ind w:left="567" w:hanging="567"/>
        <w:jc w:val="both"/>
      </w:pPr>
    </w:p>
    <w:p w14:paraId="505398BC" w14:textId="77777777" w:rsidR="0008168C" w:rsidRPr="00DD44BC" w:rsidRDefault="0008168C" w:rsidP="00B87975">
      <w:pPr>
        <w:pStyle w:val="Point0"/>
        <w:spacing w:before="0" w:after="0" w:line="276" w:lineRule="auto"/>
        <w:ind w:left="567" w:hanging="567"/>
        <w:jc w:val="both"/>
        <w:rPr>
          <w:b/>
          <w:bCs/>
        </w:rPr>
      </w:pPr>
      <w:r w:rsidRPr="00DD44BC">
        <w:rPr>
          <w:b/>
          <w:bCs/>
        </w:rPr>
        <w:t>C.</w:t>
      </w:r>
      <w:r w:rsidRPr="00DD44BC">
        <w:rPr>
          <w:b/>
          <w:bCs/>
        </w:rPr>
        <w:tab/>
        <w:t>Fiksuotųjų vieneto įkainių, fiksuotųjų sumų arba fiksuotųjų normų apskaičiavimas</w:t>
      </w:r>
    </w:p>
    <w:p w14:paraId="3217530B" w14:textId="77777777" w:rsidR="0008168C" w:rsidRPr="00D62DD8" w:rsidRDefault="0008168C" w:rsidP="0008168C">
      <w:pPr>
        <w:pStyle w:val="Point0"/>
        <w:spacing w:line="276" w:lineRule="auto"/>
        <w:ind w:left="567" w:hanging="567"/>
        <w:jc w:val="both"/>
      </w:pPr>
      <w:r>
        <w:t>1.</w:t>
      </w:r>
      <w:r>
        <w:tab/>
        <w:t>Duomenų, pagal kuriuos apskaičiuojami fiksuotieji vieneto įkainiai, fiksuotosios sumos arba fiksuotosios normos, šaltinis (kas pateikė, surinko ir užregistravo duomenis; kur duomenys saugomi; ataskaitinių laikotarpių pabaigos datos; patvirtinimas ir pan.).</w:t>
      </w:r>
    </w:p>
    <w:tbl>
      <w:tblPr>
        <w:tblStyle w:val="Lentelstinklelis"/>
        <w:tblW w:w="0" w:type="auto"/>
        <w:tblInd w:w="0" w:type="dxa"/>
        <w:tblLook w:val="04A0" w:firstRow="1" w:lastRow="0" w:firstColumn="1" w:lastColumn="0" w:noHBand="0" w:noVBand="1"/>
      </w:tblPr>
      <w:tblGrid>
        <w:gridCol w:w="9628"/>
      </w:tblGrid>
      <w:tr w:rsidR="0008168C" w:rsidRPr="00D62DD8" w14:paraId="4266B480" w14:textId="77777777" w:rsidTr="009B38AC">
        <w:tc>
          <w:tcPr>
            <w:tcW w:w="9855" w:type="dxa"/>
          </w:tcPr>
          <w:p w14:paraId="43D9924E" w14:textId="77777777" w:rsidR="0008168C" w:rsidRDefault="0008168C" w:rsidP="0021396E">
            <w:pPr>
              <w:pStyle w:val="Point0"/>
              <w:spacing w:after="0" w:line="240" w:lineRule="auto"/>
              <w:ind w:left="0" w:firstLine="567"/>
              <w:jc w:val="both"/>
            </w:pPr>
            <w:r w:rsidRPr="001853BF">
              <w:t>Fiksuotieji vieneto įkainiai buvo apskaičiuoti</w:t>
            </w:r>
            <w:r>
              <w:t>:</w:t>
            </w:r>
          </w:p>
          <w:p w14:paraId="0CCE94DA" w14:textId="77777777" w:rsidR="0008168C" w:rsidRPr="008C7526" w:rsidRDefault="0008168C" w:rsidP="0021396E">
            <w:pPr>
              <w:pStyle w:val="Point0"/>
              <w:numPr>
                <w:ilvl w:val="0"/>
                <w:numId w:val="37"/>
              </w:numPr>
              <w:spacing w:after="0" w:line="240" w:lineRule="auto"/>
              <w:ind w:left="34" w:firstLine="709"/>
              <w:jc w:val="both"/>
              <w:rPr>
                <w:bCs/>
              </w:rPr>
            </w:pPr>
            <w:r>
              <w:t>Gyvenamojo ploto nuomos</w:t>
            </w:r>
            <w:r w:rsidRPr="00877DDE">
              <w:t xml:space="preserve"> išlaidų sumos, patirtos komandiruočių metu </w:t>
            </w:r>
            <w:r>
              <w:t>nustatytos</w:t>
            </w:r>
            <w:r w:rsidRPr="00877DDE">
              <w:t xml:space="preserve"> pagal</w:t>
            </w:r>
            <w:r w:rsidRPr="00877DDE">
              <w:rPr>
                <w:rFonts w:eastAsia="Times New Roman"/>
                <w:spacing w:val="-5"/>
                <w:szCs w:val="24"/>
              </w:rPr>
              <w:t xml:space="preserve"> L</w:t>
            </w:r>
            <w:r w:rsidRPr="00877DDE">
              <w:rPr>
                <w:rFonts w:eastAsia="Times New Roman"/>
                <w:spacing w:val="3"/>
                <w:szCs w:val="24"/>
              </w:rPr>
              <w:t>i</w:t>
            </w:r>
            <w:r w:rsidRPr="00877DDE">
              <w:rPr>
                <w:rFonts w:eastAsia="Times New Roman"/>
                <w:spacing w:val="-1"/>
                <w:szCs w:val="24"/>
              </w:rPr>
              <w:t>e</w:t>
            </w:r>
            <w:r w:rsidRPr="00877DDE">
              <w:rPr>
                <w:rFonts w:eastAsia="Times New Roman"/>
                <w:szCs w:val="24"/>
              </w:rPr>
              <w:t>tuvos R</w:t>
            </w:r>
            <w:r w:rsidRPr="00877DDE">
              <w:rPr>
                <w:rFonts w:eastAsia="Times New Roman"/>
                <w:spacing w:val="-1"/>
                <w:szCs w:val="24"/>
              </w:rPr>
              <w:t>e</w:t>
            </w:r>
            <w:r w:rsidRPr="00877DDE">
              <w:rPr>
                <w:rFonts w:eastAsia="Times New Roman"/>
                <w:szCs w:val="24"/>
              </w:rPr>
              <w:t xml:space="preserve">spublikos </w:t>
            </w:r>
            <w:r w:rsidRPr="00877DDE">
              <w:rPr>
                <w:rFonts w:eastAsia="Times New Roman"/>
                <w:spacing w:val="2"/>
                <w:szCs w:val="24"/>
              </w:rPr>
              <w:t>V</w:t>
            </w:r>
            <w:r w:rsidRPr="00877DDE">
              <w:rPr>
                <w:rFonts w:eastAsia="Times New Roman"/>
                <w:spacing w:val="-5"/>
                <w:szCs w:val="24"/>
              </w:rPr>
              <w:t>y</w:t>
            </w:r>
            <w:r w:rsidRPr="00877DDE">
              <w:rPr>
                <w:rFonts w:eastAsia="Times New Roman"/>
                <w:szCs w:val="24"/>
              </w:rPr>
              <w:t>ri</w:t>
            </w:r>
            <w:r w:rsidRPr="00877DDE">
              <w:rPr>
                <w:rFonts w:eastAsia="Times New Roman"/>
                <w:spacing w:val="-1"/>
                <w:szCs w:val="24"/>
              </w:rPr>
              <w:t>a</w:t>
            </w:r>
            <w:r w:rsidRPr="00877DDE">
              <w:rPr>
                <w:rFonts w:eastAsia="Times New Roman"/>
                <w:szCs w:val="24"/>
              </w:rPr>
              <w:t>u</w:t>
            </w:r>
            <w:r w:rsidRPr="00877DDE">
              <w:rPr>
                <w:rFonts w:eastAsia="Times New Roman"/>
                <w:spacing w:val="5"/>
                <w:szCs w:val="24"/>
              </w:rPr>
              <w:t>s</w:t>
            </w:r>
            <w:r w:rsidRPr="00877DDE">
              <w:rPr>
                <w:rFonts w:eastAsia="Times New Roman"/>
                <w:spacing w:val="-5"/>
                <w:szCs w:val="24"/>
              </w:rPr>
              <w:t>y</w:t>
            </w:r>
            <w:r w:rsidRPr="00877DDE">
              <w:rPr>
                <w:rFonts w:eastAsia="Times New Roman"/>
                <w:spacing w:val="2"/>
                <w:szCs w:val="24"/>
              </w:rPr>
              <w:t>b</w:t>
            </w:r>
            <w:r w:rsidRPr="00877DDE">
              <w:rPr>
                <w:rFonts w:eastAsia="Times New Roman"/>
                <w:spacing w:val="1"/>
                <w:szCs w:val="24"/>
              </w:rPr>
              <w:t>ė</w:t>
            </w:r>
            <w:r w:rsidRPr="00877DDE">
              <w:rPr>
                <w:rFonts w:eastAsia="Times New Roman"/>
                <w:szCs w:val="24"/>
              </w:rPr>
              <w:t>s 2004 m. b</w:t>
            </w:r>
            <w:r w:rsidRPr="00877DDE">
              <w:rPr>
                <w:rFonts w:eastAsia="Times New Roman"/>
                <w:spacing w:val="-1"/>
                <w:szCs w:val="24"/>
              </w:rPr>
              <w:t>a</w:t>
            </w:r>
            <w:r w:rsidRPr="00877DDE">
              <w:rPr>
                <w:rFonts w:eastAsia="Times New Roman"/>
                <w:szCs w:val="24"/>
              </w:rPr>
              <w:t>land</w:t>
            </w:r>
            <w:r w:rsidRPr="00877DDE">
              <w:rPr>
                <w:rFonts w:eastAsia="Times New Roman"/>
                <w:spacing w:val="1"/>
                <w:szCs w:val="24"/>
              </w:rPr>
              <w:t>ž</w:t>
            </w:r>
            <w:r w:rsidRPr="00877DDE">
              <w:rPr>
                <w:rFonts w:eastAsia="Times New Roman"/>
                <w:szCs w:val="24"/>
              </w:rPr>
              <w:t>io 29 d. nuta</w:t>
            </w:r>
            <w:r w:rsidRPr="00877DDE">
              <w:rPr>
                <w:rFonts w:eastAsia="Times New Roman"/>
                <w:spacing w:val="-1"/>
                <w:szCs w:val="24"/>
              </w:rPr>
              <w:t>r</w:t>
            </w:r>
            <w:r w:rsidRPr="00877DDE">
              <w:rPr>
                <w:rFonts w:eastAsia="Times New Roman"/>
                <w:szCs w:val="24"/>
              </w:rPr>
              <w:t>i</w:t>
            </w:r>
            <w:r w:rsidRPr="00877DDE">
              <w:rPr>
                <w:rFonts w:eastAsia="Times New Roman"/>
                <w:spacing w:val="5"/>
                <w:szCs w:val="24"/>
              </w:rPr>
              <w:t>m</w:t>
            </w:r>
            <w:r w:rsidRPr="00877DDE">
              <w:rPr>
                <w:rFonts w:eastAsia="Times New Roman"/>
                <w:szCs w:val="24"/>
              </w:rPr>
              <w:t>e N</w:t>
            </w:r>
            <w:r w:rsidRPr="00877DDE">
              <w:rPr>
                <w:rFonts w:eastAsia="Times New Roman"/>
                <w:spacing w:val="-1"/>
                <w:szCs w:val="24"/>
              </w:rPr>
              <w:t>r</w:t>
            </w:r>
            <w:r w:rsidRPr="00877DDE">
              <w:rPr>
                <w:rFonts w:eastAsia="Times New Roman"/>
                <w:szCs w:val="24"/>
              </w:rPr>
              <w:t>. 526</w:t>
            </w:r>
            <w:r w:rsidRPr="00877DDE">
              <w:rPr>
                <w:rFonts w:eastAsia="Times New Roman"/>
                <w:spacing w:val="4"/>
                <w:szCs w:val="24"/>
              </w:rPr>
              <w:t xml:space="preserve"> </w:t>
            </w:r>
            <w:r w:rsidRPr="00877DDE">
              <w:rPr>
                <w:rFonts w:eastAsia="Times New Roman"/>
                <w:spacing w:val="2"/>
                <w:szCs w:val="24"/>
              </w:rPr>
              <w:t>„</w:t>
            </w:r>
            <w:r w:rsidRPr="00877DDE">
              <w:rPr>
                <w:rFonts w:eastAsia="Times New Roman"/>
                <w:szCs w:val="24"/>
              </w:rPr>
              <w:t>D</w:t>
            </w:r>
            <w:r w:rsidRPr="00877DDE">
              <w:rPr>
                <w:rFonts w:eastAsia="Times New Roman"/>
                <w:spacing w:val="-1"/>
                <w:szCs w:val="24"/>
              </w:rPr>
              <w:t>ė</w:t>
            </w:r>
            <w:r w:rsidRPr="00877DDE">
              <w:rPr>
                <w:rFonts w:eastAsia="Times New Roman"/>
                <w:szCs w:val="24"/>
              </w:rPr>
              <w:t>l dienpini</w:t>
            </w:r>
            <w:r w:rsidRPr="00877DDE">
              <w:rPr>
                <w:rFonts w:eastAsia="Times New Roman"/>
                <w:spacing w:val="-2"/>
                <w:szCs w:val="24"/>
              </w:rPr>
              <w:t>g</w:t>
            </w:r>
            <w:r w:rsidRPr="00877DDE">
              <w:rPr>
                <w:rFonts w:eastAsia="Times New Roman"/>
                <w:szCs w:val="24"/>
              </w:rPr>
              <w:t>ių ir ki</w:t>
            </w:r>
            <w:r w:rsidRPr="00877DDE">
              <w:rPr>
                <w:rFonts w:eastAsia="Times New Roman"/>
                <w:spacing w:val="1"/>
                <w:szCs w:val="24"/>
              </w:rPr>
              <w:t>t</w:t>
            </w:r>
            <w:r w:rsidRPr="00877DDE">
              <w:rPr>
                <w:rFonts w:eastAsia="Times New Roman"/>
                <w:szCs w:val="24"/>
              </w:rPr>
              <w:t>ų komandi</w:t>
            </w:r>
            <w:r w:rsidRPr="00877DDE">
              <w:rPr>
                <w:rFonts w:eastAsia="Times New Roman"/>
                <w:spacing w:val="-1"/>
                <w:szCs w:val="24"/>
              </w:rPr>
              <w:t>r</w:t>
            </w:r>
            <w:r w:rsidRPr="00877DDE">
              <w:rPr>
                <w:rFonts w:eastAsia="Times New Roman"/>
                <w:szCs w:val="24"/>
              </w:rPr>
              <w:t>uo</w:t>
            </w:r>
            <w:r w:rsidRPr="00877DDE">
              <w:rPr>
                <w:rFonts w:eastAsia="Times New Roman"/>
                <w:spacing w:val="-1"/>
                <w:szCs w:val="24"/>
              </w:rPr>
              <w:t>č</w:t>
            </w:r>
            <w:r w:rsidRPr="00877DDE">
              <w:rPr>
                <w:rFonts w:eastAsia="Times New Roman"/>
                <w:szCs w:val="24"/>
              </w:rPr>
              <w:t xml:space="preserve">ių </w:t>
            </w:r>
            <w:r w:rsidRPr="00877DDE">
              <w:rPr>
                <w:rFonts w:eastAsia="Times New Roman"/>
                <w:spacing w:val="1"/>
                <w:szCs w:val="24"/>
              </w:rPr>
              <w:t>i</w:t>
            </w:r>
            <w:r w:rsidRPr="00877DDE">
              <w:rPr>
                <w:rFonts w:eastAsia="Times New Roman"/>
                <w:szCs w:val="24"/>
              </w:rPr>
              <w:t xml:space="preserve">šlaidų </w:t>
            </w:r>
            <w:r w:rsidRPr="00877DDE">
              <w:rPr>
                <w:rFonts w:eastAsia="Times New Roman"/>
                <w:spacing w:val="-1"/>
                <w:szCs w:val="24"/>
              </w:rPr>
              <w:t>a</w:t>
            </w:r>
            <w:r w:rsidRPr="00877DDE">
              <w:rPr>
                <w:rFonts w:eastAsia="Times New Roman"/>
                <w:spacing w:val="2"/>
                <w:szCs w:val="24"/>
              </w:rPr>
              <w:t>p</w:t>
            </w:r>
            <w:r w:rsidRPr="00877DDE">
              <w:rPr>
                <w:rFonts w:eastAsia="Times New Roman"/>
                <w:szCs w:val="24"/>
              </w:rPr>
              <w:t>mokėji</w:t>
            </w:r>
            <w:r w:rsidRPr="00877DDE">
              <w:rPr>
                <w:rFonts w:eastAsia="Times New Roman"/>
                <w:spacing w:val="1"/>
                <w:szCs w:val="24"/>
              </w:rPr>
              <w:t>mo</w:t>
            </w:r>
            <w:r w:rsidRPr="00877DDE">
              <w:rPr>
                <w:rFonts w:eastAsia="Times New Roman"/>
                <w:szCs w:val="24"/>
              </w:rPr>
              <w:t>“</w:t>
            </w:r>
            <w:r w:rsidRPr="00877DDE">
              <w:rPr>
                <w:rStyle w:val="Puslapioinaosnuoroda"/>
                <w:rFonts w:eastAsia="Times New Roman"/>
                <w:szCs w:val="24"/>
              </w:rPr>
              <w:footnoteReference w:id="17"/>
            </w:r>
            <w:r w:rsidRPr="00877DDE">
              <w:rPr>
                <w:rFonts w:eastAsia="Times New Roman"/>
                <w:spacing w:val="-1"/>
                <w:szCs w:val="24"/>
              </w:rPr>
              <w:t xml:space="preserve"> </w:t>
            </w:r>
            <w:r w:rsidRPr="00877DDE">
              <w:rPr>
                <w:rFonts w:eastAsia="Times New Roman"/>
                <w:szCs w:val="24"/>
              </w:rPr>
              <w:t>(toliau – Nut</w:t>
            </w:r>
            <w:r w:rsidRPr="00877DDE">
              <w:rPr>
                <w:rFonts w:eastAsia="Times New Roman"/>
                <w:spacing w:val="-1"/>
                <w:szCs w:val="24"/>
              </w:rPr>
              <w:t>a</w:t>
            </w:r>
            <w:r w:rsidRPr="00877DDE">
              <w:rPr>
                <w:rFonts w:eastAsia="Times New Roman"/>
                <w:szCs w:val="24"/>
              </w:rPr>
              <w:t>rim</w:t>
            </w:r>
            <w:r w:rsidRPr="00877DDE">
              <w:rPr>
                <w:rFonts w:eastAsia="Times New Roman"/>
                <w:spacing w:val="-1"/>
                <w:szCs w:val="24"/>
              </w:rPr>
              <w:t>a</w:t>
            </w:r>
            <w:r w:rsidRPr="00877DDE">
              <w:rPr>
                <w:rFonts w:eastAsia="Times New Roman"/>
                <w:szCs w:val="24"/>
              </w:rPr>
              <w:t>s N</w:t>
            </w:r>
            <w:r w:rsidRPr="00877DDE">
              <w:rPr>
                <w:rFonts w:eastAsia="Times New Roman"/>
                <w:spacing w:val="-1"/>
                <w:szCs w:val="24"/>
              </w:rPr>
              <w:t>r</w:t>
            </w:r>
            <w:r w:rsidRPr="00877DDE">
              <w:rPr>
                <w:rFonts w:eastAsia="Times New Roman"/>
                <w:szCs w:val="24"/>
              </w:rPr>
              <w:t xml:space="preserve">. 526) nustatytas normas bei atsižvelgus į atliktą </w:t>
            </w:r>
            <w:r w:rsidRPr="00877DDE">
              <w:rPr>
                <w:szCs w:val="24"/>
              </w:rPr>
              <w:t>apklausą apie 2014–2020 m. programavimo laikotarpiu įgyvendintus projektus</w:t>
            </w:r>
            <w:r>
              <w:rPr>
                <w:szCs w:val="24"/>
              </w:rPr>
              <w:t xml:space="preserve"> (toliau – apklausa)</w:t>
            </w:r>
            <w:r w:rsidRPr="00877DDE">
              <w:rPr>
                <w:szCs w:val="24"/>
              </w:rPr>
              <w:t xml:space="preserve">, kuriuose deklaruotas realus </w:t>
            </w:r>
            <w:r>
              <w:rPr>
                <w:szCs w:val="24"/>
              </w:rPr>
              <w:t>komandiruočių</w:t>
            </w:r>
            <w:r w:rsidRPr="00877DDE">
              <w:rPr>
                <w:szCs w:val="24"/>
              </w:rPr>
              <w:t xml:space="preserve"> išlaidų patyrimas</w:t>
            </w:r>
            <w:r>
              <w:rPr>
                <w:szCs w:val="24"/>
              </w:rPr>
              <w:t>. Pagal faktiškai patirtas gyvenamojo ploto nuomos išlaidas perskaičiuotos gyvenamojo ploto nuomos išlaidų</w:t>
            </w:r>
            <w:r w:rsidRPr="00877DDE">
              <w:rPr>
                <w:szCs w:val="24"/>
              </w:rPr>
              <w:t xml:space="preserve"> norm</w:t>
            </w:r>
            <w:r>
              <w:rPr>
                <w:szCs w:val="24"/>
              </w:rPr>
              <w:t>os, t.y. joms pritaikytas korekcijos koeficientas</w:t>
            </w:r>
            <w:r w:rsidRPr="00877DDE">
              <w:rPr>
                <w:szCs w:val="24"/>
              </w:rPr>
              <w:t>;</w:t>
            </w:r>
          </w:p>
          <w:p w14:paraId="6C3132DA" w14:textId="77777777" w:rsidR="0008168C" w:rsidRPr="00877DDE" w:rsidRDefault="0008168C" w:rsidP="0008168C">
            <w:pPr>
              <w:pStyle w:val="Point0"/>
              <w:numPr>
                <w:ilvl w:val="0"/>
                <w:numId w:val="37"/>
              </w:numPr>
              <w:spacing w:before="0" w:after="0" w:line="240" w:lineRule="auto"/>
              <w:ind w:left="34" w:firstLine="709"/>
              <w:jc w:val="both"/>
              <w:rPr>
                <w:bCs/>
              </w:rPr>
            </w:pPr>
            <w:r>
              <w:rPr>
                <w:bCs/>
              </w:rPr>
              <w:t>D</w:t>
            </w:r>
            <w:r w:rsidRPr="00877DDE">
              <w:rPr>
                <w:bCs/>
              </w:rPr>
              <w:t xml:space="preserve">ienpinigių </w:t>
            </w:r>
            <w:r w:rsidRPr="00877DDE">
              <w:t>išlaidų sumos</w:t>
            </w:r>
            <w:r>
              <w:t xml:space="preserve"> apskaičiuotos</w:t>
            </w:r>
            <w:r w:rsidRPr="00877DDE">
              <w:t xml:space="preserve"> pagal</w:t>
            </w:r>
            <w:r w:rsidRPr="00877DDE">
              <w:rPr>
                <w:rFonts w:eastAsia="Times New Roman"/>
                <w:spacing w:val="-5"/>
                <w:szCs w:val="24"/>
              </w:rPr>
              <w:t xml:space="preserve"> </w:t>
            </w:r>
            <w:r w:rsidRPr="00877DDE">
              <w:rPr>
                <w:rFonts w:eastAsia="Times New Roman"/>
                <w:szCs w:val="24"/>
              </w:rPr>
              <w:t>Nut</w:t>
            </w:r>
            <w:r w:rsidRPr="00877DDE">
              <w:rPr>
                <w:rFonts w:eastAsia="Times New Roman"/>
                <w:spacing w:val="-1"/>
                <w:szCs w:val="24"/>
              </w:rPr>
              <w:t>a</w:t>
            </w:r>
            <w:r w:rsidRPr="00877DDE">
              <w:rPr>
                <w:rFonts w:eastAsia="Times New Roman"/>
                <w:szCs w:val="24"/>
              </w:rPr>
              <w:t>rim</w:t>
            </w:r>
            <w:r>
              <w:rPr>
                <w:rFonts w:eastAsia="Times New Roman"/>
                <w:spacing w:val="-1"/>
                <w:szCs w:val="24"/>
              </w:rPr>
              <w:t>e</w:t>
            </w:r>
            <w:r w:rsidRPr="00877DDE">
              <w:rPr>
                <w:rFonts w:eastAsia="Times New Roman"/>
                <w:szCs w:val="24"/>
              </w:rPr>
              <w:t xml:space="preserve"> N</w:t>
            </w:r>
            <w:r w:rsidRPr="00877DDE">
              <w:rPr>
                <w:rFonts w:eastAsia="Times New Roman"/>
                <w:spacing w:val="-1"/>
                <w:szCs w:val="24"/>
              </w:rPr>
              <w:t>r</w:t>
            </w:r>
            <w:r w:rsidRPr="00877DDE">
              <w:rPr>
                <w:rFonts w:eastAsia="Times New Roman"/>
                <w:szCs w:val="24"/>
              </w:rPr>
              <w:t>. 526 nustatytas normas</w:t>
            </w:r>
            <w:r>
              <w:rPr>
                <w:rFonts w:eastAsia="Times New Roman"/>
                <w:szCs w:val="24"/>
              </w:rPr>
              <w:t>;</w:t>
            </w:r>
          </w:p>
          <w:p w14:paraId="3678D639" w14:textId="77777777" w:rsidR="0008168C" w:rsidRPr="00877DDE" w:rsidRDefault="0008168C" w:rsidP="0008168C">
            <w:pPr>
              <w:pStyle w:val="Point0"/>
              <w:numPr>
                <w:ilvl w:val="0"/>
                <w:numId w:val="37"/>
              </w:numPr>
              <w:spacing w:before="0" w:after="0" w:line="240" w:lineRule="auto"/>
              <w:ind w:left="34" w:firstLine="709"/>
              <w:jc w:val="both"/>
              <w:rPr>
                <w:bCs/>
              </w:rPr>
            </w:pPr>
            <w:r w:rsidRPr="00877DDE">
              <w:rPr>
                <w:bCs/>
              </w:rPr>
              <w:lastRenderedPageBreak/>
              <w:t>Kit</w:t>
            </w:r>
            <w:r>
              <w:rPr>
                <w:bCs/>
              </w:rPr>
              <w:t>ų</w:t>
            </w:r>
            <w:r w:rsidRPr="00877DDE">
              <w:t xml:space="preserve"> </w:t>
            </w:r>
            <w:r>
              <w:t xml:space="preserve">su komandiruote susijusių būtinųjų </w:t>
            </w:r>
            <w:r w:rsidRPr="00877DDE">
              <w:rPr>
                <w:bCs/>
              </w:rPr>
              <w:t>išlaid</w:t>
            </w:r>
            <w:r>
              <w:rPr>
                <w:bCs/>
              </w:rPr>
              <w:t xml:space="preserve">ų, </w:t>
            </w:r>
            <w:r w:rsidRPr="00877DDE">
              <w:t>patirt</w:t>
            </w:r>
            <w:r>
              <w:t>ų</w:t>
            </w:r>
            <w:r w:rsidRPr="00877DDE">
              <w:t xml:space="preserve"> komandiruočių metu</w:t>
            </w:r>
            <w:r>
              <w:t>, sumos</w:t>
            </w:r>
            <w:r w:rsidRPr="00877DDE">
              <w:t xml:space="preserve"> </w:t>
            </w:r>
            <w:r>
              <w:rPr>
                <w:bCs/>
              </w:rPr>
              <w:t>apskaičiuotos</w:t>
            </w:r>
            <w:r w:rsidRPr="00877DDE">
              <w:rPr>
                <w:bCs/>
              </w:rPr>
              <w:t xml:space="preserve"> </w:t>
            </w:r>
            <w:r>
              <w:rPr>
                <w:bCs/>
              </w:rPr>
              <w:t xml:space="preserve">pagal apklausos metu gautus duomenis apie </w:t>
            </w:r>
            <w:r w:rsidRPr="00257D4C">
              <w:rPr>
                <w:bCs/>
              </w:rPr>
              <w:t>2014–2020 m</w:t>
            </w:r>
            <w:r w:rsidRPr="00C4444E">
              <w:rPr>
                <w:bCs/>
              </w:rPr>
              <w:t>. programavimo</w:t>
            </w:r>
            <w:r w:rsidRPr="00257D4C">
              <w:rPr>
                <w:bCs/>
              </w:rPr>
              <w:t xml:space="preserve"> laikotarpiu įgyvendint</w:t>
            </w:r>
            <w:r>
              <w:rPr>
                <w:bCs/>
              </w:rPr>
              <w:t>uose</w:t>
            </w:r>
            <w:r w:rsidRPr="00257D4C">
              <w:rPr>
                <w:bCs/>
              </w:rPr>
              <w:t xml:space="preserve"> projekt</w:t>
            </w:r>
            <w:r>
              <w:rPr>
                <w:bCs/>
              </w:rPr>
              <w:t xml:space="preserve">uose patirtas kitas </w:t>
            </w:r>
            <w:r w:rsidRPr="00257D4C">
              <w:rPr>
                <w:bCs/>
              </w:rPr>
              <w:t>su komandiruote susijusi</w:t>
            </w:r>
            <w:r>
              <w:rPr>
                <w:bCs/>
              </w:rPr>
              <w:t>a</w:t>
            </w:r>
            <w:r w:rsidRPr="00257D4C">
              <w:rPr>
                <w:bCs/>
              </w:rPr>
              <w:t>s būtin</w:t>
            </w:r>
            <w:r>
              <w:rPr>
                <w:bCs/>
              </w:rPr>
              <w:t>ą</w:t>
            </w:r>
            <w:r w:rsidRPr="00257D4C">
              <w:rPr>
                <w:bCs/>
              </w:rPr>
              <w:t>s</w:t>
            </w:r>
            <w:r>
              <w:rPr>
                <w:bCs/>
              </w:rPr>
              <w:t>ias</w:t>
            </w:r>
            <w:r w:rsidRPr="00257D4C">
              <w:rPr>
                <w:bCs/>
              </w:rPr>
              <w:t xml:space="preserve"> </w:t>
            </w:r>
            <w:r>
              <w:rPr>
                <w:bCs/>
              </w:rPr>
              <w:t>išlaidas.</w:t>
            </w:r>
          </w:p>
          <w:p w14:paraId="54BF1A74" w14:textId="77777777" w:rsidR="0008168C" w:rsidRPr="006544D0" w:rsidRDefault="0008168C" w:rsidP="009B38AC">
            <w:pPr>
              <w:pStyle w:val="Point0"/>
              <w:spacing w:before="0" w:line="240" w:lineRule="auto"/>
              <w:ind w:left="0" w:firstLine="567"/>
              <w:jc w:val="both"/>
            </w:pPr>
            <w:r w:rsidRPr="006544D0">
              <w:t>Tyrimą atliko VšĮ Europos socialinio fondo agentūros Metodinės pagalbos skyrius (toliau – MPS). Visa su tyrimu susijusi informacija saugoma MPS informacinėje sistemoje</w:t>
            </w:r>
            <w:r>
              <w:t>. Informacija apie įgyvendintus projektus saugoma ES struktūrinės paramos kompiuterinės informacinės valdymo ir priežiūros sistemoje (SFMIS2014)</w:t>
            </w:r>
            <w:r w:rsidRPr="006544D0">
              <w:t>.</w:t>
            </w:r>
          </w:p>
        </w:tc>
      </w:tr>
    </w:tbl>
    <w:p w14:paraId="79275C9A" w14:textId="77777777" w:rsidR="0008168C" w:rsidRDefault="0008168C" w:rsidP="0008168C">
      <w:pPr>
        <w:pStyle w:val="Point0"/>
        <w:spacing w:line="276" w:lineRule="auto"/>
        <w:jc w:val="both"/>
      </w:pPr>
    </w:p>
    <w:p w14:paraId="7618726F" w14:textId="77777777" w:rsidR="0008168C" w:rsidRPr="00D62DD8" w:rsidRDefault="0008168C" w:rsidP="0008168C">
      <w:pPr>
        <w:pStyle w:val="Point0"/>
        <w:spacing w:line="276" w:lineRule="auto"/>
        <w:ind w:left="567" w:hanging="567"/>
        <w:jc w:val="both"/>
      </w:pPr>
      <w:r>
        <w:t>2.</w:t>
      </w:r>
      <w:r>
        <w:tab/>
      </w:r>
      <w:r w:rsidRPr="00B61319">
        <w:t>Nurodykite, kodėl siūlomas metodas ir skaičiavimas, grindžiami 94 straipsnio 2 dalimi, tinka veiksmo rūšiai.</w:t>
      </w:r>
    </w:p>
    <w:tbl>
      <w:tblPr>
        <w:tblStyle w:val="Lentelstinklelis"/>
        <w:tblW w:w="0" w:type="auto"/>
        <w:tblInd w:w="0" w:type="dxa"/>
        <w:tblLook w:val="04A0" w:firstRow="1" w:lastRow="0" w:firstColumn="1" w:lastColumn="0" w:noHBand="0" w:noVBand="1"/>
      </w:tblPr>
      <w:tblGrid>
        <w:gridCol w:w="9628"/>
      </w:tblGrid>
      <w:tr w:rsidR="0008168C" w:rsidRPr="00D62DD8" w14:paraId="2BB186CB" w14:textId="77777777" w:rsidTr="009B38AC">
        <w:tc>
          <w:tcPr>
            <w:tcW w:w="9855" w:type="dxa"/>
          </w:tcPr>
          <w:p w14:paraId="22EAFB25" w14:textId="77777777" w:rsidR="0008168C" w:rsidRPr="00D415EA" w:rsidRDefault="0008168C" w:rsidP="0021396E">
            <w:pPr>
              <w:spacing w:line="240" w:lineRule="auto"/>
              <w:ind w:firstLine="567"/>
              <w:jc w:val="both"/>
              <w:rPr>
                <w:szCs w:val="24"/>
              </w:rPr>
            </w:pPr>
            <w:r w:rsidRPr="003166FF">
              <w:t xml:space="preserve">Siūlomas metodas, naudotas fiksuotųjų vieneto įkainių apskaičiavimui, yra tinkamas, nes </w:t>
            </w:r>
            <w:r>
              <w:t xml:space="preserve">dydžiai nustatyti remiantis </w:t>
            </w:r>
            <w:r w:rsidRPr="00742B67">
              <w:t>kita objektyvia informacija</w:t>
            </w:r>
            <w:r>
              <w:t>: teisės aktuose nustatytomis normomis bei atliktos apklausos apie įprastą išlaidų praktiką įgyvendintuose projektuose duomenimis.</w:t>
            </w:r>
            <w:r w:rsidRPr="00B73F3C">
              <w:rPr>
                <w:color w:val="FF0000"/>
              </w:rPr>
              <w:t xml:space="preserve"> </w:t>
            </w:r>
          </w:p>
        </w:tc>
      </w:tr>
    </w:tbl>
    <w:p w14:paraId="5BC570A0" w14:textId="77777777" w:rsidR="004E505E" w:rsidRDefault="004E505E" w:rsidP="0008168C">
      <w:pPr>
        <w:spacing w:before="0" w:after="160" w:line="259" w:lineRule="auto"/>
        <w:jc w:val="both"/>
      </w:pPr>
    </w:p>
    <w:p w14:paraId="3EF0AD16" w14:textId="77777777" w:rsidR="0008168C" w:rsidRDefault="0008168C" w:rsidP="0008168C">
      <w:pPr>
        <w:spacing w:before="0" w:after="160" w:line="259" w:lineRule="auto"/>
        <w:jc w:val="both"/>
      </w:pPr>
      <w:r>
        <w:t>3.</w:t>
      </w:r>
      <w:r>
        <w:tab/>
        <w:t xml:space="preserve">Nurodykite, kaip atlikti skaičiavimai, visų pirma pateikite visas darytas prielaidas dėl kokybės arba kiekio. Kai aktualu, reikėtų naudotis statistiniais duomenimis ir lyginamaisiais standartais ir juos pateikti (jei jų buvo paprašyta) tokiu formatu, kurį Komisija galėtų naudoti. </w:t>
      </w:r>
    </w:p>
    <w:tbl>
      <w:tblPr>
        <w:tblStyle w:val="Lentelstinklelis"/>
        <w:tblW w:w="9634" w:type="dxa"/>
        <w:tblInd w:w="0" w:type="dxa"/>
        <w:tblLayout w:type="fixed"/>
        <w:tblLook w:val="04A0" w:firstRow="1" w:lastRow="0" w:firstColumn="1" w:lastColumn="0" w:noHBand="0" w:noVBand="1"/>
      </w:tblPr>
      <w:tblGrid>
        <w:gridCol w:w="9634"/>
      </w:tblGrid>
      <w:tr w:rsidR="0008168C" w:rsidRPr="00D62DD8" w14:paraId="08CE8BA2" w14:textId="77777777" w:rsidTr="009B38AC">
        <w:trPr>
          <w:trHeight w:val="552"/>
        </w:trPr>
        <w:tc>
          <w:tcPr>
            <w:tcW w:w="9634" w:type="dxa"/>
            <w:vAlign w:val="center"/>
          </w:tcPr>
          <w:p w14:paraId="322CFC82" w14:textId="77777777" w:rsidR="0008168C" w:rsidRPr="00B2401B" w:rsidRDefault="0008168C" w:rsidP="0021396E">
            <w:pPr>
              <w:spacing w:after="0" w:line="240" w:lineRule="auto"/>
              <w:jc w:val="both"/>
              <w:rPr>
                <w:rFonts w:asciiTheme="majorBidi" w:hAnsiTheme="majorBidi"/>
                <w:b/>
                <w:bCs/>
                <w:szCs w:val="24"/>
              </w:rPr>
            </w:pPr>
            <w:r w:rsidRPr="00B2401B">
              <w:rPr>
                <w:rFonts w:asciiTheme="majorBidi" w:hAnsiTheme="majorBidi"/>
                <w:b/>
                <w:bCs/>
                <w:szCs w:val="24"/>
              </w:rPr>
              <w:t>Tyrimo etapai:</w:t>
            </w:r>
          </w:p>
          <w:p w14:paraId="02DFE710" w14:textId="0A4C5CE9" w:rsidR="0008168C" w:rsidRPr="002A0DA4" w:rsidRDefault="0008168C" w:rsidP="0021396E">
            <w:pPr>
              <w:pStyle w:val="Sraopastraipa"/>
              <w:numPr>
                <w:ilvl w:val="0"/>
                <w:numId w:val="38"/>
              </w:numPr>
              <w:spacing w:after="0" w:line="240" w:lineRule="auto"/>
              <w:ind w:left="601" w:hanging="567"/>
            </w:pPr>
            <w:r w:rsidRPr="002A0DA4">
              <w:t>Gyvenamojo ploto nuomos išlaidų, dienpinigių bei kitų su komandiruote susijusių būtinųjų išlaidų dydžio apskaičiavimas</w:t>
            </w:r>
          </w:p>
          <w:p w14:paraId="62B01080" w14:textId="2E950986" w:rsidR="0008168C" w:rsidRPr="002A0DA4" w:rsidRDefault="0008168C" w:rsidP="0008168C">
            <w:pPr>
              <w:pStyle w:val="Sraopastraipa"/>
              <w:numPr>
                <w:ilvl w:val="0"/>
                <w:numId w:val="38"/>
              </w:numPr>
              <w:spacing w:before="0" w:after="0" w:line="240" w:lineRule="auto"/>
              <w:ind w:left="601" w:hanging="567"/>
              <w:jc w:val="both"/>
            </w:pPr>
            <w:r w:rsidRPr="002A0DA4">
              <w:t>Fiksuotųjų vieneto įkainių nustatymas</w:t>
            </w:r>
          </w:p>
          <w:p w14:paraId="1775E77B" w14:textId="77777777" w:rsidR="0008168C" w:rsidRDefault="0008168C" w:rsidP="000C24F2">
            <w:pPr>
              <w:pStyle w:val="Sraopastraipa"/>
              <w:spacing w:before="0" w:after="0" w:line="240" w:lineRule="auto"/>
              <w:ind w:left="601"/>
              <w:jc w:val="both"/>
            </w:pPr>
          </w:p>
          <w:p w14:paraId="213E1029" w14:textId="77777777" w:rsidR="0008168C" w:rsidRDefault="0008168C" w:rsidP="000C24F2">
            <w:pPr>
              <w:pStyle w:val="Sraopastraipa"/>
              <w:numPr>
                <w:ilvl w:val="0"/>
                <w:numId w:val="39"/>
              </w:numPr>
              <w:spacing w:before="0" w:after="0" w:line="240" w:lineRule="auto"/>
              <w:jc w:val="center"/>
              <w:rPr>
                <w:b/>
                <w:bCs/>
              </w:rPr>
            </w:pPr>
            <w:r>
              <w:rPr>
                <w:b/>
                <w:bCs/>
              </w:rPr>
              <w:t>Gyvenamojo ploto nuomos</w:t>
            </w:r>
            <w:r w:rsidRPr="00DE7424">
              <w:rPr>
                <w:b/>
                <w:bCs/>
              </w:rPr>
              <w:t xml:space="preserve"> išlaidų, dienpinigių bei kitų</w:t>
            </w:r>
            <w:r>
              <w:rPr>
                <w:b/>
                <w:bCs/>
              </w:rPr>
              <w:t xml:space="preserve"> su komandiruote susijusių būtinųjų</w:t>
            </w:r>
            <w:r w:rsidRPr="00DE7424">
              <w:rPr>
                <w:b/>
                <w:bCs/>
              </w:rPr>
              <w:t xml:space="preserve"> išlaidų dydžio apskaičiavimas</w:t>
            </w:r>
          </w:p>
          <w:p w14:paraId="7D59EEE7" w14:textId="77777777" w:rsidR="000C24F2" w:rsidRPr="00DE7424" w:rsidRDefault="000C24F2" w:rsidP="000C24F2">
            <w:pPr>
              <w:pStyle w:val="Sraopastraipa"/>
              <w:spacing w:before="0" w:after="0" w:line="240" w:lineRule="auto"/>
              <w:rPr>
                <w:b/>
                <w:bCs/>
              </w:rPr>
            </w:pPr>
          </w:p>
          <w:p w14:paraId="64FEAA64" w14:textId="7EA4802B" w:rsidR="0008168C" w:rsidRDefault="0008168C" w:rsidP="000C24F2">
            <w:pPr>
              <w:spacing w:before="0" w:after="0" w:line="240" w:lineRule="auto"/>
              <w:ind w:firstLine="743"/>
              <w:jc w:val="both"/>
            </w:pPr>
            <w:bookmarkStart w:id="256" w:name="_Hlk124186430"/>
            <w:bookmarkStart w:id="257" w:name="_Hlk124186456"/>
            <w:r>
              <w:t>Viešųjų juridinių asmenų darbuotojams komandiruotės išlaidos yra apmokamos remiantis Nutarimu Nr. 526, o privačių juridinių asmenų darbuotojams komandiruotės išlaidos apmokamos remiantis Lietuvos Respublikos Vyriausybės 2003 m. sausio 28 d. nutarimu Nr. 99 „Dėl komandiruočių sąnaudų atskaitymo iš pajamų taisyklėmis“ (toliau _</w:t>
            </w:r>
            <w:r w:rsidR="00DE1465">
              <w:t>–</w:t>
            </w:r>
            <w:r>
              <w:t xml:space="preserve"> Nutarimas Nr. 99). Komandiruočių išlaidų sąrašas pateiktas Nutarimo Nr. 526 Komandiruočių išlaidų apmokėjimo biudžetinėse įstaigose ir regionų plėtros tarybose taisyklių (toliau – Taisyklės) 7 punkte ir Nutarimo Nr. 99 8 punkte. </w:t>
            </w:r>
          </w:p>
          <w:p w14:paraId="18DBB2B2" w14:textId="74368776" w:rsidR="0008168C" w:rsidRDefault="0008168C" w:rsidP="009B38AC">
            <w:pPr>
              <w:spacing w:before="0" w:after="0" w:line="240" w:lineRule="auto"/>
              <w:ind w:firstLine="743"/>
              <w:jc w:val="both"/>
            </w:pPr>
            <w:r>
              <w:t xml:space="preserve">Taip pat siekiant apskaičiuoti su komandiruote susijusias išlaidas buvo analizuoti </w:t>
            </w:r>
            <w:r w:rsidRPr="00896E8E">
              <w:rPr>
                <w:rFonts w:eastAsia="Times New Roman"/>
                <w:szCs w:val="24"/>
              </w:rPr>
              <w:t xml:space="preserve">2022 m. rugpjūčio 8  d. – rugsėjo 12 d. </w:t>
            </w:r>
            <w:r>
              <w:rPr>
                <w:rFonts w:eastAsia="Times New Roman"/>
                <w:szCs w:val="24"/>
              </w:rPr>
              <w:t>vykdytos</w:t>
            </w:r>
            <w:r w:rsidRPr="00896E8E">
              <w:rPr>
                <w:rFonts w:eastAsia="Times New Roman"/>
                <w:szCs w:val="24"/>
              </w:rPr>
              <w:t xml:space="preserve"> </w:t>
            </w:r>
            <w:r w:rsidRPr="00896E8E">
              <w:rPr>
                <w:szCs w:val="24"/>
              </w:rPr>
              <w:t>VšĮ Centrinės projektų valdymo agentūros (toliau – CPVA) apklaus</w:t>
            </w:r>
            <w:r>
              <w:rPr>
                <w:szCs w:val="24"/>
              </w:rPr>
              <w:t>os metu pateikta</w:t>
            </w:r>
            <w:r w:rsidRPr="00896E8E">
              <w:rPr>
                <w:szCs w:val="24"/>
              </w:rPr>
              <w:t xml:space="preserve"> 2014–2020 m. programavimo laikotarpiu įgyvendint</w:t>
            </w:r>
            <w:r>
              <w:rPr>
                <w:szCs w:val="24"/>
              </w:rPr>
              <w:t>ų</w:t>
            </w:r>
            <w:r w:rsidRPr="00896E8E">
              <w:rPr>
                <w:szCs w:val="24"/>
              </w:rPr>
              <w:t xml:space="preserve"> projekt</w:t>
            </w:r>
            <w:r>
              <w:rPr>
                <w:szCs w:val="24"/>
              </w:rPr>
              <w:t>ų informacija</w:t>
            </w:r>
            <w:r w:rsidRPr="00896E8E">
              <w:rPr>
                <w:szCs w:val="24"/>
              </w:rPr>
              <w:t>.</w:t>
            </w:r>
            <w:r>
              <w:rPr>
                <w:szCs w:val="24"/>
              </w:rPr>
              <w:t xml:space="preserve"> Komandiruočių</w:t>
            </w:r>
            <w:r w:rsidRPr="00896E8E">
              <w:rPr>
                <w:szCs w:val="24"/>
              </w:rPr>
              <w:t xml:space="preserve"> bei su jomis susijusios išlaidos pagal </w:t>
            </w:r>
            <w:r>
              <w:rPr>
                <w:szCs w:val="24"/>
              </w:rPr>
              <w:t>realiai patirtas išlaidas</w:t>
            </w:r>
            <w:r w:rsidRPr="00896E8E">
              <w:rPr>
                <w:szCs w:val="24"/>
              </w:rPr>
              <w:t xml:space="preserve"> buvo deklaruotos bei apmokėtos 11 ir 12 prioritetų projektuose, į tyrimą buvo atrinkti 82 projektai (1 priedas)</w:t>
            </w:r>
            <w:r>
              <w:rPr>
                <w:szCs w:val="24"/>
              </w:rPr>
              <w:t xml:space="preserve"> ir išsiųsta apklausos forma CPVA (2 priedas)</w:t>
            </w:r>
            <w:r w:rsidRPr="00896E8E">
              <w:rPr>
                <w:szCs w:val="24"/>
              </w:rPr>
              <w:t xml:space="preserve">. CPVA informavo, kad </w:t>
            </w:r>
            <w:r w:rsidR="0011521E" w:rsidRPr="00896E8E">
              <w:rPr>
                <w:szCs w:val="24"/>
              </w:rPr>
              <w:t>6</w:t>
            </w:r>
            <w:r w:rsidR="0011521E">
              <w:rPr>
                <w:szCs w:val="24"/>
              </w:rPr>
              <w:t>0-yje</w:t>
            </w:r>
            <w:r w:rsidR="0011521E" w:rsidRPr="00896E8E">
              <w:rPr>
                <w:szCs w:val="24"/>
              </w:rPr>
              <w:t xml:space="preserve"> projekt</w:t>
            </w:r>
            <w:r w:rsidR="0011521E">
              <w:rPr>
                <w:szCs w:val="24"/>
              </w:rPr>
              <w:t>ų</w:t>
            </w:r>
            <w:r w:rsidR="0011521E" w:rsidRPr="00896E8E">
              <w:rPr>
                <w:szCs w:val="24"/>
              </w:rPr>
              <w:t xml:space="preserve"> </w:t>
            </w:r>
            <w:r>
              <w:rPr>
                <w:szCs w:val="24"/>
              </w:rPr>
              <w:t>komandiruočių išlaidos nebuvo patirtos,</w:t>
            </w:r>
            <w:r w:rsidRPr="00896E8E">
              <w:rPr>
                <w:szCs w:val="24"/>
              </w:rPr>
              <w:t xml:space="preserve"> </w:t>
            </w:r>
            <w:r>
              <w:rPr>
                <w:szCs w:val="24"/>
              </w:rPr>
              <w:t>o taip pat</w:t>
            </w:r>
            <w:r w:rsidRPr="00896E8E">
              <w:rPr>
                <w:szCs w:val="24"/>
              </w:rPr>
              <w:t xml:space="preserve"> </w:t>
            </w:r>
            <w:r w:rsidR="0011521E">
              <w:rPr>
                <w:szCs w:val="24"/>
              </w:rPr>
              <w:t xml:space="preserve">vieno </w:t>
            </w:r>
            <w:r w:rsidRPr="00896E8E">
              <w:rPr>
                <w:szCs w:val="24"/>
              </w:rPr>
              <w:t xml:space="preserve">projekto Nr. 11.0.1-CPVA-V-201-01-0002 vykdytojas yra reorganizuotas, todėl  </w:t>
            </w:r>
            <w:r w:rsidR="0011521E">
              <w:rPr>
                <w:szCs w:val="24"/>
              </w:rPr>
              <w:t xml:space="preserve">61 </w:t>
            </w:r>
            <w:r w:rsidR="0011521E" w:rsidRPr="00896E8E">
              <w:rPr>
                <w:szCs w:val="24"/>
              </w:rPr>
              <w:t>projekta</w:t>
            </w:r>
            <w:r w:rsidR="0011521E">
              <w:rPr>
                <w:szCs w:val="24"/>
              </w:rPr>
              <w:t>s</w:t>
            </w:r>
            <w:r w:rsidR="0011521E" w:rsidRPr="00896E8E">
              <w:rPr>
                <w:szCs w:val="24"/>
              </w:rPr>
              <w:t xml:space="preserve"> eliminuot</w:t>
            </w:r>
            <w:r w:rsidR="0011521E">
              <w:rPr>
                <w:szCs w:val="24"/>
              </w:rPr>
              <w:t>as</w:t>
            </w:r>
            <w:r w:rsidR="0011521E" w:rsidRPr="00896E8E">
              <w:rPr>
                <w:szCs w:val="24"/>
              </w:rPr>
              <w:t xml:space="preserve"> </w:t>
            </w:r>
            <w:r w:rsidRPr="00896E8E">
              <w:rPr>
                <w:szCs w:val="24"/>
              </w:rPr>
              <w:t xml:space="preserve">iš tyrimo. Galutinį analizuojamų projektų, dėl kurių buvo užpildyta apklausos forma, skaičių sudarė 21 projektas </w:t>
            </w:r>
            <w:r w:rsidRPr="00F97CFE">
              <w:rPr>
                <w:szCs w:val="24"/>
              </w:rPr>
              <w:t>(</w:t>
            </w:r>
            <w:r>
              <w:rPr>
                <w:szCs w:val="24"/>
              </w:rPr>
              <w:t xml:space="preserve">1 ir </w:t>
            </w:r>
            <w:r w:rsidRPr="00A72BD9">
              <w:rPr>
                <w:szCs w:val="24"/>
              </w:rPr>
              <w:t>3</w:t>
            </w:r>
            <w:r w:rsidRPr="00F97CFE">
              <w:rPr>
                <w:szCs w:val="24"/>
              </w:rPr>
              <w:t xml:space="preserve"> prieda</w:t>
            </w:r>
            <w:r>
              <w:rPr>
                <w:szCs w:val="24"/>
              </w:rPr>
              <w:t>i</w:t>
            </w:r>
            <w:r w:rsidRPr="00896E8E">
              <w:rPr>
                <w:szCs w:val="24"/>
              </w:rPr>
              <w:t xml:space="preserve">). </w:t>
            </w:r>
            <w:r>
              <w:rPr>
                <w:szCs w:val="24"/>
              </w:rPr>
              <w:t xml:space="preserve">Pateiktų išlaidų duomenų eilučių skaičius sudarė 2025 eilutes, atlikus duomenų </w:t>
            </w:r>
            <w:r>
              <w:rPr>
                <w:szCs w:val="24"/>
              </w:rPr>
              <w:lastRenderedPageBreak/>
              <w:t xml:space="preserve">tvarkymus bei iš skaičiavimų eliminavus </w:t>
            </w:r>
            <w:r w:rsidR="00830F43">
              <w:rPr>
                <w:szCs w:val="24"/>
              </w:rPr>
              <w:t>1624 duomenų eilučių (eliminavimo priežastys nurodytos 3 priede), b</w:t>
            </w:r>
            <w:r w:rsidR="00830F43" w:rsidRPr="008A54DA">
              <w:rPr>
                <w:szCs w:val="24"/>
              </w:rPr>
              <w:t xml:space="preserve">aigtinis nagrinėjamų eilučių skaičius </w:t>
            </w:r>
            <w:r w:rsidR="00830F43">
              <w:rPr>
                <w:szCs w:val="24"/>
              </w:rPr>
              <w:t xml:space="preserve">yra 401 eilučių </w:t>
            </w:r>
            <w:r>
              <w:rPr>
                <w:szCs w:val="24"/>
              </w:rPr>
              <w:t>(3 priedas).</w:t>
            </w:r>
          </w:p>
          <w:p w14:paraId="3F630D83" w14:textId="77777777" w:rsidR="0008168C" w:rsidRDefault="0008168C" w:rsidP="009B38AC">
            <w:pPr>
              <w:spacing w:before="0" w:after="0" w:line="240" w:lineRule="auto"/>
              <w:ind w:firstLine="743"/>
              <w:jc w:val="both"/>
              <w:rPr>
                <w:b/>
                <w:bCs/>
              </w:rPr>
            </w:pPr>
          </w:p>
          <w:p w14:paraId="560A32EE" w14:textId="77777777" w:rsidR="0008168C" w:rsidRDefault="0008168C" w:rsidP="009B38AC">
            <w:pPr>
              <w:spacing w:before="0" w:after="0" w:line="240" w:lineRule="auto"/>
              <w:ind w:firstLine="743"/>
              <w:jc w:val="center"/>
              <w:rPr>
                <w:b/>
                <w:bCs/>
              </w:rPr>
            </w:pPr>
            <w:r w:rsidRPr="00C4444E">
              <w:rPr>
                <w:b/>
                <w:bCs/>
              </w:rPr>
              <w:t xml:space="preserve">Dienpinigių </w:t>
            </w:r>
            <w:r>
              <w:rPr>
                <w:b/>
                <w:bCs/>
              </w:rPr>
              <w:t xml:space="preserve">dydžių </w:t>
            </w:r>
            <w:r w:rsidRPr="00C4444E">
              <w:rPr>
                <w:b/>
                <w:bCs/>
              </w:rPr>
              <w:t>apskaičiavimas</w:t>
            </w:r>
          </w:p>
          <w:p w14:paraId="6050B438" w14:textId="77777777" w:rsidR="0008168C" w:rsidRPr="00C4444E" w:rsidRDefault="0008168C" w:rsidP="009B38AC">
            <w:pPr>
              <w:spacing w:before="0" w:after="0" w:line="240" w:lineRule="auto"/>
              <w:ind w:firstLine="743"/>
              <w:jc w:val="center"/>
              <w:rPr>
                <w:b/>
                <w:bCs/>
              </w:rPr>
            </w:pPr>
          </w:p>
          <w:p w14:paraId="131EA76E" w14:textId="77777777" w:rsidR="0008168C" w:rsidRDefault="0008168C" w:rsidP="009B38AC">
            <w:pPr>
              <w:spacing w:before="0" w:after="0" w:line="240" w:lineRule="auto"/>
              <w:ind w:firstLine="743"/>
              <w:jc w:val="both"/>
            </w:pPr>
            <w:r>
              <w:t xml:space="preserve">Nutarimo Nr. 526 Taisyklių 9 punkte nustatyta, kad </w:t>
            </w:r>
            <w:r>
              <w:rPr>
                <w:color w:val="000000"/>
              </w:rPr>
              <w:t>dienpinigiai mokami pagal Lietuvos Respublikos Vyriausybės patvirtintą</w:t>
            </w:r>
            <w:r>
              <w:rPr>
                <w:b/>
                <w:bCs/>
                <w:color w:val="000000"/>
              </w:rPr>
              <w:t xml:space="preserve"> </w:t>
            </w:r>
            <w:r>
              <w:rPr>
                <w:color w:val="000000"/>
              </w:rPr>
              <w:t>Maksimalių dienpinigių dydžių sąrašą ir Dienpinigių mokėjimo tvarkos aprašą.</w:t>
            </w:r>
          </w:p>
          <w:p w14:paraId="1A09EDB2" w14:textId="77777777" w:rsidR="0008168C" w:rsidRDefault="0008168C" w:rsidP="009B38AC">
            <w:pPr>
              <w:spacing w:before="0" w:after="0" w:line="240" w:lineRule="auto"/>
              <w:ind w:firstLine="743"/>
              <w:jc w:val="both"/>
            </w:pPr>
            <w:r>
              <w:t xml:space="preserve">Nutarimo Nr. 99 3 punkte nustatyta, kad iš pajamų negali būti išskaičiuojama dienpinigių suma, viršijanti Nutarime Nr. 526 nustatytus maksimalius dydžius. </w:t>
            </w:r>
          </w:p>
          <w:p w14:paraId="09F08B20" w14:textId="77777777" w:rsidR="0008168C" w:rsidRDefault="0008168C" w:rsidP="009B38AC">
            <w:pPr>
              <w:spacing w:before="0" w:after="0" w:line="240" w:lineRule="auto"/>
              <w:ind w:firstLine="743"/>
              <w:jc w:val="both"/>
            </w:pPr>
            <w:r>
              <w:t xml:space="preserve">Atsižvelgiant į aukščiau išdėstytą informaciją, dienpinigių dydžiai tiek viešųjų juridinių asmenų darbuotojams, tiek ir privačių juridinių asmenų darbuotojams apskaičiuojami remiantis Nutarimu Nr. 526, todėl toliau tyrime dienpinigių dydžiai skaičiuojami pagal Nutarime Nr. 526 nustatytas normas. </w:t>
            </w:r>
          </w:p>
          <w:p w14:paraId="6C160CB6" w14:textId="77777777" w:rsidR="0008168C" w:rsidRDefault="0008168C" w:rsidP="009B38AC">
            <w:pPr>
              <w:spacing w:before="0" w:after="0" w:line="240" w:lineRule="auto"/>
              <w:ind w:firstLine="743"/>
              <w:jc w:val="both"/>
              <w:rPr>
                <w:rFonts w:eastAsia="Times New Roman"/>
                <w:szCs w:val="24"/>
              </w:rPr>
            </w:pPr>
            <w:r>
              <w:t xml:space="preserve">Nutarimu Nr. 526 patvirtino Dienpinigių mokėjimo tvarkos aprašo 2 p. numatyta, kad </w:t>
            </w:r>
            <w:r>
              <w:rPr>
                <w:color w:val="000000"/>
              </w:rPr>
              <w:t xml:space="preserve">dienpinigiai apskaičiuojami pagal Lietuvos Respublikos Vyriausybės patvirtintus maksimalius dienpinigių dydžius arba mažesnius dienpinigių dydžius. Atsižvelgiant į tai, kad teisės akte yra nustatytos maksimalios dienpinigių normos, papildomai buvo analizuota </w:t>
            </w:r>
            <w:r>
              <w:rPr>
                <w:rFonts w:eastAsia="Times New Roman"/>
                <w:szCs w:val="24"/>
              </w:rPr>
              <w:t xml:space="preserve">apklausos metu gauta informacija. </w:t>
            </w:r>
          </w:p>
          <w:p w14:paraId="24F283E7" w14:textId="1554B1A7" w:rsidR="0008168C" w:rsidRDefault="0008168C" w:rsidP="009B38AC">
            <w:pPr>
              <w:spacing w:before="0" w:after="0" w:line="240" w:lineRule="auto"/>
              <w:ind w:firstLine="743"/>
              <w:jc w:val="both"/>
            </w:pPr>
            <w:r>
              <w:rPr>
                <w:rFonts w:eastAsia="Times New Roman"/>
                <w:szCs w:val="24"/>
              </w:rPr>
              <w:t>Atliekant duomenų analizę iš bendro visos komandiruotės dienpinigių išlaidų sumos buvo apskaičiuota vienai komandiruotės dienai tenkanti dienpinigių išlaidų suma, ir palyginta su Nutarime Nr. 526 nustatytomis normomis. Duomenų analizė parodė, kad tik 10-yje atvejų iš 400 buvo mokėta mažesnė dienpinigių suma, negu nustatytos normos, o tai sudaro tik 0,03 proc</w:t>
            </w:r>
            <w:r w:rsidRPr="00896E8E">
              <w:rPr>
                <w:szCs w:val="24"/>
              </w:rPr>
              <w:t>.</w:t>
            </w:r>
            <w:r>
              <w:rPr>
                <w:szCs w:val="24"/>
              </w:rPr>
              <w:t xml:space="preserve">, </w:t>
            </w:r>
            <w:r w:rsidR="00830F43">
              <w:rPr>
                <w:szCs w:val="24"/>
              </w:rPr>
              <w:t>ir tik vienas atvejis, kai apmokėtos dienpinigių išlaidos viršijo teisės akte nustatytą normą. V</w:t>
            </w:r>
            <w:r>
              <w:rPr>
                <w:szCs w:val="24"/>
              </w:rPr>
              <w:t xml:space="preserve">isais kitais atvejais buvo mokėti dienpinigiai atitinkantys teisės aktuose nustatytas normas. Atsižvelgiant į tai, toliau tyrime dienpinigiai apskaičiuojami pagal Nutarime Nr. 526 nustatytas normas. </w:t>
            </w:r>
          </w:p>
          <w:p w14:paraId="06BAEA0C" w14:textId="77777777" w:rsidR="0008168C" w:rsidRDefault="0008168C" w:rsidP="009B38AC">
            <w:pPr>
              <w:spacing w:before="0" w:after="0" w:line="240" w:lineRule="auto"/>
              <w:ind w:firstLine="743"/>
              <w:jc w:val="both"/>
            </w:pPr>
          </w:p>
          <w:p w14:paraId="0D309209" w14:textId="77777777" w:rsidR="0008168C" w:rsidRPr="004F0D1D" w:rsidRDefault="0008168C" w:rsidP="009B38AC">
            <w:pPr>
              <w:spacing w:before="0" w:after="0" w:line="240" w:lineRule="auto"/>
              <w:ind w:firstLine="743"/>
              <w:jc w:val="center"/>
              <w:rPr>
                <w:b/>
                <w:bCs/>
              </w:rPr>
            </w:pPr>
            <w:r w:rsidRPr="004F0D1D">
              <w:rPr>
                <w:b/>
                <w:bCs/>
              </w:rPr>
              <w:t xml:space="preserve">Gyvenamojo ploto nuomos išlaidų </w:t>
            </w:r>
            <w:r>
              <w:rPr>
                <w:b/>
                <w:bCs/>
              </w:rPr>
              <w:t xml:space="preserve">dydžių </w:t>
            </w:r>
            <w:r w:rsidRPr="004F0D1D">
              <w:rPr>
                <w:b/>
                <w:bCs/>
              </w:rPr>
              <w:t>apskaičiavimas</w:t>
            </w:r>
          </w:p>
          <w:p w14:paraId="1B5F2E6D" w14:textId="77777777" w:rsidR="0008168C" w:rsidRDefault="0008168C" w:rsidP="009B38AC">
            <w:pPr>
              <w:spacing w:before="0" w:after="0" w:line="240" w:lineRule="auto"/>
              <w:ind w:firstLine="743"/>
              <w:jc w:val="both"/>
            </w:pPr>
          </w:p>
          <w:p w14:paraId="2D84C631" w14:textId="77777777" w:rsidR="0008168C" w:rsidRDefault="0008168C" w:rsidP="00B87975">
            <w:pPr>
              <w:spacing w:before="0" w:after="0" w:line="240" w:lineRule="auto"/>
              <w:ind w:firstLine="743"/>
              <w:jc w:val="both"/>
            </w:pPr>
            <w:r>
              <w:t xml:space="preserve">Nutarimo Nr. 526 Taisyklėse numatyta, kad gyvenamojo ploto nuomos išlaidos apmokamos pagal Taisyklių priede nustatytas </w:t>
            </w:r>
            <w:r w:rsidRPr="000E2F76">
              <w:t>g</w:t>
            </w:r>
            <w:r w:rsidRPr="0066314C">
              <w:t xml:space="preserve">yvenamojo ploto nuomos išlaidų normas, išskyrus  atvejus, kai pagal </w:t>
            </w:r>
            <w:r w:rsidRPr="000E2F76">
              <w:t xml:space="preserve">Taisyklių </w:t>
            </w:r>
            <w:r w:rsidRPr="0066314C">
              <w:t xml:space="preserve">11.2.1 ir 11.2.2 punktus išlaidos yra apmokamos pagal </w:t>
            </w:r>
            <w:r w:rsidRPr="000E2F76">
              <w:t>faktines išlaidas</w:t>
            </w:r>
            <w:r w:rsidRPr="0066314C">
              <w:t xml:space="preserve">.   </w:t>
            </w:r>
            <w:r>
              <w:t xml:space="preserve"> </w:t>
            </w:r>
          </w:p>
          <w:p w14:paraId="59B42149" w14:textId="77777777" w:rsidR="0008168C" w:rsidRDefault="0008168C" w:rsidP="009B38AC">
            <w:pPr>
              <w:spacing w:before="0" w:after="0" w:line="240" w:lineRule="auto"/>
              <w:ind w:firstLine="743"/>
              <w:jc w:val="both"/>
            </w:pPr>
            <w:r>
              <w:t>Nutarime Nr. 99 yra numatyta, kad į komandiruotės išlaidas įeina gyvenamojo ploto nuomos išlaidos, tačiau kitokie apribojimai nenustatyti.</w:t>
            </w:r>
          </w:p>
          <w:p w14:paraId="6E6DE567" w14:textId="77777777" w:rsidR="0008168C" w:rsidRPr="0004171A" w:rsidRDefault="0008168C" w:rsidP="009B38AC">
            <w:pPr>
              <w:spacing w:before="0" w:after="0" w:line="240" w:lineRule="auto"/>
              <w:ind w:firstLine="743"/>
              <w:jc w:val="both"/>
              <w:rPr>
                <w:rFonts w:eastAsia="Times New Roman"/>
                <w:szCs w:val="24"/>
              </w:rPr>
            </w:pPr>
            <w:r>
              <w:t xml:space="preserve"> </w:t>
            </w:r>
            <w:r>
              <w:rPr>
                <w:color w:val="000000"/>
              </w:rPr>
              <w:t xml:space="preserve">Atsižvelgiant į tai, kad teisės akte yra nustatytos maksimalios gyvenamojo ploto nuomos išlaidų normos, papildomai buvo analizuota </w:t>
            </w:r>
            <w:r>
              <w:rPr>
                <w:rFonts w:eastAsia="Times New Roman"/>
                <w:szCs w:val="24"/>
              </w:rPr>
              <w:t xml:space="preserve">apklausos metu gauta informacija. Siekiant įvertinti, ar faktiškai patirtos gyvenamojo ploto nuomos išlaidos neviršija nustatytų gyvenamojo ploto nuomos </w:t>
            </w:r>
            <w:r w:rsidRPr="0004171A">
              <w:rPr>
                <w:rFonts w:eastAsia="Times New Roman"/>
                <w:szCs w:val="24"/>
              </w:rPr>
              <w:t>išlaidų normų, buvo atlikti šie veiksmai (</w:t>
            </w:r>
            <w:r w:rsidRPr="0004171A">
              <w:t>detalūs skaičiavimai pateikti 3 – 4 prieduose</w:t>
            </w:r>
            <w:r w:rsidRPr="0004171A">
              <w:rPr>
                <w:rFonts w:eastAsia="Times New Roman"/>
                <w:szCs w:val="24"/>
              </w:rPr>
              <w:t>):</w:t>
            </w:r>
          </w:p>
          <w:p w14:paraId="0906923D" w14:textId="77777777" w:rsidR="0008168C" w:rsidRPr="0004171A" w:rsidRDefault="0008168C" w:rsidP="000C0F11">
            <w:pPr>
              <w:pStyle w:val="Sraopastraipa"/>
              <w:numPr>
                <w:ilvl w:val="0"/>
                <w:numId w:val="46"/>
              </w:numPr>
              <w:spacing w:before="0" w:after="0" w:line="240" w:lineRule="auto"/>
              <w:ind w:left="743"/>
              <w:jc w:val="both"/>
            </w:pPr>
            <w:r w:rsidRPr="0004171A">
              <w:t>faktinės gyvenamojo ploto nuomos išlaidos buvo perskaičiuotos jas indeksuojant tam, kad būtų palyginamos tarpusavyje ir palyginamos su aktualiomis gyvenamojo ploto nuomos išlaidų normomis. Nurodytos išlaidos buvo perskaičiuotos 2022 m. kainų lygmeniu, remiantis Valstybės duomenų agentūros pateikta (vieša) informacija apie vartotojų kainų indeksą (VKI) (2015 m.–100), (pagal COICOP klasifikatorių – 112 kategorija „</w:t>
            </w:r>
            <w:r w:rsidRPr="0004171A">
              <w:rPr>
                <w:i/>
                <w:iCs/>
              </w:rPr>
              <w:t>Apgyvendinimo paslaugos</w:t>
            </w:r>
            <w:r w:rsidRPr="0004171A">
              <w:t>“);</w:t>
            </w:r>
          </w:p>
          <w:p w14:paraId="5C24DE56" w14:textId="77777777" w:rsidR="0008168C" w:rsidRDefault="0008168C" w:rsidP="000C0F11">
            <w:pPr>
              <w:pStyle w:val="Sraopastraipa"/>
              <w:numPr>
                <w:ilvl w:val="0"/>
                <w:numId w:val="46"/>
              </w:numPr>
              <w:spacing w:before="0" w:after="0" w:line="240" w:lineRule="auto"/>
              <w:ind w:left="743"/>
              <w:jc w:val="both"/>
              <w:rPr>
                <w:rFonts w:eastAsia="Times New Roman"/>
                <w:szCs w:val="24"/>
              </w:rPr>
            </w:pPr>
            <w:r>
              <w:rPr>
                <w:rFonts w:eastAsia="Times New Roman"/>
                <w:szCs w:val="24"/>
              </w:rPr>
              <w:t>apskaičiuotas gyvenamojo ploto nuomos išlaidų koeficientas siekiant nustatyti, kiek procentų sudaro faktinės gyvenamojo ploto nuomos išlaidos lyginant su nustatytomis normomis;</w:t>
            </w:r>
          </w:p>
          <w:p w14:paraId="0D728195" w14:textId="77777777" w:rsidR="0008168C" w:rsidRPr="00FB06AB" w:rsidRDefault="0008168C" w:rsidP="000C0F11">
            <w:pPr>
              <w:pStyle w:val="Sraopastraipa"/>
              <w:numPr>
                <w:ilvl w:val="0"/>
                <w:numId w:val="46"/>
              </w:numPr>
              <w:spacing w:before="0" w:line="240" w:lineRule="auto"/>
              <w:ind w:left="743"/>
              <w:jc w:val="both"/>
              <w:rPr>
                <w:rFonts w:eastAsia="Times New Roman"/>
                <w:szCs w:val="24"/>
              </w:rPr>
            </w:pPr>
            <w:r>
              <w:rPr>
                <w:rFonts w:eastAsia="Times New Roman"/>
                <w:szCs w:val="24"/>
              </w:rPr>
              <w:lastRenderedPageBreak/>
              <w:t xml:space="preserve">tais atvejais, kai apskaičiuotas korekcijos koeficientas viršijo 100 proc., nustatyta kad jis yra lygus 100 proc. </w:t>
            </w:r>
          </w:p>
          <w:p w14:paraId="7F6832DC" w14:textId="77777777" w:rsidR="0008168C" w:rsidRPr="00FB06AB" w:rsidRDefault="0008168C" w:rsidP="000C0F11">
            <w:pPr>
              <w:spacing w:before="0" w:line="240" w:lineRule="auto"/>
              <w:ind w:firstLine="743"/>
              <w:jc w:val="both"/>
              <w:rPr>
                <w:rFonts w:eastAsia="Times New Roman"/>
                <w:szCs w:val="24"/>
              </w:rPr>
            </w:pPr>
            <w:r>
              <w:rPr>
                <w:rFonts w:eastAsia="Times New Roman"/>
                <w:szCs w:val="24"/>
              </w:rPr>
              <w:t xml:space="preserve">Analizės metu nustatyta, kad dažnu atveju faktiškai patirtos gyvenamojo ploto nuomos išlaidos yra mažesnės nei Nutarime Nr. 526 nustatytos gyvenamojo ploto nuomos išlaidų normos, todėl toliau tyrime gyvenamojo ploto nuomos išlaidos apskaičiuojamos remiantis Nutarime Nr. 526 nustatytomis normomis pritaikant apskaičiuotą korekcijos koeficientą. </w:t>
            </w:r>
          </w:p>
          <w:p w14:paraId="5B741589" w14:textId="77777777" w:rsidR="0008168C" w:rsidRDefault="0008168C" w:rsidP="009B38AC">
            <w:pPr>
              <w:spacing w:before="0" w:after="0" w:line="240" w:lineRule="auto"/>
              <w:ind w:firstLine="743"/>
              <w:jc w:val="both"/>
            </w:pPr>
            <w:r>
              <w:t xml:space="preserve">Remiantis Nutarimu Nr. 526 gyvenamojo ploto nuomos išlaidos yra apmokamos pagal faktines išlaidas, nėra svarbu, ar komandiruojamas viešojo juridinio asmens darbuotojas, ar privataus juridinio asmens darbuotojas, gyvenamojo ploto nuomos kainos yra tos pačios todėl toliau tyrime apskaičiuotos gyvenamojo ploto nuomos išlaidos taikomos tiek viešiesiems, tiek ir privatiems juridiniams asmenims. </w:t>
            </w:r>
          </w:p>
          <w:p w14:paraId="0F6B0D1A" w14:textId="77777777" w:rsidR="0008168C" w:rsidRDefault="0008168C" w:rsidP="009B38AC">
            <w:pPr>
              <w:spacing w:before="0" w:after="0" w:line="240" w:lineRule="auto"/>
              <w:ind w:firstLine="743"/>
              <w:jc w:val="both"/>
            </w:pPr>
          </w:p>
          <w:p w14:paraId="18E25A3E" w14:textId="77777777" w:rsidR="0008168C" w:rsidRPr="00FB06AB" w:rsidRDefault="0008168C" w:rsidP="009B38AC">
            <w:pPr>
              <w:spacing w:before="0" w:after="0" w:line="240" w:lineRule="auto"/>
              <w:ind w:firstLine="743"/>
              <w:jc w:val="center"/>
              <w:rPr>
                <w:b/>
                <w:bCs/>
              </w:rPr>
            </w:pPr>
            <w:r w:rsidRPr="00FB06AB">
              <w:rPr>
                <w:b/>
                <w:bCs/>
              </w:rPr>
              <w:t>Kitų</w:t>
            </w:r>
            <w:r>
              <w:rPr>
                <w:b/>
                <w:bCs/>
              </w:rPr>
              <w:t xml:space="preserve"> su komandiruote susijusių būtinųjų </w:t>
            </w:r>
            <w:r w:rsidRPr="00FB06AB">
              <w:rPr>
                <w:b/>
                <w:bCs/>
              </w:rPr>
              <w:t>išlaidų dydžių apskaičiavimas</w:t>
            </w:r>
          </w:p>
          <w:p w14:paraId="3EACAE0D" w14:textId="77777777" w:rsidR="0008168C" w:rsidRDefault="0008168C" w:rsidP="009B38AC">
            <w:pPr>
              <w:spacing w:before="0" w:after="0" w:line="240" w:lineRule="auto"/>
              <w:ind w:firstLine="743"/>
              <w:jc w:val="both"/>
            </w:pPr>
          </w:p>
          <w:p w14:paraId="019E050A" w14:textId="0A0AEF89" w:rsidR="0008168C" w:rsidRDefault="0008168C" w:rsidP="00B87975">
            <w:pPr>
              <w:spacing w:before="0" w:after="0" w:line="240" w:lineRule="auto"/>
              <w:ind w:firstLine="743"/>
              <w:jc w:val="both"/>
            </w:pPr>
            <w:r>
              <w:t>Atsižvelgiant į tai, kad kitų komandiruotės išlaidų dydžiai nėra apibrėžti teisės aktuose, kitų su komandiruote susijusių būtinų išlaidų dydžiai buvo apskaičiuoti remiantis apklausos metu gauta informacija. Duomenys apie kitas būtin</w:t>
            </w:r>
            <w:r w:rsidR="000C0F11">
              <w:t>ą</w:t>
            </w:r>
            <w:r>
              <w:t xml:space="preserve">sias komandiruotės išlaidas buvo </w:t>
            </w:r>
            <w:r w:rsidRPr="00AE56B3">
              <w:t>perskaičiuot</w:t>
            </w:r>
            <w:r>
              <w:t>i</w:t>
            </w:r>
            <w:r w:rsidRPr="00AE56B3">
              <w:t xml:space="preserve"> j</w:t>
            </w:r>
            <w:r>
              <w:t>uo</w:t>
            </w:r>
            <w:r w:rsidRPr="00AE56B3">
              <w:t>s indeksuojant</w:t>
            </w:r>
            <w:r>
              <w:t xml:space="preserve"> tam, </w:t>
            </w:r>
            <w:r w:rsidRPr="00AE56B3">
              <w:t>kad būtų nustatyt</w:t>
            </w:r>
            <w:r>
              <w:t>i</w:t>
            </w:r>
            <w:r w:rsidRPr="00AE56B3">
              <w:t xml:space="preserve"> fiksuot</w:t>
            </w:r>
            <w:r>
              <w:t>ieji</w:t>
            </w:r>
            <w:r w:rsidRPr="00AE56B3">
              <w:t xml:space="preserve"> dyd</w:t>
            </w:r>
            <w:r>
              <w:t>žiai</w:t>
            </w:r>
            <w:r w:rsidRPr="00AE56B3">
              <w:t>, kuri</w:t>
            </w:r>
            <w:r>
              <w:t>e</w:t>
            </w:r>
            <w:r w:rsidRPr="00AE56B3">
              <w:t xml:space="preserve"> atitiktų </w:t>
            </w:r>
            <w:r>
              <w:t>einamųjų metų</w:t>
            </w:r>
            <w:r w:rsidRPr="00AE56B3">
              <w:t xml:space="preserve"> rinkos kainas. </w:t>
            </w:r>
            <w:r>
              <w:t>Nurodytos išlaidos</w:t>
            </w:r>
            <w:r w:rsidRPr="00AE56B3">
              <w:t xml:space="preserve"> buvo </w:t>
            </w:r>
            <w:r>
              <w:t>perskaičiuotos</w:t>
            </w:r>
            <w:r w:rsidRPr="00AE56B3">
              <w:t xml:space="preserve"> 202</w:t>
            </w:r>
            <w:r>
              <w:t>2</w:t>
            </w:r>
            <w:r w:rsidRPr="00AE56B3">
              <w:t xml:space="preserve"> m. kainų lygmeniu, remiantis </w:t>
            </w:r>
            <w:r>
              <w:t>Valstybės duomenų agentūros</w:t>
            </w:r>
            <w:r w:rsidRPr="00AE56B3">
              <w:t xml:space="preserve"> pateikta </w:t>
            </w:r>
            <w:r w:rsidRPr="0069718E">
              <w:t>(vieša) informacija apie vartotojų kainų indeksą (VKI)</w:t>
            </w:r>
            <w:r>
              <w:t xml:space="preserve"> (2015 m.–100)</w:t>
            </w:r>
            <w:r w:rsidRPr="0069718E">
              <w:t xml:space="preserve">, (pagal COICOP klasifikatorių </w:t>
            </w:r>
            <w:r>
              <w:t>– 00 kategorija „</w:t>
            </w:r>
            <w:r w:rsidRPr="003C6B55">
              <w:rPr>
                <w:i/>
                <w:iCs/>
              </w:rPr>
              <w:t xml:space="preserve">Vartojimo </w:t>
            </w:r>
            <w:r w:rsidRPr="00CA77E4">
              <w:rPr>
                <w:i/>
                <w:iCs/>
              </w:rPr>
              <w:t>prekės ir paslaugos</w:t>
            </w:r>
            <w:r w:rsidRPr="00CA77E4">
              <w:t>“)</w:t>
            </w:r>
            <w:r w:rsidRPr="00CA77E4">
              <w:rPr>
                <w:szCs w:val="24"/>
                <w:lang w:eastAsia="lt-LT"/>
              </w:rPr>
              <w:t xml:space="preserve"> </w:t>
            </w:r>
            <w:r w:rsidRPr="00CA77E4">
              <w:t>(detalūs skaičiavimai pateikti 3</w:t>
            </w:r>
            <w:r>
              <w:t xml:space="preserve"> </w:t>
            </w:r>
            <w:r w:rsidRPr="00CA77E4">
              <w:t>–</w:t>
            </w:r>
            <w:r>
              <w:t xml:space="preserve"> 4</w:t>
            </w:r>
            <w:r w:rsidRPr="00CA77E4">
              <w:t xml:space="preserve"> prieduose). </w:t>
            </w:r>
          </w:p>
          <w:p w14:paraId="676CDAB0" w14:textId="77777777" w:rsidR="000C24F2" w:rsidRDefault="000C24F2" w:rsidP="009B38AC">
            <w:pPr>
              <w:spacing w:before="0" w:after="0" w:line="240" w:lineRule="auto"/>
              <w:ind w:firstLine="743"/>
              <w:jc w:val="both"/>
            </w:pPr>
          </w:p>
          <w:bookmarkEnd w:id="256"/>
          <w:bookmarkEnd w:id="257"/>
          <w:p w14:paraId="334C8655" w14:textId="77777777" w:rsidR="0008168C" w:rsidRDefault="0008168C" w:rsidP="000C24F2">
            <w:pPr>
              <w:pStyle w:val="Sraopastraipa"/>
              <w:numPr>
                <w:ilvl w:val="0"/>
                <w:numId w:val="39"/>
              </w:numPr>
              <w:spacing w:before="0" w:after="0" w:line="240" w:lineRule="auto"/>
              <w:ind w:left="714" w:hanging="357"/>
              <w:jc w:val="center"/>
              <w:rPr>
                <w:b/>
                <w:bCs/>
              </w:rPr>
            </w:pPr>
            <w:r w:rsidRPr="00E3265A">
              <w:rPr>
                <w:b/>
                <w:bCs/>
              </w:rPr>
              <w:t>Fiksuotųjų vieneto įkainių nustatymas</w:t>
            </w:r>
          </w:p>
          <w:p w14:paraId="4D7BD570" w14:textId="77777777" w:rsidR="000C24F2" w:rsidRPr="00E3265A" w:rsidRDefault="000C24F2" w:rsidP="000C24F2">
            <w:pPr>
              <w:pStyle w:val="Sraopastraipa"/>
              <w:spacing w:before="0" w:after="0" w:line="240" w:lineRule="auto"/>
              <w:ind w:left="714"/>
              <w:rPr>
                <w:b/>
                <w:bCs/>
              </w:rPr>
            </w:pPr>
          </w:p>
          <w:p w14:paraId="19CA2A9C" w14:textId="77777777" w:rsidR="0008168C" w:rsidRPr="002A0DA4" w:rsidRDefault="0008168C" w:rsidP="00B87975">
            <w:pPr>
              <w:spacing w:before="0" w:line="240" w:lineRule="auto"/>
              <w:ind w:firstLine="601"/>
              <w:jc w:val="both"/>
              <w:rPr>
                <w:bCs/>
              </w:rPr>
            </w:pPr>
            <w:r>
              <w:rPr>
                <w:bCs/>
              </w:rPr>
              <w:t xml:space="preserve">Apklausos metu buvo surinkta informacija apie bendras visos komandiruotės išlaidas, tačiau atsižvelgiant į tai, kad didžioji dalis išlaidų (dienpinigių ir gyvenamojo ploto nuomos) priklauso nuo komandiruotės trukmės, toliau tyrime tikslinga apskaičiuoti vidutinius vienos dienos </w:t>
            </w:r>
            <w:r w:rsidRPr="002A0DA4">
              <w:rPr>
                <w:bCs/>
              </w:rPr>
              <w:t xml:space="preserve">komandiruotės išlaidų dydžius. </w:t>
            </w:r>
          </w:p>
          <w:p w14:paraId="7BD15595" w14:textId="77777777" w:rsidR="0008168C" w:rsidRDefault="0008168C" w:rsidP="009B38AC">
            <w:pPr>
              <w:spacing w:line="240" w:lineRule="auto"/>
              <w:ind w:firstLine="601"/>
              <w:jc w:val="both"/>
              <w:rPr>
                <w:bCs/>
              </w:rPr>
            </w:pPr>
            <w:r w:rsidRPr="002A0DA4">
              <w:rPr>
                <w:bCs/>
              </w:rPr>
              <w:t>Taip pat, kai komandiruotės trukmė yra viena diena, nėra patiriamos gyvenamojo ploto nuomos išlaidos, kurios patiriamos ilgesnės trukmės komandiruočių metu, todėl toliau tyrime tikslinga apskaičiuoti vidutines komandiruotės išlaidas atskirai komandiruotėms, kurios trunka daugiau nei vieną dieną ir komandiruotėms, kurios trunka vieną dieną.</w:t>
            </w:r>
          </w:p>
          <w:p w14:paraId="28CD3273" w14:textId="77777777" w:rsidR="0008168C" w:rsidRDefault="0008168C" w:rsidP="009B38AC">
            <w:pPr>
              <w:spacing w:line="240" w:lineRule="auto"/>
              <w:ind w:firstLine="601"/>
              <w:jc w:val="both"/>
              <w:rPr>
                <w:bCs/>
              </w:rPr>
            </w:pPr>
            <w:r>
              <w:rPr>
                <w:bCs/>
              </w:rPr>
              <w:t xml:space="preserve">Atsižvelgiant į tai, kad dienpinigių ir gyvenamojo ploto nuomos išlaidų normos yra skirtingos kiekvienai šaliai, bei siekiant paprastesnio fiksuotųjų vieneto įkainių taikymo, toliau tyrime nustatant fiksuotuosius dydžius nuspręsta išlaidas sugrupuoti pagal šalis. </w:t>
            </w:r>
          </w:p>
          <w:p w14:paraId="631524A4" w14:textId="77777777" w:rsidR="0008168C" w:rsidRPr="0027588F" w:rsidRDefault="0008168C" w:rsidP="009B38AC">
            <w:pPr>
              <w:spacing w:line="240" w:lineRule="auto"/>
              <w:ind w:firstLine="601"/>
              <w:jc w:val="both"/>
              <w:rPr>
                <w:bCs/>
              </w:rPr>
            </w:pPr>
            <w:r>
              <w:rPr>
                <w:bCs/>
              </w:rPr>
              <w:t>Remiantis aukščiau išdėstyta informacija, v</w:t>
            </w:r>
            <w:r w:rsidRPr="0027588F">
              <w:rPr>
                <w:bCs/>
              </w:rPr>
              <w:t xml:space="preserve">idutinis </w:t>
            </w:r>
            <w:r>
              <w:rPr>
                <w:bCs/>
              </w:rPr>
              <w:t xml:space="preserve">vienos dienos komandiruotės, </w:t>
            </w:r>
            <w:r w:rsidRPr="00E10E9A">
              <w:rPr>
                <w:b/>
              </w:rPr>
              <w:t xml:space="preserve">kai komandiruotė </w:t>
            </w:r>
            <w:r>
              <w:rPr>
                <w:b/>
              </w:rPr>
              <w:t>trunka</w:t>
            </w:r>
            <w:r w:rsidRPr="00E10E9A">
              <w:rPr>
                <w:b/>
              </w:rPr>
              <w:t xml:space="preserve"> daugiau nei vieną dieną</w:t>
            </w:r>
            <w:r>
              <w:rPr>
                <w:bCs/>
              </w:rPr>
              <w:t xml:space="preserve">, išlaidų dydis </w:t>
            </w:r>
            <w:r w:rsidRPr="0027588F">
              <w:rPr>
                <w:bCs/>
              </w:rPr>
              <w:t>buvo nustatytas taip:</w:t>
            </w:r>
          </w:p>
          <w:p w14:paraId="3D2B90A1" w14:textId="77777777" w:rsidR="0008168C" w:rsidRDefault="0008168C" w:rsidP="009B38AC">
            <w:pPr>
              <w:spacing w:line="240" w:lineRule="auto"/>
              <w:ind w:firstLine="601"/>
              <w:jc w:val="both"/>
              <w:rPr>
                <w:bCs/>
              </w:rPr>
            </w:pPr>
            <w:r w:rsidRPr="0027588F">
              <w:rPr>
                <w:bCs/>
              </w:rPr>
              <w:t>1) apskaičiuot</w:t>
            </w:r>
            <w:r>
              <w:rPr>
                <w:bCs/>
              </w:rPr>
              <w:t>o</w:t>
            </w:r>
            <w:r w:rsidRPr="0027588F">
              <w:rPr>
                <w:bCs/>
              </w:rPr>
              <w:t xml:space="preserve">s </w:t>
            </w:r>
            <w:r>
              <w:rPr>
                <w:bCs/>
              </w:rPr>
              <w:t xml:space="preserve">kiekvienos valstybės vienos dienos komandiruotės </w:t>
            </w:r>
            <w:r w:rsidRPr="0027588F">
              <w:rPr>
                <w:bCs/>
              </w:rPr>
              <w:t>bendr</w:t>
            </w:r>
            <w:r>
              <w:rPr>
                <w:bCs/>
              </w:rPr>
              <w:t>o</w:t>
            </w:r>
            <w:r w:rsidRPr="0027588F">
              <w:rPr>
                <w:bCs/>
              </w:rPr>
              <w:t xml:space="preserve">s </w:t>
            </w:r>
            <w:r>
              <w:rPr>
                <w:bCs/>
              </w:rPr>
              <w:t xml:space="preserve">išlaidos </w:t>
            </w:r>
            <w:r>
              <w:rPr>
                <w:szCs w:val="24"/>
              </w:rPr>
              <w:t>(P</w:t>
            </w:r>
            <w:r w:rsidRPr="00CC6709">
              <w:rPr>
                <w:szCs w:val="24"/>
                <w:vertAlign w:val="subscript"/>
              </w:rPr>
              <w:t>a</w:t>
            </w:r>
            <w:r>
              <w:rPr>
                <w:szCs w:val="24"/>
              </w:rPr>
              <w:t>)</w:t>
            </w:r>
            <w:r>
              <w:rPr>
                <w:szCs w:val="24"/>
                <w:vertAlign w:val="subscript"/>
              </w:rPr>
              <w:t xml:space="preserve"> </w:t>
            </w:r>
            <w:r>
              <w:rPr>
                <w:bCs/>
              </w:rPr>
              <w:t>pagal formulę:</w:t>
            </w:r>
          </w:p>
          <w:p w14:paraId="4B583D4A" w14:textId="77777777" w:rsidR="0008168C" w:rsidRPr="00C47C4C" w:rsidRDefault="0008168C" w:rsidP="009B38AC">
            <w:pPr>
              <w:spacing w:line="240" w:lineRule="auto"/>
              <w:ind w:firstLine="601"/>
              <w:jc w:val="center"/>
              <w:rPr>
                <w:bCs/>
                <w:sz w:val="28"/>
                <w:szCs w:val="28"/>
              </w:rPr>
            </w:pPr>
            <w:r w:rsidRPr="00C47C4C">
              <w:rPr>
                <w:bCs/>
                <w:sz w:val="28"/>
                <w:szCs w:val="28"/>
              </w:rPr>
              <w:t>P</w:t>
            </w:r>
            <w:r w:rsidRPr="00883057">
              <w:rPr>
                <w:bCs/>
                <w:sz w:val="28"/>
                <w:szCs w:val="28"/>
                <w:vertAlign w:val="subscript"/>
              </w:rPr>
              <w:t>a</w:t>
            </w:r>
            <w:r>
              <w:rPr>
                <w:bCs/>
                <w:sz w:val="28"/>
                <w:szCs w:val="28"/>
              </w:rPr>
              <w:t xml:space="preserve"> </w:t>
            </w:r>
            <w:r w:rsidRPr="00C47C4C">
              <w:rPr>
                <w:bCs/>
                <w:sz w:val="28"/>
                <w:szCs w:val="28"/>
              </w:rPr>
              <w:t>=</w:t>
            </w:r>
            <w:r>
              <w:rPr>
                <w:bCs/>
                <w:sz w:val="28"/>
                <w:szCs w:val="28"/>
              </w:rPr>
              <w:t xml:space="preserve"> (</w:t>
            </w:r>
            <w:r w:rsidRPr="00C47C4C">
              <w:rPr>
                <w:bCs/>
                <w:sz w:val="28"/>
                <w:szCs w:val="28"/>
              </w:rPr>
              <w:t>P</w:t>
            </w:r>
            <w:r w:rsidRPr="00C47C4C">
              <w:rPr>
                <w:bCs/>
                <w:sz w:val="28"/>
                <w:szCs w:val="28"/>
                <w:vertAlign w:val="subscript"/>
              </w:rPr>
              <w:t>1</w:t>
            </w:r>
            <w:r w:rsidRPr="00C47C4C">
              <w:rPr>
                <w:bCs/>
                <w:sz w:val="28"/>
                <w:szCs w:val="28"/>
              </w:rPr>
              <w:t>*</w:t>
            </w:r>
            <w:r>
              <w:rPr>
                <w:bCs/>
                <w:sz w:val="28"/>
                <w:szCs w:val="28"/>
              </w:rPr>
              <w:t xml:space="preserve">N </w:t>
            </w:r>
            <w:r w:rsidRPr="00C47C4C">
              <w:rPr>
                <w:bCs/>
                <w:sz w:val="28"/>
                <w:szCs w:val="28"/>
              </w:rPr>
              <w:t>+P</w:t>
            </w:r>
            <w:r w:rsidRPr="00C47C4C">
              <w:rPr>
                <w:bCs/>
                <w:sz w:val="28"/>
                <w:szCs w:val="28"/>
                <w:vertAlign w:val="subscript"/>
              </w:rPr>
              <w:t>2</w:t>
            </w:r>
            <w:r w:rsidRPr="00C47C4C">
              <w:rPr>
                <w:bCs/>
                <w:sz w:val="28"/>
                <w:szCs w:val="28"/>
              </w:rPr>
              <w:t>*</w:t>
            </w:r>
            <w:proofErr w:type="spellStart"/>
            <w:r>
              <w:rPr>
                <w:bCs/>
                <w:sz w:val="28"/>
                <w:szCs w:val="28"/>
              </w:rPr>
              <w:t>K</w:t>
            </w:r>
            <w:r w:rsidRPr="002B6327">
              <w:rPr>
                <w:bCs/>
                <w:sz w:val="28"/>
                <w:szCs w:val="28"/>
                <w:vertAlign w:val="subscript"/>
              </w:rPr>
              <w:t>kor</w:t>
            </w:r>
            <w:proofErr w:type="spellEnd"/>
            <w:r>
              <w:rPr>
                <w:bCs/>
                <w:sz w:val="28"/>
                <w:szCs w:val="28"/>
              </w:rPr>
              <w:t xml:space="preserve">* (N </w:t>
            </w:r>
            <w:r w:rsidRPr="000A5F28">
              <w:rPr>
                <w:bCs/>
                <w:sz w:val="28"/>
                <w:szCs w:val="28"/>
              </w:rPr>
              <w:t>-1)</w:t>
            </w:r>
            <w:r w:rsidRPr="00D60250">
              <w:rPr>
                <w:bCs/>
                <w:sz w:val="28"/>
                <w:szCs w:val="28"/>
                <w:vertAlign w:val="subscript"/>
              </w:rPr>
              <w:t>.</w:t>
            </w:r>
            <w:r w:rsidRPr="00C47C4C">
              <w:rPr>
                <w:bCs/>
                <w:sz w:val="28"/>
                <w:szCs w:val="28"/>
              </w:rPr>
              <w:t>+P</w:t>
            </w:r>
            <w:r w:rsidRPr="00C47C4C">
              <w:rPr>
                <w:bCs/>
                <w:sz w:val="28"/>
                <w:szCs w:val="28"/>
                <w:vertAlign w:val="subscript"/>
              </w:rPr>
              <w:t>3</w:t>
            </w:r>
            <w:r w:rsidRPr="00C47C4C">
              <w:rPr>
                <w:bCs/>
                <w:sz w:val="28"/>
                <w:szCs w:val="28"/>
              </w:rPr>
              <w:t>)/</w:t>
            </w:r>
            <w:r>
              <w:rPr>
                <w:bCs/>
                <w:sz w:val="28"/>
                <w:szCs w:val="28"/>
              </w:rPr>
              <w:t>N</w:t>
            </w:r>
            <w:r w:rsidRPr="00D503B8">
              <w:rPr>
                <w:bCs/>
                <w:szCs w:val="24"/>
              </w:rPr>
              <w:t>, kur</w:t>
            </w:r>
            <w:r>
              <w:rPr>
                <w:bCs/>
                <w:sz w:val="28"/>
                <w:szCs w:val="28"/>
                <w:vertAlign w:val="subscript"/>
              </w:rPr>
              <w:t xml:space="preserve"> </w:t>
            </w:r>
          </w:p>
          <w:p w14:paraId="133420B1" w14:textId="77777777" w:rsidR="0008168C" w:rsidRDefault="0008168C" w:rsidP="0062606A">
            <w:pPr>
              <w:spacing w:before="0" w:after="0" w:line="240" w:lineRule="auto"/>
              <w:ind w:firstLine="601"/>
              <w:jc w:val="both"/>
              <w:rPr>
                <w:bCs/>
              </w:rPr>
            </w:pPr>
            <w:r>
              <w:rPr>
                <w:bCs/>
              </w:rPr>
              <w:t>P</w:t>
            </w:r>
            <w:r w:rsidRPr="00883057">
              <w:rPr>
                <w:bCs/>
                <w:vertAlign w:val="subscript"/>
              </w:rPr>
              <w:t>a</w:t>
            </w:r>
            <w:r>
              <w:rPr>
                <w:bCs/>
              </w:rPr>
              <w:t xml:space="preserve"> – v</w:t>
            </w:r>
            <w:r w:rsidRPr="0027588F">
              <w:rPr>
                <w:bCs/>
              </w:rPr>
              <w:t xml:space="preserve">idutinis </w:t>
            </w:r>
            <w:r>
              <w:rPr>
                <w:bCs/>
              </w:rPr>
              <w:t xml:space="preserve">vienos dienos komandiruotės, </w:t>
            </w:r>
            <w:r w:rsidRPr="00C47C4C">
              <w:rPr>
                <w:bCs/>
              </w:rPr>
              <w:t xml:space="preserve">kai komandiruotė </w:t>
            </w:r>
            <w:r>
              <w:rPr>
                <w:bCs/>
              </w:rPr>
              <w:t>trunka</w:t>
            </w:r>
            <w:r w:rsidRPr="00C47C4C">
              <w:rPr>
                <w:bCs/>
              </w:rPr>
              <w:t xml:space="preserve"> daugiau nei vieną dieną, išlaidų dydis</w:t>
            </w:r>
            <w:r>
              <w:rPr>
                <w:bCs/>
              </w:rPr>
              <w:t xml:space="preserve">; </w:t>
            </w:r>
          </w:p>
          <w:p w14:paraId="51D6F3DA" w14:textId="77777777" w:rsidR="0008168C" w:rsidRDefault="0008168C" w:rsidP="0062606A">
            <w:pPr>
              <w:spacing w:before="0" w:after="0" w:line="240" w:lineRule="auto"/>
              <w:ind w:firstLine="601"/>
              <w:jc w:val="both"/>
              <w:rPr>
                <w:bCs/>
              </w:rPr>
            </w:pPr>
            <w:r>
              <w:rPr>
                <w:bCs/>
              </w:rPr>
              <w:t>P</w:t>
            </w:r>
            <w:r w:rsidRPr="00D60250">
              <w:rPr>
                <w:bCs/>
                <w:vertAlign w:val="subscript"/>
              </w:rPr>
              <w:t>1</w:t>
            </w:r>
            <w:r>
              <w:rPr>
                <w:bCs/>
              </w:rPr>
              <w:t xml:space="preserve"> – vienos</w:t>
            </w:r>
            <w:r w:rsidRPr="00D60250">
              <w:rPr>
                <w:bCs/>
              </w:rPr>
              <w:t xml:space="preserve"> dienos dienpinigių dydis</w:t>
            </w:r>
            <w:r>
              <w:rPr>
                <w:bCs/>
              </w:rPr>
              <w:t>;</w:t>
            </w:r>
          </w:p>
          <w:p w14:paraId="3E55CBF6" w14:textId="77777777" w:rsidR="0008168C" w:rsidRDefault="0008168C" w:rsidP="0062606A">
            <w:pPr>
              <w:spacing w:before="0" w:after="0" w:line="240" w:lineRule="auto"/>
              <w:ind w:firstLine="601"/>
              <w:jc w:val="both"/>
              <w:rPr>
                <w:bCs/>
              </w:rPr>
            </w:pPr>
            <w:r>
              <w:rPr>
                <w:bCs/>
              </w:rPr>
              <w:t>P</w:t>
            </w:r>
            <w:r w:rsidRPr="00D60250">
              <w:rPr>
                <w:bCs/>
                <w:vertAlign w:val="subscript"/>
              </w:rPr>
              <w:t>2</w:t>
            </w:r>
            <w:r>
              <w:rPr>
                <w:bCs/>
              </w:rPr>
              <w:t xml:space="preserve"> – g</w:t>
            </w:r>
            <w:r w:rsidRPr="00D60250">
              <w:rPr>
                <w:bCs/>
              </w:rPr>
              <w:t xml:space="preserve">yvenamojo ploto nuomos išlaidų 1 </w:t>
            </w:r>
            <w:r>
              <w:rPr>
                <w:bCs/>
              </w:rPr>
              <w:t>nakties</w:t>
            </w:r>
            <w:r w:rsidRPr="00D60250">
              <w:rPr>
                <w:bCs/>
              </w:rPr>
              <w:t xml:space="preserve"> </w:t>
            </w:r>
            <w:r>
              <w:rPr>
                <w:bCs/>
              </w:rPr>
              <w:t>dydis;</w:t>
            </w:r>
          </w:p>
          <w:p w14:paraId="7C7E6711" w14:textId="77777777" w:rsidR="0008168C" w:rsidRDefault="0008168C" w:rsidP="0062606A">
            <w:pPr>
              <w:spacing w:before="0" w:after="0" w:line="240" w:lineRule="auto"/>
              <w:ind w:firstLine="601"/>
              <w:jc w:val="both"/>
              <w:rPr>
                <w:bCs/>
              </w:rPr>
            </w:pPr>
            <w:r>
              <w:rPr>
                <w:bCs/>
              </w:rPr>
              <w:lastRenderedPageBreak/>
              <w:t>P</w:t>
            </w:r>
            <w:r w:rsidRPr="00D60250">
              <w:rPr>
                <w:bCs/>
                <w:vertAlign w:val="subscript"/>
              </w:rPr>
              <w:t>3</w:t>
            </w:r>
            <w:r>
              <w:rPr>
                <w:bCs/>
              </w:rPr>
              <w:t xml:space="preserve"> – apskaičiuotas kitų su komandiruote susijusių būtinųjų išlaidų vidutinis dydis;</w:t>
            </w:r>
          </w:p>
          <w:p w14:paraId="1844FB0D" w14:textId="77777777" w:rsidR="0008168C" w:rsidRPr="00792D8B" w:rsidRDefault="0008168C" w:rsidP="0062606A">
            <w:pPr>
              <w:spacing w:before="0" w:after="0" w:line="240" w:lineRule="auto"/>
              <w:ind w:firstLine="601"/>
              <w:jc w:val="both"/>
              <w:rPr>
                <w:bCs/>
                <w:szCs w:val="24"/>
              </w:rPr>
            </w:pPr>
            <w:r>
              <w:rPr>
                <w:bCs/>
                <w:sz w:val="28"/>
                <w:szCs w:val="28"/>
              </w:rPr>
              <w:t xml:space="preserve">N </w:t>
            </w:r>
            <w:r w:rsidRPr="000A5F28">
              <w:rPr>
                <w:bCs/>
                <w:sz w:val="28"/>
                <w:szCs w:val="28"/>
              </w:rPr>
              <w:t>–</w:t>
            </w:r>
            <w:r>
              <w:rPr>
                <w:bCs/>
                <w:sz w:val="28"/>
                <w:szCs w:val="28"/>
              </w:rPr>
              <w:t xml:space="preserve"> </w:t>
            </w:r>
            <w:r w:rsidRPr="000A5F28">
              <w:rPr>
                <w:bCs/>
                <w:szCs w:val="24"/>
              </w:rPr>
              <w:t>apskaičiuota vidutin</w:t>
            </w:r>
            <w:r>
              <w:rPr>
                <w:bCs/>
                <w:szCs w:val="24"/>
              </w:rPr>
              <w:t>ė</w:t>
            </w:r>
            <w:r w:rsidRPr="000A5F28">
              <w:rPr>
                <w:bCs/>
                <w:szCs w:val="24"/>
              </w:rPr>
              <w:t xml:space="preserve"> komandiruotės </w:t>
            </w:r>
            <w:r>
              <w:rPr>
                <w:bCs/>
                <w:szCs w:val="24"/>
              </w:rPr>
              <w:t xml:space="preserve">trukmė </w:t>
            </w:r>
            <w:r w:rsidRPr="000A5F28">
              <w:rPr>
                <w:bCs/>
                <w:szCs w:val="24"/>
              </w:rPr>
              <w:t>dien</w:t>
            </w:r>
            <w:r>
              <w:rPr>
                <w:bCs/>
                <w:szCs w:val="24"/>
              </w:rPr>
              <w:t>omis (3 dienos)</w:t>
            </w:r>
            <w:r w:rsidRPr="000A5F28">
              <w:rPr>
                <w:bCs/>
                <w:szCs w:val="24"/>
              </w:rPr>
              <w:t>;</w:t>
            </w:r>
          </w:p>
          <w:p w14:paraId="295FEF93" w14:textId="77777777" w:rsidR="0008168C" w:rsidRDefault="0008168C" w:rsidP="0062606A">
            <w:pPr>
              <w:spacing w:before="0" w:after="0" w:line="240" w:lineRule="auto"/>
              <w:ind w:firstLine="601"/>
              <w:jc w:val="both"/>
              <w:rPr>
                <w:bCs/>
                <w:szCs w:val="24"/>
              </w:rPr>
            </w:pPr>
            <w:proofErr w:type="spellStart"/>
            <w:r>
              <w:rPr>
                <w:bCs/>
                <w:szCs w:val="24"/>
              </w:rPr>
              <w:t>K</w:t>
            </w:r>
            <w:r w:rsidRPr="002B6327">
              <w:rPr>
                <w:bCs/>
                <w:szCs w:val="24"/>
                <w:vertAlign w:val="subscript"/>
              </w:rPr>
              <w:t>kor</w:t>
            </w:r>
            <w:proofErr w:type="spellEnd"/>
            <w:r>
              <w:rPr>
                <w:bCs/>
                <w:szCs w:val="24"/>
              </w:rPr>
              <w:t xml:space="preserve"> </w:t>
            </w:r>
            <w:r w:rsidRPr="000A5F28">
              <w:rPr>
                <w:bCs/>
                <w:szCs w:val="24"/>
              </w:rPr>
              <w:t>– korekcijos koeficientas</w:t>
            </w:r>
            <w:r>
              <w:rPr>
                <w:bCs/>
                <w:szCs w:val="24"/>
              </w:rPr>
              <w:t>, kuris yra lygus 0,83.</w:t>
            </w:r>
          </w:p>
          <w:p w14:paraId="007BD381" w14:textId="77777777" w:rsidR="0062606A" w:rsidRPr="000A5F28" w:rsidRDefault="0062606A" w:rsidP="0062606A">
            <w:pPr>
              <w:spacing w:before="0" w:after="0" w:line="240" w:lineRule="auto"/>
              <w:ind w:firstLine="601"/>
              <w:jc w:val="both"/>
              <w:rPr>
                <w:bCs/>
                <w:szCs w:val="24"/>
              </w:rPr>
            </w:pPr>
          </w:p>
          <w:p w14:paraId="6076A9AD" w14:textId="65867402" w:rsidR="0008168C" w:rsidRPr="00BD0C6D" w:rsidRDefault="0008168C" w:rsidP="009B38AC">
            <w:pPr>
              <w:spacing w:before="0" w:after="0" w:line="240" w:lineRule="auto"/>
              <w:ind w:firstLine="567"/>
              <w:jc w:val="both"/>
              <w:rPr>
                <w:szCs w:val="24"/>
              </w:rPr>
            </w:pPr>
            <w:r w:rsidRPr="0027588F">
              <w:rPr>
                <w:bCs/>
              </w:rPr>
              <w:t>2) gaut</w:t>
            </w:r>
            <w:r>
              <w:rPr>
                <w:bCs/>
              </w:rPr>
              <w:t>i</w:t>
            </w:r>
            <w:r w:rsidRPr="0027588F">
              <w:rPr>
                <w:bCs/>
              </w:rPr>
              <w:t xml:space="preserve"> </w:t>
            </w:r>
            <w:r>
              <w:rPr>
                <w:bCs/>
              </w:rPr>
              <w:t xml:space="preserve">kiekvienos valstybės vienos dienos komandiruotės </w:t>
            </w:r>
            <w:r w:rsidRPr="00C47C4C">
              <w:rPr>
                <w:bCs/>
              </w:rPr>
              <w:t>išlaidų dyd</w:t>
            </w:r>
            <w:r>
              <w:rPr>
                <w:bCs/>
              </w:rPr>
              <w:t>žiai</w:t>
            </w:r>
            <w:r w:rsidDel="002A5723">
              <w:rPr>
                <w:bCs/>
              </w:rPr>
              <w:t xml:space="preserve"> </w:t>
            </w:r>
            <w:r>
              <w:rPr>
                <w:szCs w:val="24"/>
              </w:rPr>
              <w:t>(P</w:t>
            </w:r>
            <w:r w:rsidRPr="00CC6709">
              <w:rPr>
                <w:szCs w:val="24"/>
                <w:vertAlign w:val="subscript"/>
              </w:rPr>
              <w:t>a</w:t>
            </w:r>
            <w:r>
              <w:rPr>
                <w:szCs w:val="24"/>
              </w:rPr>
              <w:t>)</w:t>
            </w:r>
            <w:r>
              <w:rPr>
                <w:szCs w:val="24"/>
                <w:vertAlign w:val="subscript"/>
              </w:rPr>
              <w:t xml:space="preserve"> </w:t>
            </w:r>
            <w:r w:rsidRPr="0027588F">
              <w:rPr>
                <w:bCs/>
              </w:rPr>
              <w:t>išdėstyt</w:t>
            </w:r>
            <w:r>
              <w:rPr>
                <w:bCs/>
              </w:rPr>
              <w:t>i</w:t>
            </w:r>
            <w:r w:rsidRPr="0027588F">
              <w:rPr>
                <w:bCs/>
              </w:rPr>
              <w:t xml:space="preserve"> sumų didėjimo tvarka ir valstybės sugrupuotos į </w:t>
            </w:r>
            <w:r w:rsidR="005228EF">
              <w:rPr>
                <w:bCs/>
              </w:rPr>
              <w:t>5</w:t>
            </w:r>
            <w:r w:rsidR="005228EF" w:rsidRPr="0027588F">
              <w:rPr>
                <w:bCs/>
              </w:rPr>
              <w:t xml:space="preserve"> </w:t>
            </w:r>
            <w:r>
              <w:rPr>
                <w:bCs/>
              </w:rPr>
              <w:t>intervalus.</w:t>
            </w:r>
            <w:r w:rsidRPr="00332BE0">
              <w:rPr>
                <w:szCs w:val="24"/>
              </w:rPr>
              <w:t xml:space="preserve"> Intervalų rėžiai buvo </w:t>
            </w:r>
            <w:r>
              <w:rPr>
                <w:szCs w:val="24"/>
              </w:rPr>
              <w:t>nustatyti panaudojant standartinį nuokrypį (detalūs skaičiavimai pateikiami 5 priede)</w:t>
            </w:r>
            <w:r w:rsidRPr="00742127">
              <w:rPr>
                <w:szCs w:val="24"/>
              </w:rPr>
              <w:t>;</w:t>
            </w:r>
          </w:p>
          <w:p w14:paraId="4358326E" w14:textId="5D3310A0" w:rsidR="0008168C" w:rsidRPr="00D67EED" w:rsidRDefault="0008168C" w:rsidP="009B38AC">
            <w:pPr>
              <w:spacing w:line="240" w:lineRule="auto"/>
              <w:ind w:firstLine="589"/>
              <w:jc w:val="both"/>
              <w:rPr>
                <w:bCs/>
              </w:rPr>
            </w:pPr>
            <w:r w:rsidRPr="0027588F">
              <w:rPr>
                <w:bCs/>
              </w:rPr>
              <w:t>3) kiekvienai valstybių grupei (1–</w:t>
            </w:r>
            <w:r w:rsidR="005228EF">
              <w:rPr>
                <w:bCs/>
              </w:rPr>
              <w:t>5</w:t>
            </w:r>
            <w:r w:rsidRPr="0027588F">
              <w:rPr>
                <w:bCs/>
              </w:rPr>
              <w:t>) buvo apskaičiuota vidutin</w:t>
            </w:r>
            <w:r>
              <w:rPr>
                <w:bCs/>
              </w:rPr>
              <w:t>ė</w:t>
            </w:r>
            <w:r w:rsidRPr="0027588F">
              <w:rPr>
                <w:bCs/>
              </w:rPr>
              <w:t xml:space="preserve"> vieno</w:t>
            </w:r>
            <w:r>
              <w:rPr>
                <w:bCs/>
              </w:rPr>
              <w:t>s dienos</w:t>
            </w:r>
            <w:r w:rsidRPr="0027588F">
              <w:rPr>
                <w:bCs/>
              </w:rPr>
              <w:t xml:space="preserve"> apgyvendinimo</w:t>
            </w:r>
            <w:r>
              <w:rPr>
                <w:bCs/>
              </w:rPr>
              <w:t>,</w:t>
            </w:r>
            <w:r w:rsidRPr="0027588F">
              <w:rPr>
                <w:bCs/>
              </w:rPr>
              <w:t xml:space="preserve"> </w:t>
            </w:r>
            <w:r>
              <w:rPr>
                <w:bCs/>
              </w:rPr>
              <w:t>dienpinigių ir kitų su komandiruote susijusių būtinųjų išl</w:t>
            </w:r>
            <w:r w:rsidRPr="0027588F">
              <w:rPr>
                <w:bCs/>
              </w:rPr>
              <w:t xml:space="preserve">aidų </w:t>
            </w:r>
            <w:r>
              <w:rPr>
                <w:bCs/>
              </w:rPr>
              <w:t xml:space="preserve">suma </w:t>
            </w:r>
            <w:r w:rsidRPr="00332BE0">
              <w:t>(</w:t>
            </w:r>
            <w:r>
              <w:t xml:space="preserve">1 lentelė, </w:t>
            </w:r>
            <w:r w:rsidRPr="00332BE0">
              <w:t xml:space="preserve">detalūs </w:t>
            </w:r>
            <w:r w:rsidRPr="00332BE0">
              <w:rPr>
                <w:szCs w:val="24"/>
              </w:rPr>
              <w:t xml:space="preserve">skaičiavimai pateikiami </w:t>
            </w:r>
            <w:r>
              <w:rPr>
                <w:szCs w:val="24"/>
              </w:rPr>
              <w:t>5</w:t>
            </w:r>
            <w:r w:rsidRPr="00332BE0">
              <w:rPr>
                <w:szCs w:val="24"/>
              </w:rPr>
              <w:t xml:space="preserve"> priede</w:t>
            </w:r>
            <w:r w:rsidRPr="00332BE0">
              <w:t xml:space="preserve">). </w:t>
            </w:r>
          </w:p>
          <w:p w14:paraId="2700F8E9" w14:textId="28AA92D8" w:rsidR="005228EF" w:rsidRDefault="0008168C" w:rsidP="0021396E">
            <w:pPr>
              <w:spacing w:before="0" w:after="0" w:line="276" w:lineRule="auto"/>
              <w:jc w:val="center"/>
              <w:rPr>
                <w:szCs w:val="24"/>
              </w:rPr>
            </w:pPr>
            <w:r w:rsidRPr="00332BE0">
              <w:rPr>
                <w:b/>
                <w:bCs/>
                <w:sz w:val="22"/>
              </w:rPr>
              <w:t>1 lentelė.</w:t>
            </w:r>
            <w:r w:rsidRPr="00332BE0">
              <w:rPr>
                <w:sz w:val="22"/>
              </w:rPr>
              <w:t xml:space="preserve"> </w:t>
            </w:r>
            <w:r>
              <w:t>V</w:t>
            </w:r>
            <w:r>
              <w:rPr>
                <w:szCs w:val="24"/>
              </w:rPr>
              <w:t>ienos dienos komandiruotės, kai komandiruotė trunka daugiau nei vieną dieną, išlaidų</w:t>
            </w:r>
            <w:r>
              <w:t xml:space="preserve"> fiksuotieji vieneto įkainiai, atsižvelgiant į </w:t>
            </w:r>
            <w:r>
              <w:rPr>
                <w:szCs w:val="24"/>
              </w:rPr>
              <w:t>sudarytus intervalus</w:t>
            </w:r>
          </w:p>
          <w:tbl>
            <w:tblPr>
              <w:tblStyle w:val="Lentelstinklelis"/>
              <w:tblW w:w="9072" w:type="dxa"/>
              <w:jc w:val="center"/>
              <w:tblInd w:w="0" w:type="dxa"/>
              <w:tblLayout w:type="fixed"/>
              <w:tblLook w:val="04A0" w:firstRow="1" w:lastRow="0" w:firstColumn="1" w:lastColumn="0" w:noHBand="0" w:noVBand="1"/>
            </w:tblPr>
            <w:tblGrid>
              <w:gridCol w:w="1260"/>
              <w:gridCol w:w="1575"/>
              <w:gridCol w:w="1559"/>
              <w:gridCol w:w="1559"/>
              <w:gridCol w:w="1560"/>
              <w:gridCol w:w="1559"/>
            </w:tblGrid>
            <w:tr w:rsidR="005228EF" w:rsidRPr="00FE1270" w14:paraId="5220FF10" w14:textId="77777777" w:rsidTr="0021396E">
              <w:trPr>
                <w:trHeight w:val="286"/>
                <w:jc w:val="center"/>
              </w:trPr>
              <w:tc>
                <w:tcPr>
                  <w:tcW w:w="1260" w:type="dxa"/>
                  <w:shd w:val="clear" w:color="auto" w:fill="00C1C9"/>
                </w:tcPr>
                <w:p w14:paraId="6B59CB9F" w14:textId="77777777" w:rsidR="005228EF" w:rsidRPr="00973D25" w:rsidRDefault="005228EF" w:rsidP="0021396E">
                  <w:pPr>
                    <w:pStyle w:val="Sraopastraipa"/>
                    <w:ind w:left="0"/>
                    <w:jc w:val="center"/>
                    <w:rPr>
                      <w:b/>
                      <w:bCs/>
                      <w:color w:val="FFFFFF" w:themeColor="background1"/>
                    </w:rPr>
                  </w:pPr>
                  <w:bookmarkStart w:id="258" w:name="_Hlk133565619"/>
                  <w:r w:rsidRPr="00973D25">
                    <w:rPr>
                      <w:b/>
                      <w:bCs/>
                      <w:color w:val="FFFFFF" w:themeColor="background1"/>
                    </w:rPr>
                    <w:t>Intervalas</w:t>
                  </w:r>
                </w:p>
              </w:tc>
              <w:tc>
                <w:tcPr>
                  <w:tcW w:w="1575" w:type="dxa"/>
                  <w:shd w:val="clear" w:color="auto" w:fill="00C1C9"/>
                </w:tcPr>
                <w:p w14:paraId="6EE58FD1" w14:textId="77777777" w:rsidR="005228EF" w:rsidRPr="00973D25" w:rsidRDefault="005228EF" w:rsidP="0021396E">
                  <w:pPr>
                    <w:pStyle w:val="Sraopastraipa"/>
                    <w:ind w:left="0"/>
                    <w:jc w:val="center"/>
                    <w:rPr>
                      <w:b/>
                      <w:bCs/>
                      <w:color w:val="FFFFFF" w:themeColor="background1"/>
                    </w:rPr>
                  </w:pPr>
                  <w:r w:rsidRPr="00973D25">
                    <w:rPr>
                      <w:b/>
                      <w:bCs/>
                      <w:color w:val="FFFFFF" w:themeColor="background1"/>
                    </w:rPr>
                    <w:t>I</w:t>
                  </w:r>
                </w:p>
              </w:tc>
              <w:tc>
                <w:tcPr>
                  <w:tcW w:w="1559" w:type="dxa"/>
                  <w:shd w:val="clear" w:color="auto" w:fill="00C1C9"/>
                </w:tcPr>
                <w:p w14:paraId="77CB24E8" w14:textId="77777777" w:rsidR="005228EF" w:rsidRPr="00973D25" w:rsidRDefault="005228EF" w:rsidP="0021396E">
                  <w:pPr>
                    <w:pStyle w:val="Sraopastraipa"/>
                    <w:ind w:left="0"/>
                    <w:jc w:val="center"/>
                    <w:rPr>
                      <w:b/>
                      <w:bCs/>
                      <w:color w:val="FFFFFF" w:themeColor="background1"/>
                    </w:rPr>
                  </w:pPr>
                  <w:r w:rsidRPr="00973D25">
                    <w:rPr>
                      <w:b/>
                      <w:bCs/>
                      <w:color w:val="FFFFFF" w:themeColor="background1"/>
                    </w:rPr>
                    <w:t>II</w:t>
                  </w:r>
                </w:p>
              </w:tc>
              <w:tc>
                <w:tcPr>
                  <w:tcW w:w="1559" w:type="dxa"/>
                  <w:shd w:val="clear" w:color="auto" w:fill="00C1C9"/>
                </w:tcPr>
                <w:p w14:paraId="4753CC58" w14:textId="77777777" w:rsidR="005228EF" w:rsidRPr="00973D25" w:rsidRDefault="005228EF" w:rsidP="0021396E">
                  <w:pPr>
                    <w:pStyle w:val="Sraopastraipa"/>
                    <w:ind w:left="0"/>
                    <w:jc w:val="center"/>
                    <w:rPr>
                      <w:b/>
                      <w:bCs/>
                      <w:color w:val="FFFFFF" w:themeColor="background1"/>
                    </w:rPr>
                  </w:pPr>
                  <w:r w:rsidRPr="00973D25">
                    <w:rPr>
                      <w:b/>
                      <w:bCs/>
                      <w:color w:val="FFFFFF" w:themeColor="background1"/>
                    </w:rPr>
                    <w:t>III</w:t>
                  </w:r>
                </w:p>
              </w:tc>
              <w:tc>
                <w:tcPr>
                  <w:tcW w:w="1560" w:type="dxa"/>
                  <w:shd w:val="clear" w:color="auto" w:fill="00C1C9"/>
                </w:tcPr>
                <w:p w14:paraId="74D333BE" w14:textId="77777777" w:rsidR="005228EF" w:rsidRPr="00973D25" w:rsidRDefault="005228EF" w:rsidP="0021396E">
                  <w:pPr>
                    <w:pStyle w:val="Sraopastraipa"/>
                    <w:ind w:left="0"/>
                    <w:jc w:val="center"/>
                    <w:rPr>
                      <w:b/>
                      <w:bCs/>
                      <w:color w:val="FFFFFF" w:themeColor="background1"/>
                    </w:rPr>
                  </w:pPr>
                  <w:r w:rsidRPr="00973D25">
                    <w:rPr>
                      <w:b/>
                      <w:bCs/>
                      <w:color w:val="FFFFFF" w:themeColor="background1"/>
                    </w:rPr>
                    <w:t>IV</w:t>
                  </w:r>
                </w:p>
              </w:tc>
              <w:tc>
                <w:tcPr>
                  <w:tcW w:w="1559" w:type="dxa"/>
                  <w:shd w:val="clear" w:color="auto" w:fill="00C1C9"/>
                </w:tcPr>
                <w:p w14:paraId="6574EFD1" w14:textId="77777777" w:rsidR="005228EF" w:rsidRPr="00973D25" w:rsidRDefault="005228EF" w:rsidP="0021396E">
                  <w:pPr>
                    <w:pStyle w:val="Sraopastraipa"/>
                    <w:ind w:left="0"/>
                    <w:jc w:val="center"/>
                    <w:rPr>
                      <w:b/>
                      <w:bCs/>
                      <w:color w:val="FFFFFF" w:themeColor="background1"/>
                    </w:rPr>
                  </w:pPr>
                  <w:r w:rsidRPr="00973D25">
                    <w:rPr>
                      <w:b/>
                      <w:bCs/>
                      <w:color w:val="FFFFFF" w:themeColor="background1"/>
                    </w:rPr>
                    <w:t>V</w:t>
                  </w:r>
                </w:p>
              </w:tc>
            </w:tr>
            <w:tr w:rsidR="005228EF" w:rsidRPr="00FE1270" w14:paraId="1BCB5939" w14:textId="77777777" w:rsidTr="00D44ACC">
              <w:trPr>
                <w:jc w:val="center"/>
              </w:trPr>
              <w:tc>
                <w:tcPr>
                  <w:tcW w:w="1260" w:type="dxa"/>
                </w:tcPr>
                <w:p w14:paraId="56E5F65B" w14:textId="77777777" w:rsidR="005228EF" w:rsidRPr="00FE1270" w:rsidRDefault="005228EF" w:rsidP="0021396E">
                  <w:pPr>
                    <w:pStyle w:val="Sraopastraipa"/>
                    <w:spacing w:before="0" w:after="0" w:line="276" w:lineRule="auto"/>
                    <w:ind w:left="0"/>
                  </w:pPr>
                  <w:r w:rsidRPr="00FE1270">
                    <w:rPr>
                      <w:rFonts w:eastAsia="Times New Roman"/>
                      <w:b/>
                      <w:bCs/>
                      <w:color w:val="000000"/>
                      <w:sz w:val="22"/>
                      <w:lang w:eastAsia="lt-LT"/>
                    </w:rPr>
                    <w:t>Intervalo rėžiai</w:t>
                  </w:r>
                </w:p>
              </w:tc>
              <w:tc>
                <w:tcPr>
                  <w:tcW w:w="1575" w:type="dxa"/>
                </w:tcPr>
                <w:p w14:paraId="4F28F054" w14:textId="77777777" w:rsidR="005228EF" w:rsidRDefault="005228EF" w:rsidP="0021396E">
                  <w:pPr>
                    <w:pStyle w:val="Sraopastraipa"/>
                    <w:spacing w:before="0" w:after="0"/>
                    <w:ind w:left="0"/>
                    <w:rPr>
                      <w:sz w:val="20"/>
                      <w:szCs w:val="20"/>
                    </w:rPr>
                  </w:pPr>
                </w:p>
                <w:p w14:paraId="7098963D" w14:textId="77777777" w:rsidR="005228EF" w:rsidRPr="00F72120" w:rsidRDefault="005228EF" w:rsidP="0021396E">
                  <w:pPr>
                    <w:pStyle w:val="Sraopastraipa"/>
                    <w:spacing w:before="0" w:after="0"/>
                    <w:ind w:left="0"/>
                    <w:rPr>
                      <w:sz w:val="20"/>
                      <w:szCs w:val="20"/>
                    </w:rPr>
                  </w:pPr>
                  <w:r w:rsidRPr="00F72120">
                    <w:rPr>
                      <w:sz w:val="20"/>
                      <w:szCs w:val="20"/>
                    </w:rPr>
                    <w:t>[120,10;141,77]</w:t>
                  </w:r>
                </w:p>
              </w:tc>
              <w:tc>
                <w:tcPr>
                  <w:tcW w:w="1559" w:type="dxa"/>
                </w:tcPr>
                <w:p w14:paraId="28C88631" w14:textId="77777777" w:rsidR="005228EF" w:rsidRDefault="005228EF" w:rsidP="0021396E">
                  <w:pPr>
                    <w:pStyle w:val="Sraopastraipa"/>
                    <w:spacing w:before="0" w:after="0"/>
                    <w:ind w:left="0"/>
                    <w:rPr>
                      <w:sz w:val="20"/>
                      <w:szCs w:val="20"/>
                    </w:rPr>
                  </w:pPr>
                </w:p>
                <w:p w14:paraId="2FD0CC29" w14:textId="77777777" w:rsidR="005228EF" w:rsidRPr="00F72120" w:rsidRDefault="005228EF" w:rsidP="0021396E">
                  <w:pPr>
                    <w:pStyle w:val="Sraopastraipa"/>
                    <w:spacing w:before="0" w:after="0"/>
                    <w:ind w:left="0"/>
                    <w:rPr>
                      <w:sz w:val="20"/>
                      <w:szCs w:val="20"/>
                    </w:rPr>
                  </w:pPr>
                  <w:r w:rsidRPr="00F72120">
                    <w:rPr>
                      <w:sz w:val="20"/>
                      <w:szCs w:val="20"/>
                    </w:rPr>
                    <w:t>[141,78;163,45]</w:t>
                  </w:r>
                </w:p>
              </w:tc>
              <w:tc>
                <w:tcPr>
                  <w:tcW w:w="1559" w:type="dxa"/>
                </w:tcPr>
                <w:p w14:paraId="783509DF" w14:textId="77777777" w:rsidR="005228EF" w:rsidRDefault="005228EF" w:rsidP="0021396E">
                  <w:pPr>
                    <w:pStyle w:val="Sraopastraipa"/>
                    <w:spacing w:before="0" w:after="0"/>
                    <w:ind w:left="0"/>
                    <w:rPr>
                      <w:sz w:val="20"/>
                      <w:szCs w:val="20"/>
                    </w:rPr>
                  </w:pPr>
                </w:p>
                <w:p w14:paraId="25C8AD12" w14:textId="77777777" w:rsidR="005228EF" w:rsidRPr="00F72120" w:rsidRDefault="005228EF" w:rsidP="0021396E">
                  <w:pPr>
                    <w:pStyle w:val="Sraopastraipa"/>
                    <w:spacing w:before="0" w:after="0"/>
                    <w:ind w:left="0"/>
                    <w:rPr>
                      <w:sz w:val="20"/>
                      <w:szCs w:val="20"/>
                    </w:rPr>
                  </w:pPr>
                  <w:r w:rsidRPr="00F72120">
                    <w:rPr>
                      <w:sz w:val="20"/>
                      <w:szCs w:val="20"/>
                    </w:rPr>
                    <w:t>[163,46;185,13]</w:t>
                  </w:r>
                </w:p>
              </w:tc>
              <w:tc>
                <w:tcPr>
                  <w:tcW w:w="1560" w:type="dxa"/>
                </w:tcPr>
                <w:p w14:paraId="1EA44529" w14:textId="77777777" w:rsidR="005228EF" w:rsidRDefault="005228EF" w:rsidP="0021396E">
                  <w:pPr>
                    <w:pStyle w:val="Sraopastraipa"/>
                    <w:spacing w:before="0" w:after="0"/>
                    <w:ind w:left="0"/>
                    <w:rPr>
                      <w:sz w:val="20"/>
                      <w:szCs w:val="20"/>
                    </w:rPr>
                  </w:pPr>
                </w:p>
                <w:p w14:paraId="1EFE0386" w14:textId="77777777" w:rsidR="005228EF" w:rsidRPr="00F72120" w:rsidRDefault="005228EF" w:rsidP="0021396E">
                  <w:pPr>
                    <w:pStyle w:val="Sraopastraipa"/>
                    <w:spacing w:before="0" w:after="0"/>
                    <w:ind w:left="0"/>
                    <w:rPr>
                      <w:sz w:val="20"/>
                      <w:szCs w:val="20"/>
                    </w:rPr>
                  </w:pPr>
                  <w:r w:rsidRPr="00F72120">
                    <w:rPr>
                      <w:sz w:val="20"/>
                      <w:szCs w:val="20"/>
                    </w:rPr>
                    <w:t>[185,14;206,81]</w:t>
                  </w:r>
                </w:p>
              </w:tc>
              <w:tc>
                <w:tcPr>
                  <w:tcW w:w="1559" w:type="dxa"/>
                </w:tcPr>
                <w:p w14:paraId="11D9E60D" w14:textId="77777777" w:rsidR="005228EF" w:rsidRDefault="005228EF" w:rsidP="0021396E">
                  <w:pPr>
                    <w:pStyle w:val="Sraopastraipa"/>
                    <w:spacing w:before="0" w:after="0"/>
                    <w:ind w:left="0"/>
                    <w:rPr>
                      <w:sz w:val="20"/>
                      <w:szCs w:val="20"/>
                    </w:rPr>
                  </w:pPr>
                </w:p>
                <w:p w14:paraId="6F5B474D" w14:textId="77777777" w:rsidR="005228EF" w:rsidRPr="00F72120" w:rsidRDefault="005228EF" w:rsidP="0021396E">
                  <w:pPr>
                    <w:pStyle w:val="Sraopastraipa"/>
                    <w:spacing w:before="0" w:after="0"/>
                    <w:ind w:left="0"/>
                    <w:rPr>
                      <w:sz w:val="20"/>
                      <w:szCs w:val="20"/>
                    </w:rPr>
                  </w:pPr>
                  <w:r w:rsidRPr="00F72120">
                    <w:rPr>
                      <w:sz w:val="20"/>
                      <w:szCs w:val="20"/>
                    </w:rPr>
                    <w:t>[206,82;228,49]</w:t>
                  </w:r>
                </w:p>
              </w:tc>
            </w:tr>
            <w:tr w:rsidR="005228EF" w:rsidRPr="00FE1270" w14:paraId="2937416C" w14:textId="77777777" w:rsidTr="00D44ACC">
              <w:trPr>
                <w:jc w:val="center"/>
              </w:trPr>
              <w:tc>
                <w:tcPr>
                  <w:tcW w:w="1260" w:type="dxa"/>
                </w:tcPr>
                <w:p w14:paraId="632AAA1C" w14:textId="77777777" w:rsidR="005228EF" w:rsidRPr="00FE1270" w:rsidRDefault="005228EF" w:rsidP="0021396E">
                  <w:pPr>
                    <w:pStyle w:val="Sraopastraipa"/>
                    <w:spacing w:before="0" w:after="0" w:line="276" w:lineRule="auto"/>
                    <w:ind w:left="0"/>
                  </w:pPr>
                  <w:r w:rsidRPr="00FE1270">
                    <w:rPr>
                      <w:rFonts w:eastAsia="Times New Roman"/>
                      <w:b/>
                      <w:bCs/>
                      <w:color w:val="000000"/>
                      <w:sz w:val="22"/>
                      <w:lang w:eastAsia="lt-LT"/>
                    </w:rPr>
                    <w:t>Intervalo vidutinė reikšmė</w:t>
                  </w:r>
                </w:p>
              </w:tc>
              <w:tc>
                <w:tcPr>
                  <w:tcW w:w="1575" w:type="dxa"/>
                </w:tcPr>
                <w:p w14:paraId="76CCDC2B" w14:textId="77777777" w:rsidR="005228EF" w:rsidRDefault="005228EF" w:rsidP="0021396E">
                  <w:pPr>
                    <w:pStyle w:val="Sraopastraipa"/>
                    <w:spacing w:before="0" w:after="0"/>
                    <w:ind w:left="0"/>
                    <w:jc w:val="center"/>
                    <w:rPr>
                      <w:sz w:val="20"/>
                      <w:szCs w:val="20"/>
                    </w:rPr>
                  </w:pPr>
                </w:p>
                <w:p w14:paraId="2C276252" w14:textId="77777777" w:rsidR="005228EF" w:rsidRPr="00F72120" w:rsidRDefault="005228EF" w:rsidP="0021396E">
                  <w:pPr>
                    <w:pStyle w:val="Sraopastraipa"/>
                    <w:spacing w:before="0" w:after="0"/>
                    <w:ind w:left="0"/>
                    <w:jc w:val="center"/>
                    <w:rPr>
                      <w:sz w:val="20"/>
                      <w:szCs w:val="20"/>
                    </w:rPr>
                  </w:pPr>
                  <w:r w:rsidRPr="00F72120">
                    <w:rPr>
                      <w:sz w:val="20"/>
                      <w:szCs w:val="20"/>
                    </w:rPr>
                    <w:t>134,5</w:t>
                  </w:r>
                  <w:r>
                    <w:rPr>
                      <w:sz w:val="20"/>
                      <w:szCs w:val="20"/>
                    </w:rPr>
                    <w:t>3</w:t>
                  </w:r>
                </w:p>
              </w:tc>
              <w:tc>
                <w:tcPr>
                  <w:tcW w:w="1559" w:type="dxa"/>
                </w:tcPr>
                <w:p w14:paraId="7DF3B1A3" w14:textId="77777777" w:rsidR="005228EF" w:rsidRDefault="005228EF" w:rsidP="0021396E">
                  <w:pPr>
                    <w:pStyle w:val="Sraopastraipa"/>
                    <w:spacing w:before="0" w:after="0"/>
                    <w:ind w:left="0"/>
                    <w:jc w:val="center"/>
                    <w:rPr>
                      <w:sz w:val="20"/>
                      <w:szCs w:val="20"/>
                    </w:rPr>
                  </w:pPr>
                </w:p>
                <w:p w14:paraId="08F2AFDB" w14:textId="77777777" w:rsidR="005228EF" w:rsidRPr="00F72120" w:rsidRDefault="005228EF" w:rsidP="0021396E">
                  <w:pPr>
                    <w:pStyle w:val="Sraopastraipa"/>
                    <w:spacing w:before="0" w:after="0"/>
                    <w:ind w:left="0"/>
                    <w:jc w:val="center"/>
                    <w:rPr>
                      <w:sz w:val="20"/>
                      <w:szCs w:val="20"/>
                    </w:rPr>
                  </w:pPr>
                  <w:r w:rsidRPr="00F72120">
                    <w:rPr>
                      <w:sz w:val="20"/>
                      <w:szCs w:val="20"/>
                    </w:rPr>
                    <w:t>153,73</w:t>
                  </w:r>
                </w:p>
              </w:tc>
              <w:tc>
                <w:tcPr>
                  <w:tcW w:w="1559" w:type="dxa"/>
                </w:tcPr>
                <w:p w14:paraId="61511EED" w14:textId="77777777" w:rsidR="005228EF" w:rsidRDefault="005228EF" w:rsidP="0021396E">
                  <w:pPr>
                    <w:pStyle w:val="Sraopastraipa"/>
                    <w:spacing w:before="0" w:after="0"/>
                    <w:ind w:left="0"/>
                    <w:jc w:val="center"/>
                    <w:rPr>
                      <w:sz w:val="20"/>
                      <w:szCs w:val="20"/>
                    </w:rPr>
                  </w:pPr>
                </w:p>
                <w:p w14:paraId="001C570C" w14:textId="77777777" w:rsidR="005228EF" w:rsidRPr="00F72120" w:rsidRDefault="005228EF" w:rsidP="0021396E">
                  <w:pPr>
                    <w:pStyle w:val="Sraopastraipa"/>
                    <w:spacing w:before="0" w:after="0"/>
                    <w:ind w:left="0"/>
                    <w:jc w:val="center"/>
                    <w:rPr>
                      <w:sz w:val="20"/>
                      <w:szCs w:val="20"/>
                    </w:rPr>
                  </w:pPr>
                  <w:r w:rsidRPr="00F72120">
                    <w:rPr>
                      <w:sz w:val="20"/>
                      <w:szCs w:val="20"/>
                    </w:rPr>
                    <w:t>175,70</w:t>
                  </w:r>
                </w:p>
              </w:tc>
              <w:tc>
                <w:tcPr>
                  <w:tcW w:w="1560" w:type="dxa"/>
                </w:tcPr>
                <w:p w14:paraId="5A441EE1" w14:textId="77777777" w:rsidR="005228EF" w:rsidRDefault="005228EF" w:rsidP="0021396E">
                  <w:pPr>
                    <w:pStyle w:val="Sraopastraipa"/>
                    <w:spacing w:before="0" w:after="0"/>
                    <w:ind w:left="0"/>
                    <w:jc w:val="center"/>
                    <w:rPr>
                      <w:sz w:val="20"/>
                      <w:szCs w:val="20"/>
                    </w:rPr>
                  </w:pPr>
                </w:p>
                <w:p w14:paraId="02618E70" w14:textId="77777777" w:rsidR="005228EF" w:rsidRPr="00F72120" w:rsidRDefault="005228EF" w:rsidP="0021396E">
                  <w:pPr>
                    <w:pStyle w:val="Sraopastraipa"/>
                    <w:spacing w:before="0" w:after="0"/>
                    <w:ind w:left="0"/>
                    <w:jc w:val="center"/>
                    <w:rPr>
                      <w:sz w:val="20"/>
                      <w:szCs w:val="20"/>
                    </w:rPr>
                  </w:pPr>
                  <w:r w:rsidRPr="00F72120">
                    <w:rPr>
                      <w:sz w:val="20"/>
                      <w:szCs w:val="20"/>
                    </w:rPr>
                    <w:t>188,75</w:t>
                  </w:r>
                </w:p>
              </w:tc>
              <w:tc>
                <w:tcPr>
                  <w:tcW w:w="1559" w:type="dxa"/>
                </w:tcPr>
                <w:p w14:paraId="73A20160" w14:textId="77777777" w:rsidR="005228EF" w:rsidRDefault="005228EF" w:rsidP="0021396E">
                  <w:pPr>
                    <w:pStyle w:val="Sraopastraipa"/>
                    <w:spacing w:before="0" w:after="0"/>
                    <w:ind w:left="0"/>
                    <w:jc w:val="center"/>
                    <w:rPr>
                      <w:sz w:val="20"/>
                      <w:szCs w:val="20"/>
                    </w:rPr>
                  </w:pPr>
                </w:p>
                <w:p w14:paraId="291BC3E7" w14:textId="77777777" w:rsidR="005228EF" w:rsidRPr="00F72120" w:rsidRDefault="005228EF" w:rsidP="0021396E">
                  <w:pPr>
                    <w:pStyle w:val="Sraopastraipa"/>
                    <w:spacing w:before="0" w:after="0"/>
                    <w:ind w:left="0"/>
                    <w:jc w:val="center"/>
                    <w:rPr>
                      <w:sz w:val="20"/>
                      <w:szCs w:val="20"/>
                    </w:rPr>
                  </w:pPr>
                  <w:r w:rsidRPr="00F72120">
                    <w:rPr>
                      <w:sz w:val="20"/>
                      <w:szCs w:val="20"/>
                    </w:rPr>
                    <w:t>211,55</w:t>
                  </w:r>
                </w:p>
              </w:tc>
            </w:tr>
            <w:bookmarkEnd w:id="258"/>
          </w:tbl>
          <w:p w14:paraId="47D5912B" w14:textId="77777777" w:rsidR="005228EF" w:rsidRDefault="005228EF" w:rsidP="005228EF">
            <w:pPr>
              <w:spacing w:before="0" w:after="0" w:line="276" w:lineRule="auto"/>
              <w:jc w:val="center"/>
              <w:rPr>
                <w:szCs w:val="24"/>
              </w:rPr>
            </w:pPr>
          </w:p>
          <w:p w14:paraId="7C135ACC" w14:textId="77777777" w:rsidR="0008168C" w:rsidRPr="0027588F" w:rsidRDefault="0008168C" w:rsidP="009B38AC">
            <w:pPr>
              <w:spacing w:line="240" w:lineRule="auto"/>
              <w:ind w:firstLine="601"/>
              <w:jc w:val="both"/>
              <w:rPr>
                <w:bCs/>
              </w:rPr>
            </w:pPr>
            <w:r w:rsidRPr="0027588F">
              <w:rPr>
                <w:bCs/>
              </w:rPr>
              <w:t xml:space="preserve">Vidutinis </w:t>
            </w:r>
            <w:r>
              <w:rPr>
                <w:bCs/>
              </w:rPr>
              <w:t xml:space="preserve">vienos dienos komandiruotės, </w:t>
            </w:r>
            <w:r w:rsidRPr="000E05DE">
              <w:rPr>
                <w:b/>
              </w:rPr>
              <w:t xml:space="preserve">kai komandiruotė </w:t>
            </w:r>
            <w:r>
              <w:rPr>
                <w:b/>
              </w:rPr>
              <w:t xml:space="preserve">trunka </w:t>
            </w:r>
            <w:r w:rsidRPr="000E05DE">
              <w:rPr>
                <w:b/>
              </w:rPr>
              <w:t>vien</w:t>
            </w:r>
            <w:r>
              <w:rPr>
                <w:b/>
              </w:rPr>
              <w:t>ą</w:t>
            </w:r>
            <w:r w:rsidRPr="000E05DE">
              <w:rPr>
                <w:b/>
              </w:rPr>
              <w:t xml:space="preserve"> dien</w:t>
            </w:r>
            <w:r>
              <w:rPr>
                <w:b/>
              </w:rPr>
              <w:t>ą</w:t>
            </w:r>
            <w:r>
              <w:rPr>
                <w:bCs/>
              </w:rPr>
              <w:t xml:space="preserve">, išlaidų dydis </w:t>
            </w:r>
            <w:r w:rsidRPr="0027588F">
              <w:rPr>
                <w:bCs/>
              </w:rPr>
              <w:t>buvo nustatytas taip:</w:t>
            </w:r>
          </w:p>
          <w:p w14:paraId="0D8F3F38" w14:textId="77777777" w:rsidR="0008168C" w:rsidRPr="00883057" w:rsidRDefault="0008168C" w:rsidP="0008168C">
            <w:pPr>
              <w:pStyle w:val="Sraopastraipa"/>
              <w:numPr>
                <w:ilvl w:val="0"/>
                <w:numId w:val="41"/>
              </w:numPr>
              <w:spacing w:line="240" w:lineRule="auto"/>
              <w:jc w:val="both"/>
              <w:rPr>
                <w:bCs/>
              </w:rPr>
            </w:pPr>
            <w:r w:rsidRPr="00883057">
              <w:rPr>
                <w:bCs/>
              </w:rPr>
              <w:t>apskaičiuotos kiekvienos valstybės bendros vienos dienos komandiruotės išlaidos</w:t>
            </w:r>
            <w:r>
              <w:rPr>
                <w:bCs/>
              </w:rPr>
              <w:t xml:space="preserve"> (</w:t>
            </w:r>
            <w:proofErr w:type="spellStart"/>
            <w:r>
              <w:rPr>
                <w:bCs/>
              </w:rPr>
              <w:t>P</w:t>
            </w:r>
            <w:r w:rsidRPr="001B704E">
              <w:rPr>
                <w:bCs/>
                <w:vertAlign w:val="subscript"/>
              </w:rPr>
              <w:t>b</w:t>
            </w:r>
            <w:proofErr w:type="spellEnd"/>
            <w:r>
              <w:rPr>
                <w:bCs/>
              </w:rPr>
              <w:t>)</w:t>
            </w:r>
            <w:r w:rsidRPr="00883057">
              <w:rPr>
                <w:bCs/>
              </w:rPr>
              <w:t xml:space="preserve"> pagal formulę:</w:t>
            </w:r>
          </w:p>
          <w:p w14:paraId="4B790B9A" w14:textId="77777777" w:rsidR="0008168C" w:rsidRPr="00C47C4C" w:rsidRDefault="0008168C" w:rsidP="009B38AC">
            <w:pPr>
              <w:spacing w:line="240" w:lineRule="auto"/>
              <w:ind w:firstLine="601"/>
              <w:jc w:val="center"/>
              <w:rPr>
                <w:bCs/>
                <w:sz w:val="28"/>
                <w:szCs w:val="28"/>
              </w:rPr>
            </w:pPr>
            <w:proofErr w:type="spellStart"/>
            <w:r w:rsidRPr="00C47C4C">
              <w:rPr>
                <w:bCs/>
                <w:sz w:val="28"/>
                <w:szCs w:val="28"/>
              </w:rPr>
              <w:t>P</w:t>
            </w:r>
            <w:r w:rsidRPr="00883057">
              <w:rPr>
                <w:bCs/>
                <w:sz w:val="28"/>
                <w:szCs w:val="28"/>
                <w:vertAlign w:val="subscript"/>
              </w:rPr>
              <w:t>b</w:t>
            </w:r>
            <w:proofErr w:type="spellEnd"/>
            <w:r>
              <w:rPr>
                <w:bCs/>
                <w:sz w:val="28"/>
                <w:szCs w:val="28"/>
              </w:rPr>
              <w:t xml:space="preserve"> </w:t>
            </w:r>
            <w:r w:rsidRPr="00C47C4C">
              <w:rPr>
                <w:bCs/>
                <w:sz w:val="28"/>
                <w:szCs w:val="28"/>
              </w:rPr>
              <w:t>=</w:t>
            </w:r>
            <w:r>
              <w:rPr>
                <w:bCs/>
                <w:sz w:val="28"/>
                <w:szCs w:val="28"/>
              </w:rPr>
              <w:t xml:space="preserve"> </w:t>
            </w:r>
            <w:r w:rsidRPr="00C47C4C">
              <w:rPr>
                <w:bCs/>
                <w:sz w:val="28"/>
                <w:szCs w:val="28"/>
              </w:rPr>
              <w:t>P</w:t>
            </w:r>
            <w:r w:rsidRPr="00C47C4C">
              <w:rPr>
                <w:bCs/>
                <w:sz w:val="28"/>
                <w:szCs w:val="28"/>
                <w:vertAlign w:val="subscript"/>
              </w:rPr>
              <w:t>1</w:t>
            </w:r>
            <w:r w:rsidRPr="00C47C4C">
              <w:rPr>
                <w:bCs/>
                <w:sz w:val="28"/>
                <w:szCs w:val="28"/>
              </w:rPr>
              <w:t>+P</w:t>
            </w:r>
            <w:r w:rsidRPr="00C47C4C">
              <w:rPr>
                <w:bCs/>
                <w:sz w:val="28"/>
                <w:szCs w:val="28"/>
                <w:vertAlign w:val="subscript"/>
              </w:rPr>
              <w:t>3</w:t>
            </w:r>
            <w:r>
              <w:rPr>
                <w:bCs/>
                <w:sz w:val="28"/>
                <w:szCs w:val="28"/>
              </w:rPr>
              <w:t xml:space="preserve"> </w:t>
            </w:r>
            <w:r w:rsidRPr="00D503B8">
              <w:rPr>
                <w:bCs/>
                <w:szCs w:val="24"/>
              </w:rPr>
              <w:t>, kur</w:t>
            </w:r>
            <w:r>
              <w:rPr>
                <w:bCs/>
                <w:sz w:val="28"/>
                <w:szCs w:val="28"/>
                <w:vertAlign w:val="subscript"/>
              </w:rPr>
              <w:t xml:space="preserve"> </w:t>
            </w:r>
          </w:p>
          <w:p w14:paraId="7DBEFEFD" w14:textId="77777777" w:rsidR="0008168C" w:rsidRDefault="0008168C" w:rsidP="009B38AC">
            <w:pPr>
              <w:spacing w:line="240" w:lineRule="auto"/>
              <w:ind w:firstLine="601"/>
              <w:jc w:val="both"/>
              <w:rPr>
                <w:bCs/>
              </w:rPr>
            </w:pPr>
            <w:proofErr w:type="spellStart"/>
            <w:r>
              <w:rPr>
                <w:bCs/>
              </w:rPr>
              <w:t>P</w:t>
            </w:r>
            <w:r w:rsidRPr="00883057">
              <w:rPr>
                <w:bCs/>
                <w:vertAlign w:val="subscript"/>
              </w:rPr>
              <w:t>b</w:t>
            </w:r>
            <w:proofErr w:type="spellEnd"/>
            <w:r>
              <w:rPr>
                <w:bCs/>
              </w:rPr>
              <w:t xml:space="preserve"> – v</w:t>
            </w:r>
            <w:r w:rsidRPr="0027588F">
              <w:rPr>
                <w:bCs/>
              </w:rPr>
              <w:t xml:space="preserve">idutinis </w:t>
            </w:r>
            <w:r>
              <w:rPr>
                <w:bCs/>
              </w:rPr>
              <w:t xml:space="preserve">vienos dienos komandiruotės, </w:t>
            </w:r>
            <w:r w:rsidRPr="00C47C4C">
              <w:rPr>
                <w:bCs/>
              </w:rPr>
              <w:t xml:space="preserve">kai komandiruotės </w:t>
            </w:r>
            <w:r>
              <w:rPr>
                <w:bCs/>
              </w:rPr>
              <w:t>trunka</w:t>
            </w:r>
            <w:r w:rsidRPr="00C47C4C">
              <w:rPr>
                <w:bCs/>
              </w:rPr>
              <w:t xml:space="preserve"> vieną dieną, išlaidų dydis</w:t>
            </w:r>
            <w:r>
              <w:rPr>
                <w:bCs/>
              </w:rPr>
              <w:t xml:space="preserve">; </w:t>
            </w:r>
          </w:p>
          <w:p w14:paraId="23492D44" w14:textId="77777777" w:rsidR="0008168C" w:rsidRDefault="0008168C" w:rsidP="009B38AC">
            <w:pPr>
              <w:spacing w:line="240" w:lineRule="auto"/>
              <w:ind w:firstLine="601"/>
              <w:jc w:val="both"/>
              <w:rPr>
                <w:bCs/>
              </w:rPr>
            </w:pPr>
            <w:r>
              <w:rPr>
                <w:bCs/>
              </w:rPr>
              <w:t>P</w:t>
            </w:r>
            <w:r w:rsidRPr="00D60250">
              <w:rPr>
                <w:bCs/>
                <w:vertAlign w:val="subscript"/>
              </w:rPr>
              <w:t>1</w:t>
            </w:r>
            <w:r>
              <w:rPr>
                <w:bCs/>
              </w:rPr>
              <w:t xml:space="preserve"> – vienos</w:t>
            </w:r>
            <w:r w:rsidRPr="00D60250">
              <w:rPr>
                <w:bCs/>
              </w:rPr>
              <w:t xml:space="preserve"> dienos dienpinigių dydis</w:t>
            </w:r>
            <w:r>
              <w:rPr>
                <w:bCs/>
              </w:rPr>
              <w:t>;</w:t>
            </w:r>
          </w:p>
          <w:p w14:paraId="495A5F32" w14:textId="77777777" w:rsidR="0008168C" w:rsidRDefault="0008168C" w:rsidP="009B38AC">
            <w:pPr>
              <w:spacing w:line="240" w:lineRule="auto"/>
              <w:ind w:firstLine="601"/>
              <w:jc w:val="both"/>
              <w:rPr>
                <w:bCs/>
              </w:rPr>
            </w:pPr>
            <w:r>
              <w:rPr>
                <w:bCs/>
              </w:rPr>
              <w:t>P</w:t>
            </w:r>
            <w:r w:rsidRPr="00D60250">
              <w:rPr>
                <w:bCs/>
                <w:vertAlign w:val="subscript"/>
              </w:rPr>
              <w:t>3</w:t>
            </w:r>
            <w:r>
              <w:rPr>
                <w:bCs/>
              </w:rPr>
              <w:t xml:space="preserve"> – apskaičiuotas kitų su komandiruote susijusių būtinųjų išlaidų vidutinis dydis.</w:t>
            </w:r>
          </w:p>
          <w:p w14:paraId="2B02E4AC" w14:textId="77777777" w:rsidR="0008168C" w:rsidRDefault="0008168C" w:rsidP="009B38AC">
            <w:pPr>
              <w:spacing w:line="240" w:lineRule="auto"/>
              <w:ind w:firstLine="589"/>
              <w:jc w:val="both"/>
              <w:rPr>
                <w:szCs w:val="24"/>
              </w:rPr>
            </w:pPr>
            <w:r w:rsidRPr="0027588F">
              <w:rPr>
                <w:bCs/>
              </w:rPr>
              <w:t>2) gau</w:t>
            </w:r>
            <w:r>
              <w:rPr>
                <w:bCs/>
              </w:rPr>
              <w:t>ti</w:t>
            </w:r>
            <w:r w:rsidRPr="0027588F">
              <w:rPr>
                <w:bCs/>
              </w:rPr>
              <w:t xml:space="preserve"> </w:t>
            </w:r>
            <w:r>
              <w:rPr>
                <w:bCs/>
              </w:rPr>
              <w:t xml:space="preserve">kiekvienos valstybės vienos dienos komandiruotės </w:t>
            </w:r>
            <w:r w:rsidRPr="00C47C4C">
              <w:rPr>
                <w:bCs/>
              </w:rPr>
              <w:t>išlaidų dyd</w:t>
            </w:r>
            <w:r>
              <w:rPr>
                <w:bCs/>
              </w:rPr>
              <w:t>žiai</w:t>
            </w:r>
            <w:r w:rsidDel="002A5723">
              <w:rPr>
                <w:bCs/>
              </w:rPr>
              <w:t xml:space="preserve"> </w:t>
            </w:r>
            <w:r>
              <w:rPr>
                <w:bCs/>
              </w:rPr>
              <w:t>(</w:t>
            </w:r>
            <w:proofErr w:type="spellStart"/>
            <w:r>
              <w:rPr>
                <w:bCs/>
              </w:rPr>
              <w:t>P</w:t>
            </w:r>
            <w:r w:rsidRPr="00CC6709">
              <w:rPr>
                <w:bCs/>
                <w:vertAlign w:val="subscript"/>
              </w:rPr>
              <w:t>b</w:t>
            </w:r>
            <w:proofErr w:type="spellEnd"/>
            <w:r>
              <w:rPr>
                <w:bCs/>
              </w:rPr>
              <w:t xml:space="preserve">) </w:t>
            </w:r>
            <w:r w:rsidRPr="0027588F">
              <w:rPr>
                <w:bCs/>
              </w:rPr>
              <w:t>išdėstyt</w:t>
            </w:r>
            <w:r>
              <w:rPr>
                <w:bCs/>
              </w:rPr>
              <w:t>i</w:t>
            </w:r>
            <w:r w:rsidRPr="0027588F">
              <w:rPr>
                <w:bCs/>
              </w:rPr>
              <w:t xml:space="preserve"> sumų didėjimo tvarka ir valstybės sugrupuotos į </w:t>
            </w:r>
            <w:r>
              <w:rPr>
                <w:bCs/>
              </w:rPr>
              <w:t>5</w:t>
            </w:r>
            <w:r w:rsidRPr="0027588F">
              <w:rPr>
                <w:bCs/>
              </w:rPr>
              <w:t xml:space="preserve"> </w:t>
            </w:r>
            <w:r>
              <w:rPr>
                <w:bCs/>
              </w:rPr>
              <w:t>intervalus.</w:t>
            </w:r>
            <w:r w:rsidRPr="00332BE0">
              <w:rPr>
                <w:szCs w:val="24"/>
              </w:rPr>
              <w:t xml:space="preserve"> Intervalų rėžiai buvo nustatyti </w:t>
            </w:r>
            <w:r>
              <w:rPr>
                <w:szCs w:val="24"/>
              </w:rPr>
              <w:t>panaudojant standartinį nuokrypį (detalūs skaičiavimai pateikiami 6 priede)</w:t>
            </w:r>
          </w:p>
          <w:p w14:paraId="290B565B" w14:textId="77777777" w:rsidR="0008168C" w:rsidRPr="00D67EED" w:rsidRDefault="0008168C" w:rsidP="009B38AC">
            <w:pPr>
              <w:spacing w:line="240" w:lineRule="auto"/>
              <w:ind w:firstLine="589"/>
              <w:jc w:val="both"/>
              <w:rPr>
                <w:bCs/>
              </w:rPr>
            </w:pPr>
            <w:r w:rsidRPr="0027588F">
              <w:rPr>
                <w:bCs/>
              </w:rPr>
              <w:t>3) kiekvienai valstybių grupei (1–</w:t>
            </w:r>
            <w:r>
              <w:rPr>
                <w:bCs/>
              </w:rPr>
              <w:t>5</w:t>
            </w:r>
            <w:r w:rsidRPr="0027588F">
              <w:rPr>
                <w:bCs/>
              </w:rPr>
              <w:t>) buvo apskaičiuota vidutin</w:t>
            </w:r>
            <w:r>
              <w:rPr>
                <w:bCs/>
              </w:rPr>
              <w:t>ė</w:t>
            </w:r>
            <w:r w:rsidRPr="0027588F">
              <w:rPr>
                <w:bCs/>
              </w:rPr>
              <w:t xml:space="preserve"> vieno</w:t>
            </w:r>
            <w:r>
              <w:rPr>
                <w:bCs/>
              </w:rPr>
              <w:t>s dienos</w:t>
            </w:r>
            <w:r w:rsidRPr="0027588F">
              <w:rPr>
                <w:bCs/>
              </w:rPr>
              <w:t xml:space="preserve"> </w:t>
            </w:r>
            <w:r>
              <w:rPr>
                <w:bCs/>
              </w:rPr>
              <w:t>dienpinigių ir kitų su komandiruote susijusių būtinųjų išl</w:t>
            </w:r>
            <w:r w:rsidRPr="0027588F">
              <w:rPr>
                <w:bCs/>
              </w:rPr>
              <w:t xml:space="preserve">aidų </w:t>
            </w:r>
            <w:r>
              <w:rPr>
                <w:bCs/>
              </w:rPr>
              <w:t xml:space="preserve">suma </w:t>
            </w:r>
            <w:r w:rsidRPr="00332BE0">
              <w:t>(</w:t>
            </w:r>
            <w:r>
              <w:t xml:space="preserve">2 lentelė, </w:t>
            </w:r>
            <w:r w:rsidRPr="00332BE0">
              <w:t xml:space="preserve">detalūs </w:t>
            </w:r>
            <w:r w:rsidRPr="00332BE0">
              <w:rPr>
                <w:szCs w:val="24"/>
              </w:rPr>
              <w:t xml:space="preserve">skaičiavimai pateikiami </w:t>
            </w:r>
            <w:r>
              <w:rPr>
                <w:szCs w:val="24"/>
              </w:rPr>
              <w:t>6</w:t>
            </w:r>
            <w:r w:rsidRPr="00332BE0">
              <w:rPr>
                <w:szCs w:val="24"/>
              </w:rPr>
              <w:t xml:space="preserve"> priede</w:t>
            </w:r>
            <w:r w:rsidRPr="00332BE0">
              <w:t xml:space="preserve">). </w:t>
            </w:r>
          </w:p>
          <w:p w14:paraId="32FC998E" w14:textId="77777777" w:rsidR="0008168C" w:rsidRDefault="0008168C" w:rsidP="009B38AC">
            <w:pPr>
              <w:spacing w:before="0" w:after="0" w:line="240" w:lineRule="auto"/>
              <w:ind w:firstLine="284"/>
              <w:jc w:val="both"/>
            </w:pPr>
          </w:p>
          <w:p w14:paraId="694533C6" w14:textId="3F7E2A07" w:rsidR="005228EF" w:rsidRDefault="0008168C" w:rsidP="0062606A">
            <w:pPr>
              <w:spacing w:before="0" w:after="0" w:line="240" w:lineRule="auto"/>
              <w:jc w:val="center"/>
              <w:rPr>
                <w:szCs w:val="24"/>
              </w:rPr>
            </w:pPr>
            <w:r>
              <w:rPr>
                <w:b/>
                <w:bCs/>
                <w:sz w:val="22"/>
              </w:rPr>
              <w:t>2</w:t>
            </w:r>
            <w:r w:rsidRPr="00332BE0">
              <w:rPr>
                <w:b/>
                <w:bCs/>
                <w:sz w:val="22"/>
              </w:rPr>
              <w:t xml:space="preserve"> lentelė.</w:t>
            </w:r>
            <w:r w:rsidRPr="00332BE0">
              <w:rPr>
                <w:sz w:val="22"/>
              </w:rPr>
              <w:t xml:space="preserve"> </w:t>
            </w:r>
            <w:r>
              <w:t>V</w:t>
            </w:r>
            <w:r>
              <w:rPr>
                <w:szCs w:val="24"/>
              </w:rPr>
              <w:t xml:space="preserve">ienos dienos komandiruotės, kai komandiruotė trunka vieną dieną, išlaidų </w:t>
            </w:r>
            <w:r>
              <w:t xml:space="preserve">fiksuotieji vieneto įkainiai </w:t>
            </w:r>
            <w:r>
              <w:rPr>
                <w:szCs w:val="24"/>
              </w:rPr>
              <w:t>atsižvelgiant į sudarytus intervalus</w:t>
            </w:r>
          </w:p>
          <w:tbl>
            <w:tblPr>
              <w:tblStyle w:val="Lentelstinklelis"/>
              <w:tblW w:w="9072" w:type="dxa"/>
              <w:jc w:val="center"/>
              <w:tblInd w:w="0" w:type="dxa"/>
              <w:tblLayout w:type="fixed"/>
              <w:tblLook w:val="04A0" w:firstRow="1" w:lastRow="0" w:firstColumn="1" w:lastColumn="0" w:noHBand="0" w:noVBand="1"/>
            </w:tblPr>
            <w:tblGrid>
              <w:gridCol w:w="1260"/>
              <w:gridCol w:w="1575"/>
              <w:gridCol w:w="1559"/>
              <w:gridCol w:w="1559"/>
              <w:gridCol w:w="1560"/>
              <w:gridCol w:w="1559"/>
            </w:tblGrid>
            <w:tr w:rsidR="005228EF" w:rsidRPr="00FE1270" w14:paraId="49F9CE8B" w14:textId="77777777" w:rsidTr="00C02492">
              <w:trPr>
                <w:jc w:val="center"/>
              </w:trPr>
              <w:tc>
                <w:tcPr>
                  <w:tcW w:w="1260" w:type="dxa"/>
                  <w:shd w:val="clear" w:color="auto" w:fill="00C1C9"/>
                  <w:vAlign w:val="center"/>
                </w:tcPr>
                <w:p w14:paraId="19D03A07" w14:textId="77777777" w:rsidR="005228EF" w:rsidRPr="00973D25" w:rsidRDefault="005228EF" w:rsidP="00C02492">
                  <w:pPr>
                    <w:pStyle w:val="Sraopastraipa"/>
                    <w:ind w:left="0"/>
                    <w:jc w:val="center"/>
                    <w:rPr>
                      <w:b/>
                      <w:bCs/>
                      <w:color w:val="FFFFFF" w:themeColor="background1"/>
                    </w:rPr>
                  </w:pPr>
                  <w:r w:rsidRPr="00973D25">
                    <w:rPr>
                      <w:b/>
                      <w:bCs/>
                      <w:color w:val="FFFFFF" w:themeColor="background1"/>
                    </w:rPr>
                    <w:t>Intervalas</w:t>
                  </w:r>
                </w:p>
              </w:tc>
              <w:tc>
                <w:tcPr>
                  <w:tcW w:w="1575" w:type="dxa"/>
                  <w:shd w:val="clear" w:color="auto" w:fill="00C1C9"/>
                  <w:vAlign w:val="center"/>
                </w:tcPr>
                <w:p w14:paraId="644EED37" w14:textId="77777777" w:rsidR="005228EF" w:rsidRPr="00973D25" w:rsidRDefault="005228EF" w:rsidP="00C02492">
                  <w:pPr>
                    <w:pStyle w:val="Sraopastraipa"/>
                    <w:ind w:left="0"/>
                    <w:jc w:val="center"/>
                    <w:rPr>
                      <w:b/>
                      <w:bCs/>
                      <w:color w:val="FFFFFF" w:themeColor="background1"/>
                    </w:rPr>
                  </w:pPr>
                  <w:r w:rsidRPr="00973D25">
                    <w:rPr>
                      <w:b/>
                      <w:bCs/>
                      <w:color w:val="FFFFFF" w:themeColor="background1"/>
                    </w:rPr>
                    <w:t>I</w:t>
                  </w:r>
                </w:p>
              </w:tc>
              <w:tc>
                <w:tcPr>
                  <w:tcW w:w="1559" w:type="dxa"/>
                  <w:shd w:val="clear" w:color="auto" w:fill="00C1C9"/>
                  <w:vAlign w:val="center"/>
                </w:tcPr>
                <w:p w14:paraId="42EF4C8B" w14:textId="77777777" w:rsidR="005228EF" w:rsidRPr="00973D25" w:rsidRDefault="005228EF" w:rsidP="00C02492">
                  <w:pPr>
                    <w:pStyle w:val="Sraopastraipa"/>
                    <w:ind w:left="0"/>
                    <w:jc w:val="center"/>
                    <w:rPr>
                      <w:b/>
                      <w:bCs/>
                      <w:color w:val="FFFFFF" w:themeColor="background1"/>
                    </w:rPr>
                  </w:pPr>
                  <w:r w:rsidRPr="00973D25">
                    <w:rPr>
                      <w:b/>
                      <w:bCs/>
                      <w:color w:val="FFFFFF" w:themeColor="background1"/>
                    </w:rPr>
                    <w:t>II</w:t>
                  </w:r>
                </w:p>
              </w:tc>
              <w:tc>
                <w:tcPr>
                  <w:tcW w:w="1559" w:type="dxa"/>
                  <w:shd w:val="clear" w:color="auto" w:fill="00C1C9"/>
                  <w:vAlign w:val="center"/>
                </w:tcPr>
                <w:p w14:paraId="71584A1C" w14:textId="77777777" w:rsidR="005228EF" w:rsidRPr="00973D25" w:rsidRDefault="005228EF" w:rsidP="00C02492">
                  <w:pPr>
                    <w:pStyle w:val="Sraopastraipa"/>
                    <w:ind w:left="0"/>
                    <w:jc w:val="center"/>
                    <w:rPr>
                      <w:b/>
                      <w:bCs/>
                      <w:color w:val="FFFFFF" w:themeColor="background1"/>
                    </w:rPr>
                  </w:pPr>
                  <w:r w:rsidRPr="00973D25">
                    <w:rPr>
                      <w:b/>
                      <w:bCs/>
                      <w:color w:val="FFFFFF" w:themeColor="background1"/>
                    </w:rPr>
                    <w:t>III</w:t>
                  </w:r>
                </w:p>
              </w:tc>
              <w:tc>
                <w:tcPr>
                  <w:tcW w:w="1560" w:type="dxa"/>
                  <w:shd w:val="clear" w:color="auto" w:fill="00C1C9"/>
                  <w:vAlign w:val="center"/>
                </w:tcPr>
                <w:p w14:paraId="631FF74D" w14:textId="77777777" w:rsidR="005228EF" w:rsidRPr="00973D25" w:rsidRDefault="005228EF" w:rsidP="00C02492">
                  <w:pPr>
                    <w:pStyle w:val="Sraopastraipa"/>
                    <w:ind w:left="0"/>
                    <w:jc w:val="center"/>
                    <w:rPr>
                      <w:b/>
                      <w:bCs/>
                      <w:color w:val="FFFFFF" w:themeColor="background1"/>
                    </w:rPr>
                  </w:pPr>
                  <w:r w:rsidRPr="00973D25">
                    <w:rPr>
                      <w:b/>
                      <w:bCs/>
                      <w:color w:val="FFFFFF" w:themeColor="background1"/>
                    </w:rPr>
                    <w:t>IV</w:t>
                  </w:r>
                </w:p>
              </w:tc>
              <w:tc>
                <w:tcPr>
                  <w:tcW w:w="1559" w:type="dxa"/>
                  <w:shd w:val="clear" w:color="auto" w:fill="00C1C9"/>
                  <w:vAlign w:val="center"/>
                </w:tcPr>
                <w:p w14:paraId="5C5F2ACC" w14:textId="77777777" w:rsidR="005228EF" w:rsidRPr="00973D25" w:rsidRDefault="005228EF" w:rsidP="00C02492">
                  <w:pPr>
                    <w:pStyle w:val="Sraopastraipa"/>
                    <w:ind w:left="0"/>
                    <w:jc w:val="center"/>
                    <w:rPr>
                      <w:b/>
                      <w:bCs/>
                      <w:color w:val="FFFFFF" w:themeColor="background1"/>
                    </w:rPr>
                  </w:pPr>
                  <w:r w:rsidRPr="00973D25">
                    <w:rPr>
                      <w:b/>
                      <w:bCs/>
                      <w:color w:val="FFFFFF" w:themeColor="background1"/>
                    </w:rPr>
                    <w:t>V</w:t>
                  </w:r>
                </w:p>
              </w:tc>
            </w:tr>
            <w:tr w:rsidR="005228EF" w:rsidRPr="00FE1270" w14:paraId="51CE794F" w14:textId="77777777" w:rsidTr="00D44ACC">
              <w:trPr>
                <w:jc w:val="center"/>
              </w:trPr>
              <w:tc>
                <w:tcPr>
                  <w:tcW w:w="1260" w:type="dxa"/>
                </w:tcPr>
                <w:p w14:paraId="0F757CB2" w14:textId="77777777" w:rsidR="005228EF" w:rsidRPr="00C02492" w:rsidRDefault="005228EF" w:rsidP="00C02492">
                  <w:pPr>
                    <w:pStyle w:val="Sraopastraipa"/>
                    <w:spacing w:line="240" w:lineRule="auto"/>
                    <w:ind w:left="0"/>
                    <w:rPr>
                      <w:sz w:val="22"/>
                    </w:rPr>
                  </w:pPr>
                  <w:r w:rsidRPr="00C02492">
                    <w:rPr>
                      <w:rFonts w:eastAsia="Times New Roman"/>
                      <w:b/>
                      <w:bCs/>
                      <w:color w:val="000000"/>
                      <w:sz w:val="22"/>
                      <w:lang w:eastAsia="lt-LT"/>
                    </w:rPr>
                    <w:t>Intervalo rėžiai</w:t>
                  </w:r>
                </w:p>
              </w:tc>
              <w:tc>
                <w:tcPr>
                  <w:tcW w:w="1575" w:type="dxa"/>
                </w:tcPr>
                <w:p w14:paraId="293D761B" w14:textId="77777777" w:rsidR="005228EF" w:rsidRPr="00C02492" w:rsidRDefault="005228EF" w:rsidP="005228EF">
                  <w:pPr>
                    <w:pStyle w:val="Sraopastraipa"/>
                    <w:ind w:left="0"/>
                    <w:rPr>
                      <w:sz w:val="20"/>
                      <w:szCs w:val="20"/>
                    </w:rPr>
                  </w:pPr>
                </w:p>
                <w:p w14:paraId="35E8C18D" w14:textId="77777777" w:rsidR="005228EF" w:rsidRPr="00C02492" w:rsidRDefault="005228EF" w:rsidP="005228EF">
                  <w:pPr>
                    <w:pStyle w:val="Sraopastraipa"/>
                    <w:ind w:left="0"/>
                    <w:rPr>
                      <w:sz w:val="20"/>
                      <w:szCs w:val="20"/>
                    </w:rPr>
                  </w:pPr>
                  <w:r w:rsidRPr="00C02492">
                    <w:rPr>
                      <w:sz w:val="20"/>
                      <w:szCs w:val="20"/>
                    </w:rPr>
                    <w:t>[74,11;84,72]</w:t>
                  </w:r>
                </w:p>
              </w:tc>
              <w:tc>
                <w:tcPr>
                  <w:tcW w:w="1559" w:type="dxa"/>
                </w:tcPr>
                <w:p w14:paraId="3D560C99" w14:textId="77777777" w:rsidR="005228EF" w:rsidRPr="00C02492" w:rsidRDefault="005228EF" w:rsidP="005228EF">
                  <w:pPr>
                    <w:pStyle w:val="Sraopastraipa"/>
                    <w:ind w:left="0"/>
                    <w:rPr>
                      <w:sz w:val="20"/>
                      <w:szCs w:val="20"/>
                    </w:rPr>
                  </w:pPr>
                </w:p>
                <w:p w14:paraId="292E2346" w14:textId="77777777" w:rsidR="005228EF" w:rsidRPr="00C02492" w:rsidRDefault="005228EF" w:rsidP="005228EF">
                  <w:pPr>
                    <w:pStyle w:val="Sraopastraipa"/>
                    <w:ind w:left="0"/>
                    <w:rPr>
                      <w:sz w:val="20"/>
                      <w:szCs w:val="20"/>
                    </w:rPr>
                  </w:pPr>
                  <w:r w:rsidRPr="00C02492">
                    <w:rPr>
                      <w:sz w:val="20"/>
                      <w:szCs w:val="20"/>
                    </w:rPr>
                    <w:t>[84,73;95,34]</w:t>
                  </w:r>
                </w:p>
              </w:tc>
              <w:tc>
                <w:tcPr>
                  <w:tcW w:w="1559" w:type="dxa"/>
                </w:tcPr>
                <w:p w14:paraId="6A0BF82A" w14:textId="77777777" w:rsidR="005228EF" w:rsidRPr="00C02492" w:rsidRDefault="005228EF" w:rsidP="005228EF">
                  <w:pPr>
                    <w:pStyle w:val="Sraopastraipa"/>
                    <w:ind w:left="0"/>
                    <w:rPr>
                      <w:sz w:val="20"/>
                      <w:szCs w:val="20"/>
                    </w:rPr>
                  </w:pPr>
                </w:p>
                <w:p w14:paraId="683C44E3" w14:textId="77777777" w:rsidR="005228EF" w:rsidRPr="00C02492" w:rsidRDefault="005228EF" w:rsidP="005228EF">
                  <w:pPr>
                    <w:pStyle w:val="Sraopastraipa"/>
                    <w:ind w:left="0"/>
                    <w:rPr>
                      <w:sz w:val="20"/>
                      <w:szCs w:val="20"/>
                    </w:rPr>
                  </w:pPr>
                  <w:r w:rsidRPr="00C02492">
                    <w:rPr>
                      <w:sz w:val="20"/>
                      <w:szCs w:val="20"/>
                    </w:rPr>
                    <w:t>[95,35;105,96]</w:t>
                  </w:r>
                </w:p>
              </w:tc>
              <w:tc>
                <w:tcPr>
                  <w:tcW w:w="1560" w:type="dxa"/>
                </w:tcPr>
                <w:p w14:paraId="6B2BAC4D" w14:textId="77777777" w:rsidR="005228EF" w:rsidRPr="00C02492" w:rsidRDefault="005228EF" w:rsidP="005228EF">
                  <w:pPr>
                    <w:pStyle w:val="Sraopastraipa"/>
                    <w:ind w:left="0"/>
                    <w:rPr>
                      <w:sz w:val="20"/>
                      <w:szCs w:val="20"/>
                    </w:rPr>
                  </w:pPr>
                </w:p>
                <w:p w14:paraId="057DFF23" w14:textId="77777777" w:rsidR="005228EF" w:rsidRPr="00C02492" w:rsidRDefault="005228EF" w:rsidP="005228EF">
                  <w:pPr>
                    <w:pStyle w:val="Sraopastraipa"/>
                    <w:ind w:left="0"/>
                    <w:rPr>
                      <w:sz w:val="20"/>
                      <w:szCs w:val="20"/>
                    </w:rPr>
                  </w:pPr>
                  <w:r w:rsidRPr="00C02492">
                    <w:rPr>
                      <w:sz w:val="20"/>
                      <w:szCs w:val="20"/>
                    </w:rPr>
                    <w:t>[105,97;116,58]</w:t>
                  </w:r>
                </w:p>
              </w:tc>
              <w:tc>
                <w:tcPr>
                  <w:tcW w:w="1559" w:type="dxa"/>
                </w:tcPr>
                <w:p w14:paraId="4DB18A40" w14:textId="77777777" w:rsidR="005228EF" w:rsidRPr="00C02492" w:rsidRDefault="005228EF" w:rsidP="005228EF">
                  <w:pPr>
                    <w:pStyle w:val="Sraopastraipa"/>
                    <w:ind w:left="0"/>
                    <w:rPr>
                      <w:sz w:val="20"/>
                      <w:szCs w:val="20"/>
                    </w:rPr>
                  </w:pPr>
                </w:p>
                <w:p w14:paraId="2F119D5B" w14:textId="77777777" w:rsidR="005228EF" w:rsidRPr="00C02492" w:rsidRDefault="005228EF" w:rsidP="005228EF">
                  <w:pPr>
                    <w:pStyle w:val="Sraopastraipa"/>
                    <w:ind w:left="0"/>
                    <w:rPr>
                      <w:sz w:val="20"/>
                      <w:szCs w:val="20"/>
                    </w:rPr>
                  </w:pPr>
                  <w:r w:rsidRPr="00C02492">
                    <w:rPr>
                      <w:sz w:val="20"/>
                      <w:szCs w:val="20"/>
                    </w:rPr>
                    <w:lastRenderedPageBreak/>
                    <w:t>[116,59;127,20]</w:t>
                  </w:r>
                </w:p>
              </w:tc>
            </w:tr>
            <w:tr w:rsidR="005228EF" w:rsidRPr="00FE1270" w14:paraId="56F111F2" w14:textId="77777777" w:rsidTr="00D44ACC">
              <w:trPr>
                <w:jc w:val="center"/>
              </w:trPr>
              <w:tc>
                <w:tcPr>
                  <w:tcW w:w="1260" w:type="dxa"/>
                </w:tcPr>
                <w:p w14:paraId="7910AFF3" w14:textId="77777777" w:rsidR="005228EF" w:rsidRPr="00C02492" w:rsidRDefault="005228EF" w:rsidP="00C02492">
                  <w:pPr>
                    <w:pStyle w:val="Sraopastraipa"/>
                    <w:spacing w:line="240" w:lineRule="auto"/>
                    <w:ind w:left="0"/>
                    <w:rPr>
                      <w:sz w:val="22"/>
                    </w:rPr>
                  </w:pPr>
                  <w:r w:rsidRPr="00C02492">
                    <w:rPr>
                      <w:rFonts w:eastAsia="Times New Roman"/>
                      <w:b/>
                      <w:bCs/>
                      <w:color w:val="000000"/>
                      <w:sz w:val="22"/>
                      <w:lang w:eastAsia="lt-LT"/>
                    </w:rPr>
                    <w:lastRenderedPageBreak/>
                    <w:t>Intervalo vidutinė reikšmė</w:t>
                  </w:r>
                </w:p>
              </w:tc>
              <w:tc>
                <w:tcPr>
                  <w:tcW w:w="1575" w:type="dxa"/>
                </w:tcPr>
                <w:p w14:paraId="103AFED5" w14:textId="77777777" w:rsidR="005228EF" w:rsidRPr="00C02492" w:rsidRDefault="005228EF" w:rsidP="005228EF">
                  <w:pPr>
                    <w:pStyle w:val="Sraopastraipa"/>
                    <w:ind w:left="0"/>
                    <w:jc w:val="center"/>
                    <w:rPr>
                      <w:sz w:val="20"/>
                      <w:szCs w:val="20"/>
                    </w:rPr>
                  </w:pPr>
                </w:p>
                <w:p w14:paraId="424EE71A" w14:textId="77777777" w:rsidR="005228EF" w:rsidRPr="00C02492" w:rsidRDefault="005228EF" w:rsidP="005228EF">
                  <w:pPr>
                    <w:pStyle w:val="Sraopastraipa"/>
                    <w:ind w:left="0"/>
                    <w:jc w:val="center"/>
                    <w:rPr>
                      <w:sz w:val="20"/>
                      <w:szCs w:val="20"/>
                    </w:rPr>
                  </w:pPr>
                  <w:r w:rsidRPr="00C02492">
                    <w:rPr>
                      <w:sz w:val="20"/>
                      <w:szCs w:val="20"/>
                    </w:rPr>
                    <w:t>78,61</w:t>
                  </w:r>
                </w:p>
              </w:tc>
              <w:tc>
                <w:tcPr>
                  <w:tcW w:w="1559" w:type="dxa"/>
                </w:tcPr>
                <w:p w14:paraId="6804B359" w14:textId="77777777" w:rsidR="005228EF" w:rsidRPr="00C02492" w:rsidRDefault="005228EF" w:rsidP="005228EF">
                  <w:pPr>
                    <w:pStyle w:val="Sraopastraipa"/>
                    <w:ind w:left="0"/>
                    <w:jc w:val="center"/>
                    <w:rPr>
                      <w:sz w:val="20"/>
                      <w:szCs w:val="20"/>
                    </w:rPr>
                  </w:pPr>
                </w:p>
                <w:p w14:paraId="1761548C" w14:textId="77777777" w:rsidR="005228EF" w:rsidRPr="00C02492" w:rsidRDefault="005228EF" w:rsidP="005228EF">
                  <w:pPr>
                    <w:pStyle w:val="Sraopastraipa"/>
                    <w:ind w:left="0"/>
                    <w:jc w:val="center"/>
                    <w:rPr>
                      <w:sz w:val="20"/>
                      <w:szCs w:val="20"/>
                    </w:rPr>
                  </w:pPr>
                  <w:r w:rsidRPr="00C02492">
                    <w:rPr>
                      <w:sz w:val="20"/>
                      <w:szCs w:val="20"/>
                    </w:rPr>
                    <w:t>89,61</w:t>
                  </w:r>
                </w:p>
              </w:tc>
              <w:tc>
                <w:tcPr>
                  <w:tcW w:w="1559" w:type="dxa"/>
                </w:tcPr>
                <w:p w14:paraId="0BF531F7" w14:textId="77777777" w:rsidR="005228EF" w:rsidRPr="00C02492" w:rsidRDefault="005228EF" w:rsidP="005228EF">
                  <w:pPr>
                    <w:pStyle w:val="Sraopastraipa"/>
                    <w:ind w:left="0"/>
                    <w:jc w:val="center"/>
                    <w:rPr>
                      <w:sz w:val="20"/>
                      <w:szCs w:val="20"/>
                    </w:rPr>
                  </w:pPr>
                </w:p>
                <w:p w14:paraId="588A7F8F" w14:textId="77777777" w:rsidR="005228EF" w:rsidRPr="00C02492" w:rsidRDefault="005228EF" w:rsidP="005228EF">
                  <w:pPr>
                    <w:pStyle w:val="Sraopastraipa"/>
                    <w:ind w:left="0"/>
                    <w:jc w:val="center"/>
                    <w:rPr>
                      <w:sz w:val="20"/>
                      <w:szCs w:val="20"/>
                    </w:rPr>
                  </w:pPr>
                  <w:r w:rsidRPr="00C02492">
                    <w:rPr>
                      <w:sz w:val="20"/>
                      <w:szCs w:val="20"/>
                    </w:rPr>
                    <w:t>101,11</w:t>
                  </w:r>
                </w:p>
              </w:tc>
              <w:tc>
                <w:tcPr>
                  <w:tcW w:w="1560" w:type="dxa"/>
                </w:tcPr>
                <w:p w14:paraId="544C7EF1" w14:textId="77777777" w:rsidR="005228EF" w:rsidRPr="00C02492" w:rsidRDefault="005228EF" w:rsidP="005228EF">
                  <w:pPr>
                    <w:pStyle w:val="Sraopastraipa"/>
                    <w:ind w:left="0"/>
                    <w:jc w:val="center"/>
                    <w:rPr>
                      <w:sz w:val="20"/>
                      <w:szCs w:val="20"/>
                    </w:rPr>
                  </w:pPr>
                </w:p>
                <w:p w14:paraId="15AED645" w14:textId="77777777" w:rsidR="005228EF" w:rsidRPr="00C02492" w:rsidRDefault="005228EF" w:rsidP="005228EF">
                  <w:pPr>
                    <w:pStyle w:val="Sraopastraipa"/>
                    <w:ind w:left="0"/>
                    <w:jc w:val="center"/>
                    <w:rPr>
                      <w:sz w:val="20"/>
                      <w:szCs w:val="20"/>
                    </w:rPr>
                  </w:pPr>
                  <w:r w:rsidRPr="00C02492">
                    <w:rPr>
                      <w:sz w:val="20"/>
                      <w:szCs w:val="20"/>
                    </w:rPr>
                    <w:t>108,11</w:t>
                  </w:r>
                </w:p>
              </w:tc>
              <w:tc>
                <w:tcPr>
                  <w:tcW w:w="1559" w:type="dxa"/>
                </w:tcPr>
                <w:p w14:paraId="6F5ECC10" w14:textId="77777777" w:rsidR="005228EF" w:rsidRPr="00C02492" w:rsidRDefault="005228EF" w:rsidP="005228EF">
                  <w:pPr>
                    <w:pStyle w:val="Sraopastraipa"/>
                    <w:ind w:left="0"/>
                    <w:jc w:val="center"/>
                    <w:rPr>
                      <w:sz w:val="20"/>
                      <w:szCs w:val="20"/>
                    </w:rPr>
                  </w:pPr>
                </w:p>
                <w:p w14:paraId="22C76817" w14:textId="77777777" w:rsidR="005228EF" w:rsidRPr="00C02492" w:rsidRDefault="005228EF" w:rsidP="005228EF">
                  <w:pPr>
                    <w:pStyle w:val="Sraopastraipa"/>
                    <w:ind w:left="0"/>
                    <w:jc w:val="center"/>
                    <w:rPr>
                      <w:sz w:val="20"/>
                      <w:szCs w:val="20"/>
                    </w:rPr>
                  </w:pPr>
                  <w:r w:rsidRPr="00C02492">
                    <w:rPr>
                      <w:sz w:val="20"/>
                      <w:szCs w:val="20"/>
                    </w:rPr>
                    <w:t>119,11</w:t>
                  </w:r>
                </w:p>
              </w:tc>
            </w:tr>
          </w:tbl>
          <w:p w14:paraId="12F9F61D" w14:textId="77777777" w:rsidR="005228EF" w:rsidRDefault="005228EF" w:rsidP="009B38AC">
            <w:pPr>
              <w:spacing w:before="0" w:after="0" w:line="240" w:lineRule="auto"/>
              <w:ind w:firstLine="601"/>
              <w:rPr>
                <w:sz w:val="22"/>
              </w:rPr>
            </w:pPr>
          </w:p>
          <w:p w14:paraId="5E8E9B9E" w14:textId="1704172E" w:rsidR="0008168C" w:rsidRDefault="0008168C" w:rsidP="009B38AC">
            <w:pPr>
              <w:spacing w:before="0" w:after="0" w:line="240" w:lineRule="auto"/>
              <w:ind w:firstLine="601"/>
            </w:pPr>
            <w:r w:rsidRPr="000E373F">
              <w:rPr>
                <w:rFonts w:eastAsia="Times New Roman"/>
                <w:szCs w:val="24"/>
                <w:lang w:eastAsia="lt-LT"/>
              </w:rPr>
              <w:t>Nustatyt</w:t>
            </w:r>
            <w:r>
              <w:rPr>
                <w:rFonts w:eastAsia="Times New Roman"/>
                <w:szCs w:val="24"/>
                <w:lang w:eastAsia="lt-LT"/>
              </w:rPr>
              <w:t xml:space="preserve">i </w:t>
            </w:r>
            <w:r w:rsidRPr="00CA6D31">
              <w:t>komandiruotės išlaid</w:t>
            </w:r>
            <w:r>
              <w:t>ų</w:t>
            </w:r>
            <w:r w:rsidRPr="00CA6D31">
              <w:t xml:space="preserve"> </w:t>
            </w:r>
            <w:r>
              <w:t>v</w:t>
            </w:r>
            <w:r w:rsidRPr="00CA6D31">
              <w:t xml:space="preserve">ienos dienos </w:t>
            </w:r>
            <w:r>
              <w:t>fiksuotieji vieneto įkainiai (3 lentelė)</w:t>
            </w:r>
          </w:p>
          <w:p w14:paraId="1FF4ED8B" w14:textId="77777777" w:rsidR="0008168C" w:rsidRDefault="0008168C" w:rsidP="009B38AC">
            <w:pPr>
              <w:spacing w:before="0" w:after="0" w:line="240" w:lineRule="auto"/>
              <w:ind w:firstLine="601"/>
              <w:rPr>
                <w:rFonts w:eastAsia="Times New Roman"/>
                <w:b/>
                <w:bCs/>
                <w:szCs w:val="24"/>
                <w:lang w:eastAsia="lt-LT"/>
              </w:rPr>
            </w:pPr>
          </w:p>
          <w:p w14:paraId="6944587F" w14:textId="77777777" w:rsidR="005228EF" w:rsidRPr="000E373F" w:rsidRDefault="005228EF" w:rsidP="005228EF">
            <w:pPr>
              <w:spacing w:before="0" w:after="0" w:line="240" w:lineRule="auto"/>
              <w:ind w:firstLine="25"/>
              <w:jc w:val="center"/>
              <w:rPr>
                <w:rFonts w:eastAsia="Times New Roman"/>
                <w:szCs w:val="24"/>
                <w:lang w:eastAsia="lt-LT"/>
              </w:rPr>
            </w:pPr>
            <w:r>
              <w:rPr>
                <w:rFonts w:eastAsia="Times New Roman"/>
                <w:b/>
                <w:bCs/>
                <w:szCs w:val="24"/>
                <w:lang w:eastAsia="lt-LT"/>
              </w:rPr>
              <w:t>3</w:t>
            </w:r>
            <w:r w:rsidRPr="000E373F">
              <w:rPr>
                <w:rFonts w:eastAsia="Times New Roman"/>
                <w:b/>
                <w:bCs/>
                <w:szCs w:val="24"/>
                <w:lang w:eastAsia="lt-LT"/>
              </w:rPr>
              <w:t xml:space="preserve"> lentelė.</w:t>
            </w:r>
            <w:r w:rsidRPr="000E373F">
              <w:rPr>
                <w:rFonts w:eastAsia="Times New Roman"/>
                <w:szCs w:val="24"/>
                <w:lang w:eastAsia="lt-LT"/>
              </w:rPr>
              <w:t xml:space="preserve"> Nustatyt</w:t>
            </w:r>
            <w:r>
              <w:rPr>
                <w:rFonts w:eastAsia="Times New Roman"/>
                <w:szCs w:val="24"/>
                <w:lang w:eastAsia="lt-LT"/>
              </w:rPr>
              <w:t xml:space="preserve">i </w:t>
            </w:r>
            <w:r>
              <w:t>fiksuotieji vieneto įkainiai</w:t>
            </w:r>
          </w:p>
          <w:tbl>
            <w:tblPr>
              <w:tblW w:w="9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gridCol w:w="880"/>
            </w:tblGrid>
            <w:tr w:rsidR="005228EF" w:rsidRPr="00A43E55" w14:paraId="0A82AAB2" w14:textId="77777777" w:rsidTr="00D44ACC">
              <w:trPr>
                <w:trHeight w:val="838"/>
                <w:jc w:val="center"/>
              </w:trPr>
              <w:tc>
                <w:tcPr>
                  <w:tcW w:w="8522" w:type="dxa"/>
                  <w:shd w:val="clear" w:color="auto" w:fill="00C1C9"/>
                  <w:vAlign w:val="center"/>
                </w:tcPr>
                <w:p w14:paraId="7E03E091" w14:textId="77777777" w:rsidR="005228EF" w:rsidRPr="000863CB" w:rsidRDefault="005228EF" w:rsidP="005228EF">
                  <w:pPr>
                    <w:spacing w:before="0" w:after="0" w:line="240" w:lineRule="auto"/>
                    <w:jc w:val="center"/>
                    <w:rPr>
                      <w:rFonts w:eastAsia="Times New Roman"/>
                      <w:b/>
                      <w:bCs/>
                      <w:color w:val="FFFFFF" w:themeColor="background1"/>
                      <w:szCs w:val="24"/>
                      <w:lang w:eastAsia="lt-LT"/>
                    </w:rPr>
                  </w:pPr>
                  <w:r w:rsidRPr="000863CB">
                    <w:rPr>
                      <w:rFonts w:eastAsia="Times New Roman"/>
                      <w:b/>
                      <w:bCs/>
                      <w:color w:val="FFFFFF" w:themeColor="background1"/>
                      <w:szCs w:val="24"/>
                      <w:lang w:eastAsia="lt-LT"/>
                    </w:rPr>
                    <w:t>Fiksuotasis vieneto įkainis ir šalių grupė</w:t>
                  </w:r>
                </w:p>
              </w:tc>
              <w:tc>
                <w:tcPr>
                  <w:tcW w:w="880" w:type="dxa"/>
                  <w:shd w:val="clear" w:color="auto" w:fill="00C1C9"/>
                  <w:vAlign w:val="center"/>
                </w:tcPr>
                <w:p w14:paraId="75CB121C" w14:textId="77777777" w:rsidR="005228EF" w:rsidRPr="000863CB" w:rsidRDefault="005228EF" w:rsidP="005228EF">
                  <w:pPr>
                    <w:spacing w:before="0" w:after="0" w:line="240" w:lineRule="auto"/>
                    <w:jc w:val="center"/>
                    <w:rPr>
                      <w:rFonts w:eastAsia="Times New Roman"/>
                      <w:b/>
                      <w:bCs/>
                      <w:color w:val="FFFFFF" w:themeColor="background1"/>
                      <w:szCs w:val="24"/>
                      <w:lang w:eastAsia="lt-LT"/>
                    </w:rPr>
                  </w:pPr>
                  <w:r w:rsidRPr="000863CB">
                    <w:rPr>
                      <w:rFonts w:eastAsia="Times New Roman"/>
                      <w:b/>
                      <w:bCs/>
                      <w:color w:val="FFFFFF" w:themeColor="background1"/>
                      <w:szCs w:val="24"/>
                      <w:lang w:eastAsia="lt-LT"/>
                    </w:rPr>
                    <w:t>Dydis, Eur/d.</w:t>
                  </w:r>
                </w:p>
              </w:tc>
            </w:tr>
            <w:tr w:rsidR="005228EF" w:rsidRPr="00A43E55" w14:paraId="5E4695EC" w14:textId="77777777" w:rsidTr="00D44ACC">
              <w:tblPrEx>
                <w:jc w:val="left"/>
              </w:tblPrEx>
              <w:trPr>
                <w:trHeight w:val="407"/>
              </w:trPr>
              <w:tc>
                <w:tcPr>
                  <w:tcW w:w="9402" w:type="dxa"/>
                  <w:gridSpan w:val="2"/>
                  <w:shd w:val="clear" w:color="auto" w:fill="auto"/>
                  <w:vAlign w:val="center"/>
                </w:tcPr>
                <w:p w14:paraId="51DB1F24" w14:textId="77777777" w:rsidR="005228EF" w:rsidRPr="00845CE3" w:rsidRDefault="005228EF" w:rsidP="005228EF">
                  <w:pPr>
                    <w:spacing w:before="0" w:after="0" w:line="240" w:lineRule="auto"/>
                    <w:jc w:val="both"/>
                    <w:rPr>
                      <w:rFonts w:eastAsia="Times New Roman"/>
                      <w:b/>
                      <w:bCs/>
                      <w:i/>
                      <w:iCs/>
                      <w:color w:val="FF0000"/>
                      <w:szCs w:val="24"/>
                      <w:lang w:eastAsia="lt-LT"/>
                    </w:rPr>
                  </w:pPr>
                  <w:r w:rsidRPr="006C1A87">
                    <w:rPr>
                      <w:b/>
                      <w:bCs/>
                    </w:rPr>
                    <w:t>Darbuotojo vienos dienos, praleistos komandiruotėje</w:t>
                  </w:r>
                  <w:r w:rsidRPr="00860F5A">
                    <w:t xml:space="preserve">  </w:t>
                  </w:r>
                  <w:r>
                    <w:t>fiksuotieji</w:t>
                  </w:r>
                  <w:r w:rsidRPr="00F6534E">
                    <w:rPr>
                      <w:szCs w:val="24"/>
                    </w:rPr>
                    <w:t xml:space="preserve"> vieneto įkainiai</w:t>
                  </w:r>
                  <w:r w:rsidRPr="00845CE3" w:rsidDel="006C1A87">
                    <w:rPr>
                      <w:b/>
                      <w:bCs/>
                      <w:i/>
                      <w:iCs/>
                    </w:rPr>
                    <w:t xml:space="preserve"> </w:t>
                  </w:r>
                  <w:r w:rsidRPr="00845CE3">
                    <w:rPr>
                      <w:b/>
                      <w:bCs/>
                      <w:i/>
                      <w:iCs/>
                    </w:rPr>
                    <w:t>(</w:t>
                  </w:r>
                  <w:r w:rsidRPr="0069015A">
                    <w:rPr>
                      <w:b/>
                      <w:bCs/>
                      <w:i/>
                      <w:iCs/>
                      <w:u w:val="single"/>
                    </w:rPr>
                    <w:t>kai komandiruotės trukmė – dvi ir daugiau dienos</w:t>
                  </w:r>
                  <w:r w:rsidRPr="00845CE3">
                    <w:rPr>
                      <w:b/>
                      <w:bCs/>
                      <w:i/>
                      <w:iCs/>
                    </w:rPr>
                    <w:t>)</w:t>
                  </w:r>
                  <w:r>
                    <w:rPr>
                      <w:b/>
                      <w:bCs/>
                      <w:i/>
                      <w:iCs/>
                    </w:rPr>
                    <w:t>:</w:t>
                  </w:r>
                </w:p>
              </w:tc>
            </w:tr>
            <w:tr w:rsidR="005228EF" w:rsidRPr="00A43E55" w14:paraId="1ACA8C27" w14:textId="77777777" w:rsidTr="00D44ACC">
              <w:tblPrEx>
                <w:jc w:val="left"/>
              </w:tblPrEx>
              <w:trPr>
                <w:trHeight w:val="414"/>
              </w:trPr>
              <w:tc>
                <w:tcPr>
                  <w:tcW w:w="8522" w:type="dxa"/>
                  <w:shd w:val="clear" w:color="auto" w:fill="auto"/>
                  <w:vAlign w:val="center"/>
                </w:tcPr>
                <w:p w14:paraId="71E07E31" w14:textId="296DBC3A" w:rsidR="005228EF" w:rsidRPr="009E0D1A" w:rsidRDefault="005228EF" w:rsidP="00715BA8">
                  <w:pPr>
                    <w:spacing w:before="0" w:after="160" w:line="259" w:lineRule="auto"/>
                    <w:jc w:val="both"/>
                    <w:rPr>
                      <w:rFonts w:eastAsia="Times New Roman"/>
                      <w:sz w:val="20"/>
                      <w:szCs w:val="20"/>
                      <w:highlight w:val="yellow"/>
                      <w:lang w:eastAsia="lt-LT"/>
                    </w:rPr>
                  </w:pPr>
                  <w:r w:rsidRPr="00753DFD">
                    <w:rPr>
                      <w:rFonts w:eastAsia="Times New Roman"/>
                      <w:b/>
                      <w:bCs/>
                      <w:szCs w:val="24"/>
                      <w:lang w:eastAsia="lt-LT"/>
                    </w:rPr>
                    <w:t>FĮ</w:t>
                  </w:r>
                  <w:r w:rsidRPr="00753DFD">
                    <w:rPr>
                      <w:rFonts w:eastAsia="Times New Roman"/>
                      <w:b/>
                      <w:bCs/>
                      <w:szCs w:val="24"/>
                      <w:vertAlign w:val="subscript"/>
                      <w:lang w:eastAsia="lt-LT"/>
                    </w:rPr>
                    <w:t>1</w:t>
                  </w:r>
                  <w:r w:rsidRPr="00753DFD">
                    <w:rPr>
                      <w:rFonts w:eastAsia="Times New Roman"/>
                      <w:szCs w:val="24"/>
                      <w:lang w:eastAsia="lt-LT"/>
                    </w:rPr>
                    <w:t xml:space="preserve"> – </w:t>
                  </w:r>
                  <w:r w:rsidRPr="00753DFD">
                    <w:rPr>
                      <w:kern w:val="2"/>
                      <w:sz w:val="20"/>
                      <w:szCs w:val="20"/>
                      <w14:ligatures w14:val="standardContextual"/>
                    </w:rPr>
                    <w:t>Rumunija; Bulgarijos Respublika; Latvijos Respublika; Maltos Respublika; Kroatijos Respublika</w:t>
                  </w:r>
                  <w:r>
                    <w:rPr>
                      <w:rFonts w:eastAsia="Times New Roman"/>
                      <w:sz w:val="20"/>
                      <w:szCs w:val="20"/>
                      <w:lang w:eastAsia="lt-LT"/>
                    </w:rPr>
                    <w:t>;</w:t>
                  </w:r>
                  <w:r w:rsidRPr="00753DFD">
                    <w:rPr>
                      <w:rFonts w:asciiTheme="minorHAnsi" w:hAnsiTheme="minorHAnsi" w:cstheme="minorBidi"/>
                      <w:color w:val="FF0000"/>
                      <w:kern w:val="2"/>
                      <w:sz w:val="22"/>
                      <w14:ligatures w14:val="standardContextual"/>
                    </w:rPr>
                    <w:t xml:space="preserve"> </w:t>
                  </w:r>
                  <w:r w:rsidRPr="0021396E">
                    <w:rPr>
                      <w:kern w:val="2"/>
                      <w:sz w:val="20"/>
                      <w:szCs w:val="20"/>
                      <w14:ligatures w14:val="standardContextual"/>
                    </w:rPr>
                    <w:t>Estijos Respublika; Lenkijos Respublika</w:t>
                  </w:r>
                </w:p>
              </w:tc>
              <w:tc>
                <w:tcPr>
                  <w:tcW w:w="880" w:type="dxa"/>
                  <w:vAlign w:val="center"/>
                </w:tcPr>
                <w:p w14:paraId="4C560354" w14:textId="6EA73385" w:rsidR="005228EF" w:rsidRPr="00CA6D31" w:rsidRDefault="005228EF" w:rsidP="005228EF">
                  <w:pPr>
                    <w:spacing w:before="0" w:after="0" w:line="240" w:lineRule="auto"/>
                    <w:jc w:val="center"/>
                    <w:rPr>
                      <w:rFonts w:eastAsia="Times New Roman"/>
                      <w:b/>
                      <w:bCs/>
                      <w:szCs w:val="24"/>
                      <w:lang w:eastAsia="lt-LT"/>
                    </w:rPr>
                  </w:pPr>
                  <w:r>
                    <w:rPr>
                      <w:b/>
                      <w:bCs/>
                    </w:rPr>
                    <w:t>134,53</w:t>
                  </w:r>
                </w:p>
              </w:tc>
            </w:tr>
            <w:tr w:rsidR="005228EF" w:rsidRPr="00A43E55" w14:paraId="4538449B" w14:textId="77777777" w:rsidTr="00D44ACC">
              <w:tblPrEx>
                <w:jc w:val="left"/>
              </w:tblPrEx>
              <w:trPr>
                <w:trHeight w:val="414"/>
              </w:trPr>
              <w:tc>
                <w:tcPr>
                  <w:tcW w:w="8522" w:type="dxa"/>
                  <w:shd w:val="clear" w:color="auto" w:fill="auto"/>
                  <w:vAlign w:val="center"/>
                </w:tcPr>
                <w:p w14:paraId="3A467B53" w14:textId="71DAD808" w:rsidR="005228EF" w:rsidRPr="00885EE1" w:rsidRDefault="005228EF" w:rsidP="00715BA8">
                  <w:pPr>
                    <w:spacing w:before="0" w:after="160" w:line="259" w:lineRule="auto"/>
                    <w:jc w:val="both"/>
                    <w:rPr>
                      <w:rFonts w:asciiTheme="minorHAnsi" w:hAnsiTheme="minorHAnsi" w:cstheme="minorBidi"/>
                      <w:sz w:val="22"/>
                    </w:rPr>
                  </w:pPr>
                  <w:r w:rsidRPr="00753DFD">
                    <w:rPr>
                      <w:rFonts w:eastAsia="Times New Roman"/>
                      <w:b/>
                      <w:bCs/>
                      <w:szCs w:val="24"/>
                      <w:lang w:eastAsia="lt-LT"/>
                    </w:rPr>
                    <w:t>FĮ</w:t>
                  </w:r>
                  <w:r w:rsidRPr="00753DFD">
                    <w:rPr>
                      <w:rFonts w:eastAsia="Times New Roman"/>
                      <w:b/>
                      <w:bCs/>
                      <w:szCs w:val="24"/>
                      <w:vertAlign w:val="subscript"/>
                      <w:lang w:eastAsia="lt-LT"/>
                    </w:rPr>
                    <w:t>2</w:t>
                  </w:r>
                  <w:r w:rsidRPr="00753DFD">
                    <w:rPr>
                      <w:rFonts w:eastAsia="Times New Roman"/>
                      <w:szCs w:val="24"/>
                      <w:lang w:eastAsia="lt-LT"/>
                    </w:rPr>
                    <w:t xml:space="preserve"> </w:t>
                  </w:r>
                  <w:r w:rsidRPr="00753DFD">
                    <w:rPr>
                      <w:kern w:val="2"/>
                      <w:sz w:val="20"/>
                      <w:szCs w:val="20"/>
                      <w14:ligatures w14:val="standardContextual"/>
                    </w:rPr>
                    <w:t>Graikijos Respublika; Portugalijos Respublika; Slovėnijos Respublika; Kipro Respublika; Vengrija; Slovakijos Respublika</w:t>
                  </w:r>
                </w:p>
              </w:tc>
              <w:tc>
                <w:tcPr>
                  <w:tcW w:w="880" w:type="dxa"/>
                  <w:vAlign w:val="center"/>
                </w:tcPr>
                <w:p w14:paraId="3CF6055B" w14:textId="0C31222A" w:rsidR="005228EF" w:rsidRPr="00CA6D31" w:rsidRDefault="005228EF" w:rsidP="005228EF">
                  <w:pPr>
                    <w:spacing w:before="0" w:after="0" w:line="240" w:lineRule="auto"/>
                    <w:jc w:val="center"/>
                    <w:rPr>
                      <w:rFonts w:eastAsia="Times New Roman"/>
                      <w:b/>
                      <w:bCs/>
                      <w:szCs w:val="24"/>
                      <w:lang w:eastAsia="lt-LT"/>
                    </w:rPr>
                  </w:pPr>
                  <w:r>
                    <w:rPr>
                      <w:b/>
                      <w:bCs/>
                    </w:rPr>
                    <w:t>153,73</w:t>
                  </w:r>
                </w:p>
              </w:tc>
            </w:tr>
            <w:tr w:rsidR="005228EF" w:rsidRPr="00A43E55" w14:paraId="547B1FB7" w14:textId="77777777" w:rsidTr="00D44ACC">
              <w:tblPrEx>
                <w:jc w:val="left"/>
              </w:tblPrEx>
              <w:trPr>
                <w:trHeight w:val="414"/>
              </w:trPr>
              <w:tc>
                <w:tcPr>
                  <w:tcW w:w="8522" w:type="dxa"/>
                  <w:shd w:val="clear" w:color="auto" w:fill="auto"/>
                  <w:vAlign w:val="center"/>
                </w:tcPr>
                <w:p w14:paraId="730B3A04" w14:textId="739EA3E0" w:rsidR="005228EF" w:rsidRPr="00976892" w:rsidRDefault="005228EF" w:rsidP="00715BA8">
                  <w:pPr>
                    <w:spacing w:before="0" w:after="160" w:line="259" w:lineRule="auto"/>
                    <w:jc w:val="both"/>
                    <w:rPr>
                      <w:rFonts w:eastAsia="Times New Roman"/>
                      <w:sz w:val="20"/>
                      <w:szCs w:val="20"/>
                      <w:highlight w:val="yellow"/>
                      <w:lang w:eastAsia="lt-LT"/>
                    </w:rPr>
                  </w:pPr>
                  <w:r w:rsidRPr="00753DFD">
                    <w:rPr>
                      <w:rFonts w:eastAsia="Times New Roman"/>
                      <w:b/>
                      <w:bCs/>
                      <w:szCs w:val="24"/>
                      <w:lang w:eastAsia="lt-LT"/>
                    </w:rPr>
                    <w:t>FĮ</w:t>
                  </w:r>
                  <w:r w:rsidRPr="00753DFD">
                    <w:rPr>
                      <w:rFonts w:eastAsia="Times New Roman"/>
                      <w:b/>
                      <w:bCs/>
                      <w:szCs w:val="24"/>
                      <w:vertAlign w:val="subscript"/>
                      <w:lang w:eastAsia="lt-LT"/>
                    </w:rPr>
                    <w:t>3</w:t>
                  </w:r>
                  <w:r w:rsidRPr="00753DFD">
                    <w:rPr>
                      <w:rFonts w:eastAsia="Times New Roman"/>
                      <w:b/>
                      <w:bCs/>
                      <w:szCs w:val="24"/>
                      <w:lang w:eastAsia="lt-LT"/>
                    </w:rPr>
                    <w:t xml:space="preserve"> </w:t>
                  </w:r>
                  <w:r w:rsidRPr="00753DFD">
                    <w:rPr>
                      <w:rFonts w:eastAsia="Times New Roman"/>
                      <w:szCs w:val="24"/>
                      <w:lang w:eastAsia="lt-LT"/>
                    </w:rPr>
                    <w:t xml:space="preserve">– </w:t>
                  </w:r>
                  <w:r w:rsidRPr="00753DFD">
                    <w:rPr>
                      <w:kern w:val="2"/>
                      <w:sz w:val="20"/>
                      <w:szCs w:val="20"/>
                      <w14:ligatures w14:val="standardContextual"/>
                    </w:rPr>
                    <w:t>Nyderlandų Karalystė; Čekijos Respublika; Ispanijos Karalystė; Austrijos Respublika; Airija; Suomijos Respublika; Italijos Respublika; Prancūzijos Respublika; Vokietijos Federacinė Respublika; Belgijos Karalystė; Švedijos Karalystė</w:t>
                  </w:r>
                </w:p>
              </w:tc>
              <w:tc>
                <w:tcPr>
                  <w:tcW w:w="880" w:type="dxa"/>
                  <w:vAlign w:val="center"/>
                </w:tcPr>
                <w:p w14:paraId="10BD97F4" w14:textId="2EF6286C" w:rsidR="005228EF" w:rsidRPr="0021396E" w:rsidRDefault="005228EF" w:rsidP="005228EF">
                  <w:pPr>
                    <w:spacing w:before="0" w:after="0" w:line="240" w:lineRule="auto"/>
                    <w:jc w:val="center"/>
                    <w:rPr>
                      <w:rFonts w:eastAsia="Times New Roman"/>
                      <w:b/>
                      <w:bCs/>
                      <w:szCs w:val="24"/>
                      <w:lang w:eastAsia="lt-LT"/>
                    </w:rPr>
                  </w:pPr>
                  <w:r w:rsidRPr="0021396E">
                    <w:rPr>
                      <w:b/>
                      <w:bCs/>
                    </w:rPr>
                    <w:t>175,70</w:t>
                  </w:r>
                </w:p>
              </w:tc>
            </w:tr>
            <w:tr w:rsidR="005228EF" w:rsidRPr="00A43E55" w14:paraId="1A248325" w14:textId="77777777" w:rsidTr="00D44ACC">
              <w:tblPrEx>
                <w:jc w:val="left"/>
              </w:tblPrEx>
              <w:trPr>
                <w:trHeight w:val="414"/>
              </w:trPr>
              <w:tc>
                <w:tcPr>
                  <w:tcW w:w="8522" w:type="dxa"/>
                  <w:shd w:val="clear" w:color="auto" w:fill="auto"/>
                  <w:vAlign w:val="center"/>
                </w:tcPr>
                <w:p w14:paraId="500E708E" w14:textId="2801BF70" w:rsidR="005228EF" w:rsidRPr="00473486" w:rsidRDefault="005228EF" w:rsidP="00715BA8">
                  <w:pPr>
                    <w:spacing w:before="0" w:after="160" w:line="259" w:lineRule="auto"/>
                    <w:jc w:val="both"/>
                    <w:rPr>
                      <w:rFonts w:eastAsia="Times New Roman"/>
                      <w:szCs w:val="24"/>
                      <w:lang w:eastAsia="lt-LT"/>
                    </w:rPr>
                  </w:pPr>
                  <w:r w:rsidRPr="00753DFD">
                    <w:rPr>
                      <w:rFonts w:eastAsia="Times New Roman"/>
                      <w:b/>
                      <w:bCs/>
                      <w:szCs w:val="24"/>
                      <w:lang w:eastAsia="lt-LT"/>
                    </w:rPr>
                    <w:t>FĮ</w:t>
                  </w:r>
                  <w:r w:rsidRPr="00753DFD">
                    <w:rPr>
                      <w:rFonts w:eastAsia="Times New Roman"/>
                      <w:b/>
                      <w:bCs/>
                      <w:szCs w:val="24"/>
                      <w:vertAlign w:val="subscript"/>
                      <w:lang w:eastAsia="lt-LT"/>
                    </w:rPr>
                    <w:t>4</w:t>
                  </w:r>
                  <w:r w:rsidRPr="00753DFD">
                    <w:rPr>
                      <w:rFonts w:eastAsia="Times New Roman"/>
                      <w:szCs w:val="24"/>
                      <w:lang w:eastAsia="lt-LT"/>
                    </w:rPr>
                    <w:t xml:space="preserve"> –</w:t>
                  </w:r>
                  <w:bookmarkStart w:id="259" w:name="_Hlk124180079"/>
                  <w:r w:rsidRPr="00753DFD">
                    <w:rPr>
                      <w:rFonts w:asciiTheme="minorHAnsi" w:hAnsiTheme="minorHAnsi" w:cstheme="minorBidi"/>
                      <w:kern w:val="2"/>
                      <w:sz w:val="22"/>
                      <w14:ligatures w14:val="standardContextual"/>
                    </w:rPr>
                    <w:t xml:space="preserve"> </w:t>
                  </w:r>
                  <w:r w:rsidRPr="00753DFD">
                    <w:rPr>
                      <w:kern w:val="2"/>
                      <w:sz w:val="20"/>
                      <w:szCs w:val="20"/>
                      <w14:ligatures w14:val="standardContextual"/>
                    </w:rPr>
                    <w:t>Danijos Karalystė</w:t>
                  </w:r>
                  <w:bookmarkEnd w:id="259"/>
                </w:p>
              </w:tc>
              <w:tc>
                <w:tcPr>
                  <w:tcW w:w="880" w:type="dxa"/>
                  <w:vAlign w:val="center"/>
                </w:tcPr>
                <w:p w14:paraId="5500C8CF" w14:textId="29947331" w:rsidR="005228EF" w:rsidRPr="0021396E" w:rsidRDefault="005228EF" w:rsidP="005228EF">
                  <w:pPr>
                    <w:spacing w:before="0" w:after="0" w:line="240" w:lineRule="auto"/>
                    <w:jc w:val="center"/>
                    <w:rPr>
                      <w:rFonts w:eastAsia="Times New Roman"/>
                      <w:b/>
                      <w:bCs/>
                      <w:szCs w:val="24"/>
                      <w:lang w:eastAsia="lt-LT"/>
                    </w:rPr>
                  </w:pPr>
                  <w:r w:rsidRPr="0021396E">
                    <w:rPr>
                      <w:b/>
                      <w:bCs/>
                    </w:rPr>
                    <w:t>188,75</w:t>
                  </w:r>
                </w:p>
              </w:tc>
            </w:tr>
            <w:tr w:rsidR="005228EF" w:rsidRPr="00A43E55" w14:paraId="280FD4AD" w14:textId="77777777" w:rsidTr="00D44ACC">
              <w:tblPrEx>
                <w:jc w:val="left"/>
              </w:tblPrEx>
              <w:trPr>
                <w:trHeight w:val="414"/>
              </w:trPr>
              <w:tc>
                <w:tcPr>
                  <w:tcW w:w="8522" w:type="dxa"/>
                  <w:shd w:val="clear" w:color="auto" w:fill="auto"/>
                  <w:vAlign w:val="center"/>
                </w:tcPr>
                <w:p w14:paraId="605D7369" w14:textId="20CDF7A5" w:rsidR="005228EF" w:rsidRPr="00473486" w:rsidRDefault="005228EF" w:rsidP="00715BA8">
                  <w:pPr>
                    <w:spacing w:before="0" w:after="160" w:line="259" w:lineRule="auto"/>
                    <w:jc w:val="both"/>
                    <w:rPr>
                      <w:rFonts w:eastAsia="Times New Roman"/>
                      <w:szCs w:val="24"/>
                      <w:lang w:eastAsia="lt-LT"/>
                    </w:rPr>
                  </w:pPr>
                  <w:r w:rsidRPr="00753DFD">
                    <w:rPr>
                      <w:rFonts w:eastAsia="Times New Roman"/>
                      <w:b/>
                      <w:bCs/>
                      <w:szCs w:val="24"/>
                      <w:lang w:eastAsia="lt-LT"/>
                    </w:rPr>
                    <w:t>FĮ</w:t>
                  </w:r>
                  <w:r w:rsidRPr="00753DFD">
                    <w:rPr>
                      <w:rFonts w:eastAsia="Times New Roman"/>
                      <w:b/>
                      <w:bCs/>
                      <w:szCs w:val="24"/>
                      <w:vertAlign w:val="subscript"/>
                      <w:lang w:eastAsia="lt-LT"/>
                    </w:rPr>
                    <w:t>5</w:t>
                  </w:r>
                  <w:r w:rsidRPr="00753DFD">
                    <w:rPr>
                      <w:rFonts w:eastAsia="Times New Roman"/>
                      <w:b/>
                      <w:bCs/>
                      <w:szCs w:val="24"/>
                      <w:lang w:eastAsia="lt-LT"/>
                    </w:rPr>
                    <w:t xml:space="preserve"> </w:t>
                  </w:r>
                  <w:r w:rsidRPr="00753DFD">
                    <w:rPr>
                      <w:rFonts w:eastAsia="Times New Roman"/>
                      <w:sz w:val="20"/>
                      <w:szCs w:val="20"/>
                      <w:lang w:eastAsia="lt-LT"/>
                    </w:rPr>
                    <w:t xml:space="preserve">– </w:t>
                  </w:r>
                  <w:r w:rsidRPr="00753DFD">
                    <w:rPr>
                      <w:kern w:val="2"/>
                      <w:sz w:val="20"/>
                      <w:szCs w:val="20"/>
                      <w14:ligatures w14:val="standardContextual"/>
                    </w:rPr>
                    <w:t>Liuksemburgo Didžioji Hercogystė</w:t>
                  </w:r>
                </w:p>
              </w:tc>
              <w:tc>
                <w:tcPr>
                  <w:tcW w:w="880" w:type="dxa"/>
                  <w:vAlign w:val="center"/>
                </w:tcPr>
                <w:p w14:paraId="7C216440" w14:textId="2D215F39" w:rsidR="005228EF" w:rsidRPr="00CA6D31" w:rsidRDefault="005228EF" w:rsidP="005228EF">
                  <w:pPr>
                    <w:spacing w:before="0" w:after="0" w:line="240" w:lineRule="auto"/>
                    <w:jc w:val="center"/>
                    <w:rPr>
                      <w:rFonts w:eastAsia="Times New Roman"/>
                      <w:b/>
                      <w:bCs/>
                      <w:szCs w:val="24"/>
                      <w:lang w:eastAsia="lt-LT"/>
                    </w:rPr>
                  </w:pPr>
                  <w:r>
                    <w:rPr>
                      <w:b/>
                      <w:bCs/>
                    </w:rPr>
                    <w:t>211,55</w:t>
                  </w:r>
                </w:p>
              </w:tc>
            </w:tr>
            <w:tr w:rsidR="005228EF" w:rsidRPr="00A43E55" w14:paraId="0A16F888" w14:textId="77777777" w:rsidTr="00D44ACC">
              <w:tblPrEx>
                <w:jc w:val="left"/>
              </w:tblPrEx>
              <w:trPr>
                <w:trHeight w:val="414"/>
              </w:trPr>
              <w:tc>
                <w:tcPr>
                  <w:tcW w:w="9402" w:type="dxa"/>
                  <w:gridSpan w:val="2"/>
                  <w:shd w:val="clear" w:color="auto" w:fill="auto"/>
                  <w:vAlign w:val="center"/>
                </w:tcPr>
                <w:p w14:paraId="6C656D17" w14:textId="77777777" w:rsidR="005228EF" w:rsidRPr="00845CE3" w:rsidRDefault="005228EF" w:rsidP="005228EF">
                  <w:pPr>
                    <w:spacing w:before="0" w:after="0" w:line="240" w:lineRule="auto"/>
                    <w:jc w:val="both"/>
                    <w:rPr>
                      <w:b/>
                      <w:bCs/>
                      <w:i/>
                      <w:iCs/>
                    </w:rPr>
                  </w:pPr>
                  <w:r>
                    <w:rPr>
                      <w:b/>
                      <w:bCs/>
                      <w:szCs w:val="24"/>
                    </w:rPr>
                    <w:t xml:space="preserve">Darbuotojo komandiruotės </w:t>
                  </w:r>
                  <w:r w:rsidRPr="006C1A87">
                    <w:rPr>
                      <w:szCs w:val="24"/>
                    </w:rPr>
                    <w:t>f</w:t>
                  </w:r>
                  <w:r w:rsidRPr="008148D8">
                    <w:rPr>
                      <w:szCs w:val="24"/>
                    </w:rPr>
                    <w:t>i</w:t>
                  </w:r>
                  <w:r w:rsidRPr="00F6534E">
                    <w:rPr>
                      <w:szCs w:val="24"/>
                    </w:rPr>
                    <w:t xml:space="preserve">ksuotieji vieneto įkainiai </w:t>
                  </w:r>
                  <w:r w:rsidRPr="009B0059">
                    <w:t>(</w:t>
                  </w:r>
                  <w:r w:rsidRPr="0062606A">
                    <w:rPr>
                      <w:b/>
                      <w:bCs/>
                      <w:i/>
                      <w:iCs/>
                      <w:u w:val="single"/>
                    </w:rPr>
                    <w:t>kai komandiruotė trunka vieną dieną</w:t>
                  </w:r>
                  <w:r w:rsidRPr="009B0059">
                    <w:t>)</w:t>
                  </w:r>
                  <w:r w:rsidRPr="0062606A">
                    <w:rPr>
                      <w:b/>
                      <w:bCs/>
                    </w:rPr>
                    <w:t>:</w:t>
                  </w:r>
                </w:p>
              </w:tc>
            </w:tr>
            <w:tr w:rsidR="005228EF" w:rsidRPr="00A43E55" w14:paraId="33E1E7EC" w14:textId="77777777" w:rsidTr="00D44ACC">
              <w:tblPrEx>
                <w:jc w:val="left"/>
              </w:tblPrEx>
              <w:trPr>
                <w:trHeight w:val="414"/>
              </w:trPr>
              <w:tc>
                <w:tcPr>
                  <w:tcW w:w="8522" w:type="dxa"/>
                  <w:shd w:val="clear" w:color="auto" w:fill="auto"/>
                  <w:vAlign w:val="center"/>
                </w:tcPr>
                <w:p w14:paraId="464C02CB" w14:textId="18A248B7" w:rsidR="005228EF" w:rsidRPr="00473486" w:rsidRDefault="005228EF" w:rsidP="0062606A">
                  <w:pPr>
                    <w:spacing w:before="0" w:after="0" w:line="240" w:lineRule="auto"/>
                    <w:jc w:val="both"/>
                    <w:rPr>
                      <w:rFonts w:eastAsia="Times New Roman"/>
                      <w:szCs w:val="24"/>
                      <w:lang w:eastAsia="lt-LT"/>
                    </w:rPr>
                  </w:pPr>
                  <w:r w:rsidRPr="0069015A">
                    <w:rPr>
                      <w:rFonts w:eastAsia="Times New Roman"/>
                      <w:b/>
                      <w:bCs/>
                      <w:szCs w:val="24"/>
                      <w:lang w:eastAsia="lt-LT"/>
                    </w:rPr>
                    <w:t>FĮ</w:t>
                  </w:r>
                  <w:r>
                    <w:rPr>
                      <w:rFonts w:eastAsia="Times New Roman"/>
                      <w:b/>
                      <w:bCs/>
                      <w:szCs w:val="24"/>
                      <w:vertAlign w:val="subscript"/>
                      <w:lang w:eastAsia="lt-LT"/>
                    </w:rPr>
                    <w:t xml:space="preserve">6 </w:t>
                  </w:r>
                  <w:r w:rsidRPr="00473486">
                    <w:rPr>
                      <w:rFonts w:eastAsia="Times New Roman"/>
                      <w:szCs w:val="24"/>
                      <w:lang w:eastAsia="lt-LT"/>
                    </w:rPr>
                    <w:t>–</w:t>
                  </w:r>
                  <w:r w:rsidRPr="00C30BF0">
                    <w:rPr>
                      <w:rFonts w:eastAsia="Times New Roman"/>
                      <w:b/>
                      <w:bCs/>
                      <w:szCs w:val="24"/>
                      <w:lang w:eastAsia="lt-LT"/>
                    </w:rPr>
                    <w:t xml:space="preserve"> </w:t>
                  </w:r>
                  <w:bookmarkStart w:id="260" w:name="_Hlk124180236"/>
                  <w:r w:rsidRPr="00B517AB">
                    <w:rPr>
                      <w:sz w:val="20"/>
                      <w:szCs w:val="20"/>
                    </w:rPr>
                    <w:t>Rumunija; Bulgarijos Respublika; Kroatijos Respublika; Latvijos Respublika</w:t>
                  </w:r>
                  <w:r>
                    <w:t xml:space="preserve"> </w:t>
                  </w:r>
                  <w:bookmarkEnd w:id="260"/>
                </w:p>
              </w:tc>
              <w:tc>
                <w:tcPr>
                  <w:tcW w:w="880" w:type="dxa"/>
                  <w:vAlign w:val="center"/>
                </w:tcPr>
                <w:p w14:paraId="6D1403C7" w14:textId="05A2F5F8" w:rsidR="005228EF" w:rsidRPr="0021396E" w:rsidRDefault="005228EF" w:rsidP="005228EF">
                  <w:pPr>
                    <w:spacing w:before="0" w:after="0" w:line="240" w:lineRule="auto"/>
                    <w:jc w:val="center"/>
                    <w:rPr>
                      <w:b/>
                      <w:bCs/>
                    </w:rPr>
                  </w:pPr>
                  <w:r w:rsidRPr="0021396E">
                    <w:rPr>
                      <w:b/>
                      <w:bCs/>
                    </w:rPr>
                    <w:t xml:space="preserve"> 78,61</w:t>
                  </w:r>
                </w:p>
              </w:tc>
            </w:tr>
            <w:tr w:rsidR="005228EF" w:rsidRPr="00A43E55" w14:paraId="3382BDC8" w14:textId="77777777" w:rsidTr="00D44ACC">
              <w:tblPrEx>
                <w:jc w:val="left"/>
              </w:tblPrEx>
              <w:trPr>
                <w:trHeight w:val="414"/>
              </w:trPr>
              <w:tc>
                <w:tcPr>
                  <w:tcW w:w="8522" w:type="dxa"/>
                  <w:shd w:val="clear" w:color="auto" w:fill="auto"/>
                  <w:vAlign w:val="center"/>
                </w:tcPr>
                <w:p w14:paraId="0097B4A1" w14:textId="6297A515" w:rsidR="005228EF" w:rsidRPr="004749E5" w:rsidRDefault="005228EF" w:rsidP="0062606A">
                  <w:pPr>
                    <w:spacing w:line="240" w:lineRule="auto"/>
                    <w:jc w:val="both"/>
                    <w:rPr>
                      <w:rFonts w:eastAsia="Times New Roman"/>
                      <w:szCs w:val="24"/>
                      <w:lang w:eastAsia="lt-LT"/>
                    </w:rPr>
                  </w:pPr>
                  <w:r w:rsidRPr="004749E5">
                    <w:rPr>
                      <w:rFonts w:eastAsia="Times New Roman"/>
                      <w:b/>
                      <w:bCs/>
                      <w:szCs w:val="24"/>
                      <w:lang w:eastAsia="lt-LT"/>
                    </w:rPr>
                    <w:t>FĮ</w:t>
                  </w:r>
                  <w:r>
                    <w:rPr>
                      <w:rFonts w:eastAsia="Times New Roman"/>
                      <w:b/>
                      <w:bCs/>
                      <w:szCs w:val="24"/>
                      <w:vertAlign w:val="subscript"/>
                      <w:lang w:eastAsia="lt-LT"/>
                    </w:rPr>
                    <w:t>7</w:t>
                  </w:r>
                  <w:r w:rsidRPr="004749E5">
                    <w:rPr>
                      <w:rFonts w:eastAsia="Times New Roman"/>
                      <w:szCs w:val="24"/>
                      <w:vertAlign w:val="subscript"/>
                      <w:lang w:eastAsia="lt-LT"/>
                    </w:rPr>
                    <w:t xml:space="preserve"> </w:t>
                  </w:r>
                  <w:r w:rsidRPr="004749E5">
                    <w:rPr>
                      <w:rFonts w:eastAsia="Times New Roman"/>
                      <w:szCs w:val="24"/>
                      <w:lang w:eastAsia="lt-LT"/>
                    </w:rPr>
                    <w:t>–</w:t>
                  </w:r>
                  <w:bookmarkStart w:id="261" w:name="_Hlk124180275"/>
                  <w:r w:rsidRPr="00B517AB">
                    <w:rPr>
                      <w:sz w:val="20"/>
                      <w:szCs w:val="20"/>
                    </w:rPr>
                    <w:t>Estijos Respublika; Slovėnijos Respublika; Lenkijos Respublika; Vengrija; Čekijos Respublika; Slovakijos Respublika; Graikijos Respublika; Portugalijos Respublika</w:t>
                  </w:r>
                  <w:r w:rsidRPr="0020485F" w:rsidDel="00753DFD">
                    <w:rPr>
                      <w:sz w:val="20"/>
                    </w:rPr>
                    <w:t xml:space="preserve"> </w:t>
                  </w:r>
                  <w:bookmarkEnd w:id="261"/>
                </w:p>
              </w:tc>
              <w:tc>
                <w:tcPr>
                  <w:tcW w:w="880" w:type="dxa"/>
                  <w:vAlign w:val="center"/>
                </w:tcPr>
                <w:p w14:paraId="56F942C1" w14:textId="40DD0D9D" w:rsidR="005228EF" w:rsidRPr="0021396E" w:rsidRDefault="005228EF" w:rsidP="005228EF">
                  <w:pPr>
                    <w:spacing w:before="0" w:after="0" w:line="240" w:lineRule="auto"/>
                    <w:jc w:val="center"/>
                    <w:rPr>
                      <w:b/>
                      <w:bCs/>
                    </w:rPr>
                  </w:pPr>
                  <w:r w:rsidRPr="0021396E">
                    <w:rPr>
                      <w:b/>
                      <w:bCs/>
                    </w:rPr>
                    <w:t>89,61</w:t>
                  </w:r>
                </w:p>
              </w:tc>
            </w:tr>
            <w:tr w:rsidR="005228EF" w:rsidRPr="00A43E55" w14:paraId="5A31BA39" w14:textId="77777777" w:rsidTr="00D44ACC">
              <w:tblPrEx>
                <w:jc w:val="left"/>
              </w:tblPrEx>
              <w:trPr>
                <w:trHeight w:val="414"/>
              </w:trPr>
              <w:tc>
                <w:tcPr>
                  <w:tcW w:w="8522" w:type="dxa"/>
                  <w:shd w:val="clear" w:color="auto" w:fill="auto"/>
                  <w:vAlign w:val="center"/>
                </w:tcPr>
                <w:p w14:paraId="4DFE34D6" w14:textId="50066D57" w:rsidR="005228EF" w:rsidRPr="00473486" w:rsidRDefault="005228EF" w:rsidP="0062606A">
                  <w:pPr>
                    <w:spacing w:line="240" w:lineRule="auto"/>
                    <w:jc w:val="both"/>
                    <w:rPr>
                      <w:lang w:eastAsia="lt-LT"/>
                    </w:rPr>
                  </w:pPr>
                  <w:r w:rsidRPr="0069015A">
                    <w:rPr>
                      <w:rFonts w:eastAsia="Times New Roman"/>
                      <w:b/>
                      <w:bCs/>
                      <w:szCs w:val="24"/>
                      <w:lang w:eastAsia="lt-LT"/>
                    </w:rPr>
                    <w:t>FĮ</w:t>
                  </w:r>
                  <w:r>
                    <w:rPr>
                      <w:rFonts w:eastAsia="Times New Roman"/>
                      <w:b/>
                      <w:bCs/>
                      <w:szCs w:val="24"/>
                      <w:vertAlign w:val="subscript"/>
                      <w:lang w:eastAsia="lt-LT"/>
                    </w:rPr>
                    <w:t>8</w:t>
                  </w:r>
                  <w:r>
                    <w:rPr>
                      <w:rFonts w:eastAsia="Times New Roman"/>
                      <w:szCs w:val="24"/>
                      <w:vertAlign w:val="subscript"/>
                      <w:lang w:eastAsia="lt-LT"/>
                    </w:rPr>
                    <w:t xml:space="preserve"> </w:t>
                  </w:r>
                  <w:r w:rsidRPr="00473486">
                    <w:rPr>
                      <w:rFonts w:eastAsia="Times New Roman"/>
                      <w:szCs w:val="24"/>
                      <w:lang w:eastAsia="lt-LT"/>
                    </w:rPr>
                    <w:t>–</w:t>
                  </w:r>
                  <w:r w:rsidRPr="00510F3D">
                    <w:rPr>
                      <w:sz w:val="20"/>
                    </w:rPr>
                    <w:t xml:space="preserve"> </w:t>
                  </w:r>
                  <w:r w:rsidRPr="00B517AB">
                    <w:rPr>
                      <w:sz w:val="20"/>
                      <w:szCs w:val="20"/>
                    </w:rPr>
                    <w:t>Ispanijos Karalystė; Maltos Respublika; Belgijos Karalystė; Liuksemburgo Didžioji Hercogystė; Kipro Respublika; Vokietijos Federacinė Respublika; Austrijos Respublika; Italijos Respublika; Prancūzijos Respublika; Nyderlandų Karalystė; Švedijos Karalystė</w:t>
                  </w:r>
                </w:p>
              </w:tc>
              <w:tc>
                <w:tcPr>
                  <w:tcW w:w="880" w:type="dxa"/>
                  <w:vAlign w:val="center"/>
                </w:tcPr>
                <w:p w14:paraId="2C3DCEC2" w14:textId="3E0C4F34" w:rsidR="005228EF" w:rsidRPr="0021396E" w:rsidRDefault="005228EF" w:rsidP="005228EF">
                  <w:pPr>
                    <w:spacing w:before="0" w:after="0" w:line="240" w:lineRule="auto"/>
                    <w:jc w:val="center"/>
                    <w:rPr>
                      <w:b/>
                      <w:bCs/>
                    </w:rPr>
                  </w:pPr>
                  <w:r w:rsidRPr="0021396E">
                    <w:rPr>
                      <w:b/>
                      <w:bCs/>
                    </w:rPr>
                    <w:t>101,11</w:t>
                  </w:r>
                </w:p>
              </w:tc>
            </w:tr>
            <w:tr w:rsidR="005228EF" w:rsidRPr="00A43E55" w14:paraId="06E7ADFB" w14:textId="77777777" w:rsidTr="00D44ACC">
              <w:tblPrEx>
                <w:jc w:val="left"/>
              </w:tblPrEx>
              <w:trPr>
                <w:trHeight w:val="414"/>
              </w:trPr>
              <w:tc>
                <w:tcPr>
                  <w:tcW w:w="8522" w:type="dxa"/>
                  <w:shd w:val="clear" w:color="auto" w:fill="auto"/>
                  <w:vAlign w:val="center"/>
                </w:tcPr>
                <w:p w14:paraId="6D163F47" w14:textId="3300C479" w:rsidR="005228EF" w:rsidRPr="004749E5" w:rsidRDefault="005228EF" w:rsidP="0062606A">
                  <w:pPr>
                    <w:spacing w:line="240" w:lineRule="auto"/>
                    <w:rPr>
                      <w:rFonts w:eastAsia="Times New Roman"/>
                      <w:szCs w:val="24"/>
                      <w:lang w:eastAsia="lt-LT"/>
                    </w:rPr>
                  </w:pPr>
                  <w:r w:rsidRPr="004749E5">
                    <w:rPr>
                      <w:rFonts w:eastAsia="Times New Roman"/>
                      <w:b/>
                      <w:bCs/>
                      <w:szCs w:val="24"/>
                      <w:lang w:eastAsia="lt-LT"/>
                    </w:rPr>
                    <w:t>FĮ</w:t>
                  </w:r>
                  <w:r>
                    <w:rPr>
                      <w:rFonts w:eastAsia="Times New Roman"/>
                      <w:b/>
                      <w:bCs/>
                      <w:szCs w:val="24"/>
                      <w:vertAlign w:val="subscript"/>
                      <w:lang w:eastAsia="lt-LT"/>
                    </w:rPr>
                    <w:t>9</w:t>
                  </w:r>
                  <w:r w:rsidRPr="004749E5">
                    <w:rPr>
                      <w:rFonts w:eastAsia="Times New Roman"/>
                      <w:szCs w:val="24"/>
                      <w:vertAlign w:val="subscript"/>
                      <w:lang w:eastAsia="lt-LT"/>
                    </w:rPr>
                    <w:t xml:space="preserve"> </w:t>
                  </w:r>
                  <w:r w:rsidRPr="004749E5">
                    <w:rPr>
                      <w:rFonts w:eastAsia="Times New Roman"/>
                      <w:szCs w:val="24"/>
                      <w:lang w:eastAsia="lt-LT"/>
                    </w:rPr>
                    <w:t>–</w:t>
                  </w:r>
                  <w:r>
                    <w:t xml:space="preserve"> </w:t>
                  </w:r>
                  <w:r w:rsidRPr="00B517AB">
                    <w:rPr>
                      <w:sz w:val="20"/>
                      <w:szCs w:val="20"/>
                    </w:rPr>
                    <w:t>Airija; Suomijos Respublika</w:t>
                  </w:r>
                </w:p>
              </w:tc>
              <w:tc>
                <w:tcPr>
                  <w:tcW w:w="880" w:type="dxa"/>
                  <w:vAlign w:val="center"/>
                </w:tcPr>
                <w:p w14:paraId="09867949" w14:textId="7FFD3C8E" w:rsidR="005228EF" w:rsidRPr="0021396E" w:rsidRDefault="005228EF" w:rsidP="005228EF">
                  <w:pPr>
                    <w:spacing w:before="0" w:after="0" w:line="240" w:lineRule="auto"/>
                    <w:jc w:val="center"/>
                    <w:rPr>
                      <w:b/>
                      <w:bCs/>
                    </w:rPr>
                  </w:pPr>
                  <w:r w:rsidRPr="0021396E">
                    <w:rPr>
                      <w:b/>
                      <w:bCs/>
                    </w:rPr>
                    <w:t>108,11</w:t>
                  </w:r>
                </w:p>
              </w:tc>
            </w:tr>
            <w:tr w:rsidR="005228EF" w:rsidRPr="00A43E55" w14:paraId="11DF295C" w14:textId="77777777" w:rsidTr="00D44ACC">
              <w:tblPrEx>
                <w:jc w:val="left"/>
              </w:tblPrEx>
              <w:trPr>
                <w:trHeight w:val="414"/>
              </w:trPr>
              <w:tc>
                <w:tcPr>
                  <w:tcW w:w="8522" w:type="dxa"/>
                  <w:shd w:val="clear" w:color="auto" w:fill="auto"/>
                  <w:vAlign w:val="center"/>
                </w:tcPr>
                <w:p w14:paraId="010A1C1A" w14:textId="309B7CE7" w:rsidR="005228EF" w:rsidRPr="00473486" w:rsidRDefault="005228EF" w:rsidP="005228EF">
                  <w:pPr>
                    <w:spacing w:before="0" w:after="0" w:line="240" w:lineRule="auto"/>
                    <w:jc w:val="both"/>
                    <w:rPr>
                      <w:rFonts w:eastAsia="Times New Roman"/>
                      <w:szCs w:val="24"/>
                      <w:lang w:eastAsia="lt-LT"/>
                    </w:rPr>
                  </w:pPr>
                  <w:r w:rsidRPr="0069015A">
                    <w:rPr>
                      <w:rFonts w:eastAsia="Times New Roman"/>
                      <w:b/>
                      <w:bCs/>
                      <w:szCs w:val="24"/>
                      <w:lang w:eastAsia="lt-LT"/>
                    </w:rPr>
                    <w:t>FĮ</w:t>
                  </w:r>
                  <w:r>
                    <w:rPr>
                      <w:rFonts w:eastAsia="Times New Roman"/>
                      <w:b/>
                      <w:bCs/>
                      <w:szCs w:val="24"/>
                      <w:vertAlign w:val="subscript"/>
                      <w:lang w:eastAsia="lt-LT"/>
                    </w:rPr>
                    <w:t>10</w:t>
                  </w:r>
                  <w:r>
                    <w:rPr>
                      <w:rFonts w:eastAsia="Times New Roman"/>
                      <w:szCs w:val="24"/>
                      <w:vertAlign w:val="subscript"/>
                      <w:lang w:eastAsia="lt-LT"/>
                    </w:rPr>
                    <w:t xml:space="preserve"> </w:t>
                  </w:r>
                  <w:r w:rsidRPr="00473486">
                    <w:rPr>
                      <w:rFonts w:eastAsia="Times New Roman"/>
                      <w:szCs w:val="24"/>
                      <w:lang w:eastAsia="lt-LT"/>
                    </w:rPr>
                    <w:t>–</w:t>
                  </w:r>
                  <w:r w:rsidRPr="00510F3D">
                    <w:rPr>
                      <w:sz w:val="20"/>
                    </w:rPr>
                    <w:t xml:space="preserve"> </w:t>
                  </w:r>
                  <w:r w:rsidRPr="00B517AB">
                    <w:rPr>
                      <w:sz w:val="20"/>
                      <w:szCs w:val="20"/>
                    </w:rPr>
                    <w:t>Danijos Karalystė</w:t>
                  </w:r>
                  <w:r w:rsidRPr="004749E5" w:rsidDel="00753DFD">
                    <w:rPr>
                      <w:sz w:val="20"/>
                    </w:rPr>
                    <w:t xml:space="preserve"> </w:t>
                  </w:r>
                </w:p>
              </w:tc>
              <w:tc>
                <w:tcPr>
                  <w:tcW w:w="880" w:type="dxa"/>
                  <w:vAlign w:val="center"/>
                </w:tcPr>
                <w:p w14:paraId="7BE4C179" w14:textId="7CFAAEDB" w:rsidR="005228EF" w:rsidRPr="009B0059" w:rsidRDefault="005228EF" w:rsidP="005228EF">
                  <w:pPr>
                    <w:spacing w:before="0" w:after="0" w:line="240" w:lineRule="auto"/>
                    <w:jc w:val="center"/>
                    <w:rPr>
                      <w:b/>
                      <w:bCs/>
                    </w:rPr>
                  </w:pPr>
                  <w:r>
                    <w:rPr>
                      <w:b/>
                      <w:bCs/>
                    </w:rPr>
                    <w:t>119,11</w:t>
                  </w:r>
                </w:p>
              </w:tc>
            </w:tr>
          </w:tbl>
          <w:p w14:paraId="70946AB5" w14:textId="39426ABD" w:rsidR="0008168C" w:rsidRPr="009D1155" w:rsidRDefault="005228EF" w:rsidP="009B38AC">
            <w:pPr>
              <w:spacing w:line="240" w:lineRule="auto"/>
              <w:ind w:firstLine="601"/>
              <w:jc w:val="both"/>
              <w:rPr>
                <w:color w:val="FF0000"/>
                <w:szCs w:val="24"/>
              </w:rPr>
            </w:pPr>
            <w:r>
              <w:rPr>
                <w:szCs w:val="24"/>
              </w:rPr>
              <w:t>N</w:t>
            </w:r>
            <w:r w:rsidRPr="000E373F">
              <w:rPr>
                <w:szCs w:val="24"/>
              </w:rPr>
              <w:t>ustatyt</w:t>
            </w:r>
            <w:r>
              <w:rPr>
                <w:szCs w:val="24"/>
              </w:rPr>
              <w:t xml:space="preserve">i </w:t>
            </w:r>
            <w:r w:rsidR="0008168C">
              <w:t xml:space="preserve">fiksuotieji vieneto įkainiai </w:t>
            </w:r>
            <w:r w:rsidR="0008168C" w:rsidRPr="000E373F">
              <w:rPr>
                <w:szCs w:val="24"/>
              </w:rPr>
              <w:t>taikom</w:t>
            </w:r>
            <w:r w:rsidR="0008168C">
              <w:rPr>
                <w:szCs w:val="24"/>
              </w:rPr>
              <w:t>i, atsižvelgiant į komandiruotės trukmę bei šalį, į kurią vykstama, ir apskaičiuojama komandiruotės išlaidų suma nustatytą fiksuotąjį vieneto įkainį, skirtą vienam asmeniui, dauginant iš komandiruotės dienų skaičiaus.</w:t>
            </w:r>
          </w:p>
        </w:tc>
      </w:tr>
    </w:tbl>
    <w:p w14:paraId="76CF6C49" w14:textId="77777777" w:rsidR="0008168C" w:rsidRDefault="0008168C" w:rsidP="00B87975">
      <w:pPr>
        <w:spacing w:before="0" w:line="276" w:lineRule="auto"/>
        <w:ind w:left="851" w:hanging="851"/>
        <w:jc w:val="both"/>
      </w:pPr>
    </w:p>
    <w:p w14:paraId="0E7A33B2" w14:textId="77777777" w:rsidR="0008168C" w:rsidRPr="00D62DD8" w:rsidRDefault="0008168C" w:rsidP="00B87975">
      <w:pPr>
        <w:spacing w:before="0" w:line="276" w:lineRule="auto"/>
        <w:ind w:left="851" w:hanging="851"/>
        <w:jc w:val="both"/>
      </w:pPr>
      <w:r>
        <w:t>4.</w:t>
      </w:r>
      <w:r>
        <w:tab/>
        <w:t>Paaiškinkite, kaip užtikrinote, kad į fiksuotojo vieneto įkainio, fiksuotosios sumos ar fiksuotosios normos skaičiavimą buvo įtrauktos tik tinkamos finansuoti išlaidos.</w:t>
      </w:r>
    </w:p>
    <w:tbl>
      <w:tblPr>
        <w:tblStyle w:val="Lentelstinklelis"/>
        <w:tblW w:w="0" w:type="auto"/>
        <w:tblInd w:w="0" w:type="dxa"/>
        <w:tblLook w:val="04A0" w:firstRow="1" w:lastRow="0" w:firstColumn="1" w:lastColumn="0" w:noHBand="0" w:noVBand="1"/>
      </w:tblPr>
      <w:tblGrid>
        <w:gridCol w:w="9628"/>
      </w:tblGrid>
      <w:tr w:rsidR="0008168C" w:rsidRPr="00D62DD8" w14:paraId="7D60A1BA" w14:textId="77777777" w:rsidTr="009B38AC">
        <w:tc>
          <w:tcPr>
            <w:tcW w:w="9855" w:type="dxa"/>
          </w:tcPr>
          <w:p w14:paraId="011DDADB" w14:textId="77777777" w:rsidR="0008168C" w:rsidRDefault="0008168C" w:rsidP="000C0F11">
            <w:pPr>
              <w:spacing w:before="0" w:after="0" w:line="240" w:lineRule="auto"/>
              <w:ind w:firstLine="567"/>
              <w:jc w:val="both"/>
            </w:pPr>
            <w:r>
              <w:lastRenderedPageBreak/>
              <w:t>Į fiksuotųjų vieneto įkainių apskaičiavimą įtraukti tik tinkami duomenys, nes tyrimo metu atlikti visi būtini veiksmai:</w:t>
            </w:r>
          </w:p>
          <w:p w14:paraId="7161B6F5" w14:textId="77777777" w:rsidR="0008168C" w:rsidRDefault="0008168C" w:rsidP="000C0F11">
            <w:pPr>
              <w:pStyle w:val="Sraopastraipa"/>
              <w:numPr>
                <w:ilvl w:val="0"/>
                <w:numId w:val="40"/>
              </w:numPr>
              <w:spacing w:before="0" w:after="0" w:line="240" w:lineRule="auto"/>
              <w:ind w:left="0" w:firstLine="459"/>
              <w:jc w:val="both"/>
            </w:pPr>
            <w:r>
              <w:t xml:space="preserve">eliminuoti projektai, neatitinkantys tiriamojo objekto; </w:t>
            </w:r>
          </w:p>
          <w:p w14:paraId="4CB4C612" w14:textId="77777777" w:rsidR="0008168C" w:rsidRPr="0069015A" w:rsidRDefault="0008168C" w:rsidP="000C0F11">
            <w:pPr>
              <w:pStyle w:val="Sraopastraipa"/>
              <w:numPr>
                <w:ilvl w:val="0"/>
                <w:numId w:val="40"/>
              </w:numPr>
              <w:spacing w:before="0" w:after="0" w:line="240" w:lineRule="auto"/>
              <w:ind w:left="0" w:firstLine="459"/>
              <w:jc w:val="both"/>
            </w:pPr>
            <w:r>
              <w:t>remiantis patikimo finansų valdymo principu bei atsižvelgiant į tai, kad teisės aktuose nustatyti maksimalūs dydžiai,</w:t>
            </w:r>
            <w:r w:rsidRPr="0069015A">
              <w:rPr>
                <w:bCs/>
                <w:noProof/>
              </w:rPr>
              <w:t xml:space="preserve"> nustatyt</w:t>
            </w:r>
            <w:r>
              <w:rPr>
                <w:bCs/>
                <w:noProof/>
              </w:rPr>
              <w:t>o</w:t>
            </w:r>
            <w:r w:rsidRPr="0069015A">
              <w:rPr>
                <w:bCs/>
                <w:noProof/>
              </w:rPr>
              <w:t>s norm</w:t>
            </w:r>
            <w:r>
              <w:rPr>
                <w:bCs/>
                <w:noProof/>
              </w:rPr>
              <w:t>os perskaičiuotos pritaikant korekcijos koeficientą</w:t>
            </w:r>
            <w:r w:rsidRPr="0069015A">
              <w:rPr>
                <w:bCs/>
                <w:noProof/>
              </w:rPr>
              <w:t>;</w:t>
            </w:r>
          </w:p>
          <w:p w14:paraId="4E1F89AA" w14:textId="77777777" w:rsidR="0008168C" w:rsidRPr="00B22CCC" w:rsidRDefault="0008168C" w:rsidP="000C0F11">
            <w:pPr>
              <w:pStyle w:val="Sraopastraipa"/>
              <w:numPr>
                <w:ilvl w:val="0"/>
                <w:numId w:val="40"/>
              </w:numPr>
              <w:spacing w:before="0" w:after="0" w:line="240" w:lineRule="auto"/>
              <w:ind w:left="0" w:firstLine="459"/>
              <w:jc w:val="both"/>
            </w:pPr>
            <w:r>
              <w:rPr>
                <w:color w:val="000000" w:themeColor="text1"/>
              </w:rPr>
              <w:t>t</w:t>
            </w:r>
            <w:r w:rsidRPr="005155AA">
              <w:rPr>
                <w:color w:val="000000" w:themeColor="text1"/>
              </w:rPr>
              <w:t>yrimo metu analizuotos tik</w:t>
            </w:r>
            <w:r>
              <w:rPr>
                <w:color w:val="000000" w:themeColor="text1"/>
              </w:rPr>
              <w:t xml:space="preserve"> įgyvendinančios institucijos pripažintos</w:t>
            </w:r>
            <w:r w:rsidRPr="005155AA">
              <w:rPr>
                <w:color w:val="000000" w:themeColor="text1"/>
              </w:rPr>
              <w:t xml:space="preserve"> tinkamo</w:t>
            </w:r>
            <w:r>
              <w:rPr>
                <w:color w:val="000000" w:themeColor="text1"/>
              </w:rPr>
              <w:t>mis</w:t>
            </w:r>
            <w:r w:rsidRPr="005155AA">
              <w:rPr>
                <w:color w:val="000000" w:themeColor="text1"/>
              </w:rPr>
              <w:t xml:space="preserve"> </w:t>
            </w:r>
            <w:r>
              <w:rPr>
                <w:color w:val="000000" w:themeColor="text1"/>
              </w:rPr>
              <w:t>deklaruoti iš ES lėšų</w:t>
            </w:r>
            <w:r w:rsidRPr="005155AA">
              <w:rPr>
                <w:color w:val="000000" w:themeColor="text1"/>
              </w:rPr>
              <w:t xml:space="preserve"> projektų išlaidos</w:t>
            </w:r>
            <w:r>
              <w:rPr>
                <w:color w:val="000000" w:themeColor="text1"/>
              </w:rPr>
              <w:t xml:space="preserve">. </w:t>
            </w:r>
            <w:r>
              <w:t>Į</w:t>
            </w:r>
            <w:r w:rsidRPr="000375B4">
              <w:t>vertinti grąžinimai</w:t>
            </w:r>
            <w:r>
              <w:t>, kurie pripažinti kaip netinkami deklaruoti Komisijai</w:t>
            </w:r>
            <w:r w:rsidRPr="000375B4">
              <w:t>;</w:t>
            </w:r>
          </w:p>
          <w:p w14:paraId="2AF11287" w14:textId="77777777" w:rsidR="0008168C" w:rsidRPr="00D62DD8" w:rsidRDefault="0008168C" w:rsidP="000C0F11">
            <w:pPr>
              <w:pStyle w:val="Sraopastraipa"/>
              <w:numPr>
                <w:ilvl w:val="0"/>
                <w:numId w:val="40"/>
              </w:numPr>
              <w:spacing w:before="0" w:after="0" w:line="240" w:lineRule="auto"/>
              <w:ind w:left="0" w:firstLine="459"/>
              <w:jc w:val="both"/>
            </w:pPr>
            <w:r>
              <w:t>išlaidos indeksuotos einamųjų metų kainų lygmeniu siekiant nustatyti aktualius vidutinius išlaidų dydžius.</w:t>
            </w:r>
          </w:p>
        </w:tc>
      </w:tr>
    </w:tbl>
    <w:p w14:paraId="7F2950DB" w14:textId="77777777" w:rsidR="0008168C" w:rsidRDefault="0008168C" w:rsidP="00B87975">
      <w:pPr>
        <w:pStyle w:val="Point0"/>
        <w:spacing w:before="0" w:line="276" w:lineRule="auto"/>
        <w:ind w:left="851" w:hanging="851"/>
        <w:jc w:val="both"/>
      </w:pPr>
    </w:p>
    <w:p w14:paraId="6F0FDE29" w14:textId="77777777" w:rsidR="0008168C" w:rsidRPr="00D62DD8" w:rsidRDefault="0008168C" w:rsidP="00B87975">
      <w:pPr>
        <w:pStyle w:val="Point0"/>
        <w:spacing w:before="0" w:line="276" w:lineRule="auto"/>
        <w:ind w:left="851" w:hanging="851"/>
        <w:jc w:val="both"/>
      </w:pPr>
      <w:r>
        <w:t>5.</w:t>
      </w:r>
      <w:r>
        <w:tab/>
        <w:t>Audito institucijos (-ų) atliktas skaičiavimo metodų ir sumų įvertinimas ir duomenų tikrinimo, kokybės, rinkimo ir saugojimo užtikrinimo tvarka.</w:t>
      </w:r>
    </w:p>
    <w:tbl>
      <w:tblPr>
        <w:tblStyle w:val="Lentelstinklelis"/>
        <w:tblW w:w="0" w:type="auto"/>
        <w:tblInd w:w="0" w:type="dxa"/>
        <w:tblLook w:val="04A0" w:firstRow="1" w:lastRow="0" w:firstColumn="1" w:lastColumn="0" w:noHBand="0" w:noVBand="1"/>
      </w:tblPr>
      <w:tblGrid>
        <w:gridCol w:w="9628"/>
      </w:tblGrid>
      <w:tr w:rsidR="0008168C" w:rsidRPr="00D62DD8" w14:paraId="5545CB2C" w14:textId="77777777" w:rsidTr="009B38AC">
        <w:tc>
          <w:tcPr>
            <w:tcW w:w="9628" w:type="dxa"/>
          </w:tcPr>
          <w:p w14:paraId="2C567934" w14:textId="77777777" w:rsidR="00D444B2" w:rsidRDefault="00D444B2" w:rsidP="00D444B2">
            <w:pPr>
              <w:spacing w:line="276" w:lineRule="auto"/>
              <w:ind w:firstLine="709"/>
              <w:jc w:val="both"/>
              <w:rPr>
                <w:spacing w:val="6"/>
                <w:szCs w:val="24"/>
              </w:rPr>
            </w:pPr>
            <w:r w:rsidRPr="00D2252D">
              <w:rPr>
                <w:b/>
                <w:spacing w:val="6"/>
                <w:szCs w:val="24"/>
              </w:rPr>
              <w:t>Bendras</w:t>
            </w:r>
            <w:r w:rsidRPr="003D1E11">
              <w:rPr>
                <w:b/>
                <w:spacing w:val="6"/>
                <w:szCs w:val="24"/>
              </w:rPr>
              <w:t xml:space="preserve"> supaprastintai apmokamų išlaidų (toliau - SIA) tyrimo vertinimas:</w:t>
            </w:r>
            <w:r w:rsidRPr="003D1E11">
              <w:rPr>
                <w:spacing w:val="6"/>
                <w:szCs w:val="24"/>
              </w:rPr>
              <w:t xml:space="preserve"> </w:t>
            </w:r>
            <w:r w:rsidRPr="00BD3551">
              <w:rPr>
                <w:b/>
                <w:spacing w:val="6"/>
                <w:szCs w:val="24"/>
              </w:rPr>
              <w:t>TEIGIAMAS</w:t>
            </w:r>
          </w:p>
          <w:p w14:paraId="0C749384" w14:textId="77777777" w:rsidR="00D444B2" w:rsidRPr="003D1E11" w:rsidRDefault="00D444B2" w:rsidP="00D444B2">
            <w:pPr>
              <w:spacing w:line="276" w:lineRule="auto"/>
              <w:ind w:firstLine="709"/>
              <w:jc w:val="both"/>
              <w:rPr>
                <w:spacing w:val="6"/>
                <w:szCs w:val="24"/>
              </w:rPr>
            </w:pPr>
            <w:r w:rsidRPr="003834A9">
              <w:rPr>
                <w:bCs/>
                <w:szCs w:val="24"/>
              </w:rPr>
              <w:t xml:space="preserve">Darbuotojo komandiruotės į </w:t>
            </w:r>
            <w:r>
              <w:rPr>
                <w:bCs/>
                <w:szCs w:val="24"/>
              </w:rPr>
              <w:t>Europos Sąjungos</w:t>
            </w:r>
            <w:r w:rsidRPr="003834A9">
              <w:rPr>
                <w:bCs/>
                <w:szCs w:val="24"/>
              </w:rPr>
              <w:t xml:space="preserve"> valstybę (-</w:t>
            </w:r>
            <w:proofErr w:type="spellStart"/>
            <w:r w:rsidRPr="003834A9">
              <w:rPr>
                <w:bCs/>
                <w:szCs w:val="24"/>
              </w:rPr>
              <w:t>es</w:t>
            </w:r>
            <w:proofErr w:type="spellEnd"/>
            <w:r w:rsidRPr="003834A9">
              <w:rPr>
                <w:bCs/>
                <w:szCs w:val="24"/>
              </w:rPr>
              <w:t>) išlaidų</w:t>
            </w:r>
            <w:r w:rsidRPr="003834A9">
              <w:rPr>
                <w:szCs w:val="24"/>
              </w:rPr>
              <w:t xml:space="preserve"> </w:t>
            </w:r>
            <w:r w:rsidRPr="003834A9">
              <w:rPr>
                <w:spacing w:val="6"/>
                <w:szCs w:val="24"/>
              </w:rPr>
              <w:t>fiksuotųjų</w:t>
            </w:r>
            <w:r>
              <w:rPr>
                <w:spacing w:val="6"/>
                <w:szCs w:val="24"/>
              </w:rPr>
              <w:t xml:space="preserve"> vieneto įkainių</w:t>
            </w:r>
            <w:r w:rsidRPr="00D2252D">
              <w:rPr>
                <w:spacing w:val="6"/>
                <w:szCs w:val="24"/>
              </w:rPr>
              <w:t xml:space="preserve"> finansavimas buvo nustatytas pagal 94 straipsnio 2 dalį, remiantis</w:t>
            </w:r>
            <w:r>
              <w:rPr>
                <w:spacing w:val="6"/>
                <w:szCs w:val="24"/>
              </w:rPr>
              <w:t xml:space="preserve"> </w:t>
            </w:r>
            <w:r w:rsidRPr="003D1E11">
              <w:rPr>
                <w:spacing w:val="6"/>
                <w:szCs w:val="24"/>
              </w:rPr>
              <w:t xml:space="preserve">sąžiningu, teisingu ir patikrinamu apskaičiavimo metodu, pagrįstu </w:t>
            </w:r>
            <w:r>
              <w:rPr>
                <w:spacing w:val="6"/>
                <w:szCs w:val="24"/>
              </w:rPr>
              <w:t>šiuo būdu:</w:t>
            </w:r>
            <w:r w:rsidRPr="00D2252D">
              <w:rPr>
                <w:spacing w:val="6"/>
                <w:szCs w:val="24"/>
              </w:rPr>
              <w:t xml:space="preserve"> </w:t>
            </w:r>
            <w:r>
              <w:rPr>
                <w:spacing w:val="6"/>
                <w:szCs w:val="24"/>
              </w:rPr>
              <w:t>k</w:t>
            </w:r>
            <w:r w:rsidRPr="003D1E11">
              <w:rPr>
                <w:spacing w:val="6"/>
                <w:szCs w:val="24"/>
              </w:rPr>
              <w:t xml:space="preserve">ita objektyvia informacija </w:t>
            </w:r>
            <w:r>
              <w:rPr>
                <w:spacing w:val="6"/>
                <w:szCs w:val="24"/>
              </w:rPr>
              <w:t>(</w:t>
            </w:r>
            <w:r>
              <w:t>teisės aktuose nustatytomis normomis bei atliktos apklausos apie įprastą išlaidų praktiką įgyvendintuose projektuose duomenimis).</w:t>
            </w:r>
            <w:r>
              <w:rPr>
                <w:spacing w:val="6"/>
                <w:szCs w:val="24"/>
              </w:rPr>
              <w:t xml:space="preserve"> </w:t>
            </w:r>
          </w:p>
          <w:p w14:paraId="6F4BD756" w14:textId="77777777" w:rsidR="00D444B2" w:rsidRPr="003D1E11" w:rsidRDefault="00D444B2" w:rsidP="00D444B2">
            <w:pPr>
              <w:spacing w:line="276" w:lineRule="auto"/>
              <w:ind w:firstLine="709"/>
              <w:jc w:val="both"/>
              <w:rPr>
                <w:spacing w:val="6"/>
                <w:szCs w:val="24"/>
              </w:rPr>
            </w:pPr>
            <w:r w:rsidRPr="003D1E11">
              <w:rPr>
                <w:b/>
                <w:spacing w:val="6"/>
                <w:szCs w:val="24"/>
              </w:rPr>
              <w:t>Remdamasi SIA nustatymo tyrimo vertinimu, Audito institucija gali patvirtinti, kad siūloma struktūra atitinka norminius reikalavimus, visų pirma</w:t>
            </w:r>
            <w:r w:rsidRPr="003D1E11">
              <w:rPr>
                <w:spacing w:val="6"/>
                <w:szCs w:val="24"/>
              </w:rPr>
              <w:t>:</w:t>
            </w:r>
          </w:p>
          <w:p w14:paraId="4B90FAC6" w14:textId="77777777" w:rsidR="00D444B2" w:rsidRPr="002232A9" w:rsidRDefault="00D444B2" w:rsidP="00D444B2">
            <w:pPr>
              <w:pStyle w:val="Sraopastraipa"/>
              <w:numPr>
                <w:ilvl w:val="0"/>
                <w:numId w:val="11"/>
              </w:numPr>
              <w:spacing w:before="0" w:after="0" w:line="276" w:lineRule="auto"/>
              <w:ind w:left="0" w:firstLine="709"/>
              <w:jc w:val="both"/>
              <w:rPr>
                <w:spacing w:val="6"/>
                <w:szCs w:val="24"/>
              </w:rPr>
            </w:pPr>
            <w:r w:rsidRPr="002232A9">
              <w:rPr>
                <w:spacing w:val="6"/>
                <w:szCs w:val="24"/>
              </w:rPr>
              <w:t>apskaičiavimo metodas yra sąžiningas, teisingas ir patikrinamas;</w:t>
            </w:r>
          </w:p>
          <w:p w14:paraId="13F15393" w14:textId="77777777" w:rsidR="00D444B2" w:rsidRPr="002232A9" w:rsidRDefault="00D444B2" w:rsidP="00D444B2">
            <w:pPr>
              <w:pStyle w:val="Sraopastraipa"/>
              <w:numPr>
                <w:ilvl w:val="0"/>
                <w:numId w:val="11"/>
              </w:numPr>
              <w:spacing w:before="0" w:after="0" w:line="276" w:lineRule="auto"/>
              <w:ind w:left="0" w:firstLine="709"/>
              <w:jc w:val="both"/>
              <w:rPr>
                <w:spacing w:val="6"/>
                <w:szCs w:val="24"/>
              </w:rPr>
            </w:pPr>
            <w:r w:rsidRPr="002232A9">
              <w:rPr>
                <w:spacing w:val="6"/>
                <w:szCs w:val="24"/>
              </w:rPr>
              <w:t>naudojami duomenys yra pagrįsti kita objektyvia informacija (</w:t>
            </w:r>
            <w:r w:rsidRPr="002232A9">
              <w:rPr>
                <w:szCs w:val="24"/>
              </w:rPr>
              <w:t>teisės aktuose nustatytomis normomis bei atliktos apklausos apie įprastą išlaidų praktiką įgyvendintuose projektuose duomenimis).</w:t>
            </w:r>
            <w:r w:rsidRPr="002232A9">
              <w:rPr>
                <w:spacing w:val="6"/>
                <w:szCs w:val="24"/>
              </w:rPr>
              <w:t xml:space="preserve"> Naudoti duomenys įvertinti kaip patikimi ir susiję su veiksmų tipu;</w:t>
            </w:r>
          </w:p>
          <w:p w14:paraId="2C1FF97B" w14:textId="77777777" w:rsidR="00D444B2" w:rsidRPr="002232A9" w:rsidRDefault="00D444B2" w:rsidP="00D444B2">
            <w:pPr>
              <w:pStyle w:val="Sraopastraipa"/>
              <w:numPr>
                <w:ilvl w:val="0"/>
                <w:numId w:val="11"/>
              </w:numPr>
              <w:spacing w:before="0" w:after="0" w:line="276" w:lineRule="auto"/>
              <w:ind w:left="0" w:firstLine="709"/>
              <w:jc w:val="both"/>
              <w:rPr>
                <w:spacing w:val="6"/>
                <w:szCs w:val="24"/>
              </w:rPr>
            </w:pPr>
            <w:r w:rsidRPr="002232A9">
              <w:rPr>
                <w:spacing w:val="6"/>
                <w:szCs w:val="24"/>
              </w:rPr>
              <w:t>išlaidų kategorijos ir rūšys, į kurias atsižvelgiama nustatant SIA, atitinka atitinkamas nacionalines ir ES tinkamumo finansuoti taisykles, visų pirma nustatytas Bendrųjų nuostatų reglamento III skyriaus 64 ir 67 straipsniuose;</w:t>
            </w:r>
          </w:p>
          <w:p w14:paraId="61B2BDAC" w14:textId="77777777" w:rsidR="00D444B2" w:rsidRPr="003D1E11" w:rsidRDefault="00D444B2" w:rsidP="00D444B2">
            <w:pPr>
              <w:pStyle w:val="Sraopastraipa"/>
              <w:numPr>
                <w:ilvl w:val="0"/>
                <w:numId w:val="11"/>
              </w:numPr>
              <w:spacing w:before="0" w:after="0" w:line="276" w:lineRule="auto"/>
              <w:ind w:left="0" w:firstLine="709"/>
              <w:jc w:val="both"/>
              <w:rPr>
                <w:spacing w:val="6"/>
                <w:szCs w:val="24"/>
              </w:rPr>
            </w:pPr>
            <w:r w:rsidRPr="003D1E11">
              <w:rPr>
                <w:spacing w:val="6"/>
                <w:szCs w:val="24"/>
              </w:rPr>
              <w:t xml:space="preserve">remiantis turima informacija apie </w:t>
            </w:r>
            <w:r>
              <w:rPr>
                <w:spacing w:val="6"/>
                <w:szCs w:val="24"/>
              </w:rPr>
              <w:t>fiksuotųjų vieneto įkainių</w:t>
            </w:r>
            <w:r w:rsidRPr="003D1E11">
              <w:rPr>
                <w:spacing w:val="6"/>
                <w:szCs w:val="24"/>
              </w:rPr>
              <w:t xml:space="preserve"> struktūrą, nėra rizikos, kad tos pačios išlaidos bus dvigubai finansuojamos (</w:t>
            </w:r>
            <w:r>
              <w:rPr>
                <w:spacing w:val="6"/>
                <w:szCs w:val="24"/>
              </w:rPr>
              <w:t>aptariama SIA nepadengia visų veiksmo išlaidų, papildomos išlaidos, kompensuotos kaip realios išlaidos ir naudojant kitas SIA, nesidubliuoja arba nepadengia tų pačių išlaidų</w:t>
            </w:r>
            <w:r w:rsidRPr="003D1E11">
              <w:rPr>
                <w:spacing w:val="6"/>
                <w:szCs w:val="24"/>
              </w:rPr>
              <w:t>);</w:t>
            </w:r>
          </w:p>
          <w:p w14:paraId="21234F18" w14:textId="3C1C3B17" w:rsidR="00D444B2" w:rsidRPr="003D1E11" w:rsidRDefault="00D444B2" w:rsidP="00D444B2">
            <w:pPr>
              <w:pStyle w:val="Sraopastraipa"/>
              <w:numPr>
                <w:ilvl w:val="0"/>
                <w:numId w:val="11"/>
              </w:numPr>
              <w:spacing w:before="0" w:after="0" w:line="276" w:lineRule="auto"/>
              <w:ind w:left="0" w:firstLine="709"/>
              <w:jc w:val="both"/>
              <w:rPr>
                <w:spacing w:val="6"/>
                <w:szCs w:val="24"/>
              </w:rPr>
            </w:pPr>
            <w:r w:rsidRPr="003D1E11">
              <w:rPr>
                <w:spacing w:val="6"/>
                <w:szCs w:val="24"/>
              </w:rPr>
              <w:t xml:space="preserve">nustatytos supaprastinto išlaidų apmokėjimo </w:t>
            </w:r>
            <w:r>
              <w:rPr>
                <w:spacing w:val="6"/>
                <w:szCs w:val="24"/>
              </w:rPr>
              <w:t>sumos</w:t>
            </w:r>
            <w:r w:rsidRPr="003D1E11">
              <w:rPr>
                <w:spacing w:val="6"/>
                <w:szCs w:val="24"/>
              </w:rPr>
              <w:t xml:space="preserve"> </w:t>
            </w:r>
            <w:r>
              <w:rPr>
                <w:spacing w:val="6"/>
                <w:szCs w:val="24"/>
              </w:rPr>
              <w:t>už matavimo vienetą</w:t>
            </w:r>
            <w:r w:rsidRPr="003D1E11">
              <w:rPr>
                <w:spacing w:val="6"/>
                <w:szCs w:val="24"/>
              </w:rPr>
              <w:t xml:space="preserve"> atitinka padarytas prielaidas ir duomenis, naudojamus nustatant </w:t>
            </w:r>
            <w:r>
              <w:rPr>
                <w:spacing w:val="6"/>
                <w:szCs w:val="24"/>
              </w:rPr>
              <w:t>sumas;</w:t>
            </w:r>
          </w:p>
          <w:p w14:paraId="629E1CDD" w14:textId="77777777" w:rsidR="00D444B2" w:rsidRDefault="00D444B2" w:rsidP="00D444B2">
            <w:pPr>
              <w:pStyle w:val="Sraopastraipa"/>
              <w:numPr>
                <w:ilvl w:val="0"/>
                <w:numId w:val="11"/>
              </w:numPr>
              <w:spacing w:before="0" w:after="0" w:line="276" w:lineRule="auto"/>
              <w:ind w:left="0" w:firstLine="709"/>
              <w:jc w:val="both"/>
              <w:rPr>
                <w:spacing w:val="6"/>
                <w:szCs w:val="24"/>
              </w:rPr>
            </w:pPr>
            <w:r>
              <w:rPr>
                <w:spacing w:val="6"/>
                <w:szCs w:val="24"/>
              </w:rPr>
              <w:t xml:space="preserve">koregavimo metodo aprašyme pateikiama pakankamai informacijos apie jo taikymo sąlygas ir laiką, sąlygos yra aiškios ir išmatuojamos, o metodas laikomas tinkamu.  </w:t>
            </w:r>
          </w:p>
          <w:p w14:paraId="66C63F9F" w14:textId="77777777" w:rsidR="00D444B2" w:rsidRPr="003D1E11" w:rsidRDefault="00D444B2" w:rsidP="00D444B2">
            <w:pPr>
              <w:spacing w:line="276" w:lineRule="auto"/>
              <w:ind w:firstLine="709"/>
              <w:jc w:val="both"/>
              <w:rPr>
                <w:spacing w:val="6"/>
                <w:szCs w:val="24"/>
              </w:rPr>
            </w:pPr>
            <w:r w:rsidRPr="003D1E11">
              <w:rPr>
                <w:spacing w:val="6"/>
                <w:szCs w:val="24"/>
              </w:rPr>
              <w:t xml:space="preserve">Kalbant apie priemones, kuriomis užtikrinama duomenų patikra, kokybė, rinkimas ir saugojimas, planuojama naudoti atitinkamus patvirtinamuosius dokumentus ir sistemą, siekiant patvirtinti, kad pasiektas </w:t>
            </w:r>
            <w:r>
              <w:rPr>
                <w:spacing w:val="6"/>
                <w:szCs w:val="24"/>
              </w:rPr>
              <w:t>tarpinis</w:t>
            </w:r>
            <w:r w:rsidRPr="003D1E11">
              <w:rPr>
                <w:spacing w:val="6"/>
                <w:szCs w:val="24"/>
              </w:rPr>
              <w:t xml:space="preserve"> </w:t>
            </w:r>
            <w:r>
              <w:rPr>
                <w:spacing w:val="6"/>
                <w:szCs w:val="24"/>
              </w:rPr>
              <w:t>vienetų skaičius</w:t>
            </w:r>
            <w:r w:rsidRPr="003D1E11">
              <w:rPr>
                <w:spacing w:val="6"/>
                <w:szCs w:val="24"/>
              </w:rPr>
              <w:t xml:space="preserve"> ir duomenų saugojimas.</w:t>
            </w:r>
          </w:p>
          <w:p w14:paraId="4ECACDCB" w14:textId="7AE457DE" w:rsidR="0008168C" w:rsidRPr="00D444B2" w:rsidRDefault="00D444B2" w:rsidP="00D444B2">
            <w:pPr>
              <w:spacing w:line="276" w:lineRule="auto"/>
              <w:ind w:firstLine="709"/>
              <w:jc w:val="both"/>
              <w:rPr>
                <w:spacing w:val="6"/>
                <w:szCs w:val="24"/>
              </w:rPr>
            </w:pPr>
            <w:r w:rsidRPr="003D1E11">
              <w:rPr>
                <w:spacing w:val="6"/>
                <w:szCs w:val="24"/>
              </w:rPr>
              <w:lastRenderedPageBreak/>
              <w:t>Šis vertinimas apima</w:t>
            </w:r>
            <w:r>
              <w:rPr>
                <w:spacing w:val="6"/>
                <w:szCs w:val="24"/>
              </w:rPr>
              <w:t xml:space="preserve"> </w:t>
            </w:r>
            <w:r w:rsidRPr="003D1E11">
              <w:rPr>
                <w:spacing w:val="6"/>
                <w:szCs w:val="24"/>
              </w:rPr>
              <w:t>visus atitinkamus elementus, išvardytus Komisijos audito tarnybų kontrolinio sąrašo SIA 1 skirsnyje.</w:t>
            </w:r>
          </w:p>
        </w:tc>
      </w:tr>
    </w:tbl>
    <w:p w14:paraId="29CEB79F" w14:textId="77777777" w:rsidR="003E2292" w:rsidRPr="00D62DD8" w:rsidRDefault="003E2292" w:rsidP="003E2292"/>
    <w:sectPr w:rsidR="003E2292" w:rsidRPr="00D62DD8" w:rsidSect="00060F14">
      <w:pgSz w:w="11906" w:h="16838" w:code="9"/>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795FC" w14:textId="77777777" w:rsidR="00963740" w:rsidRDefault="00963740" w:rsidP="003E2292">
      <w:pPr>
        <w:spacing w:before="0" w:after="0" w:line="240" w:lineRule="auto"/>
      </w:pPr>
      <w:r>
        <w:separator/>
      </w:r>
    </w:p>
  </w:endnote>
  <w:endnote w:type="continuationSeparator" w:id="0">
    <w:p w14:paraId="7FD642F5" w14:textId="77777777" w:rsidR="00963740" w:rsidRDefault="00963740" w:rsidP="003E229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ngsanaUPC">
    <w:charset w:val="DE"/>
    <w:family w:val="roman"/>
    <w:pitch w:val="variable"/>
    <w:sig w:usb0="81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4969"/>
      <w:gridCol w:w="2033"/>
      <w:gridCol w:w="1750"/>
      <w:gridCol w:w="291"/>
      <w:gridCol w:w="2078"/>
      <w:gridCol w:w="1232"/>
      <w:gridCol w:w="1650"/>
    </w:tblGrid>
    <w:tr w:rsidR="003E2292" w:rsidRPr="00D94637" w14:paraId="42471333" w14:textId="77777777">
      <w:trPr>
        <w:jc w:val="center"/>
      </w:trPr>
      <w:tc>
        <w:tcPr>
          <w:tcW w:w="5000" w:type="pct"/>
          <w:gridSpan w:val="7"/>
          <w:shd w:val="clear" w:color="auto" w:fill="auto"/>
          <w:tcMar>
            <w:top w:w="57" w:type="dxa"/>
          </w:tcMar>
        </w:tcPr>
        <w:p w14:paraId="28077CAF" w14:textId="77777777" w:rsidR="003E2292" w:rsidRPr="00D94637" w:rsidRDefault="003E2292">
          <w:pPr>
            <w:pStyle w:val="FooterText"/>
            <w:pBdr>
              <w:top w:val="single" w:sz="4" w:space="1" w:color="auto"/>
            </w:pBdr>
            <w:spacing w:before="200"/>
            <w:rPr>
              <w:sz w:val="2"/>
              <w:szCs w:val="2"/>
            </w:rPr>
          </w:pPr>
        </w:p>
      </w:tc>
    </w:tr>
    <w:tr w:rsidR="003E2292" w:rsidRPr="00B310DC" w14:paraId="1F354864" w14:textId="77777777">
      <w:trPr>
        <w:jc w:val="center"/>
      </w:trPr>
      <w:tc>
        <w:tcPr>
          <w:tcW w:w="2500" w:type="pct"/>
          <w:gridSpan w:val="2"/>
          <w:shd w:val="clear" w:color="auto" w:fill="auto"/>
          <w:tcMar>
            <w:top w:w="0" w:type="dxa"/>
          </w:tcMar>
        </w:tcPr>
        <w:p w14:paraId="3BB86C43" w14:textId="77777777" w:rsidR="003E2292" w:rsidRPr="00AD7BF2" w:rsidRDefault="003E2292">
          <w:pPr>
            <w:pStyle w:val="FooterText"/>
          </w:pPr>
          <w:r>
            <w:t>SN 1611/21</w:t>
          </w:r>
          <w:r w:rsidRPr="002511D8">
            <w:t xml:space="preserve"> </w:t>
          </w:r>
          <w:r>
            <w:t>ADD 1 REV 1</w:t>
          </w:r>
        </w:p>
      </w:tc>
      <w:tc>
        <w:tcPr>
          <w:tcW w:w="625" w:type="pct"/>
          <w:shd w:val="clear" w:color="auto" w:fill="auto"/>
          <w:tcMar>
            <w:top w:w="0" w:type="dxa"/>
          </w:tcMar>
        </w:tcPr>
        <w:p w14:paraId="2D1E0CEC" w14:textId="77777777" w:rsidR="003E2292" w:rsidRPr="00AD7BF2" w:rsidRDefault="003E2292">
          <w:pPr>
            <w:pStyle w:val="FooterText"/>
            <w:jc w:val="center"/>
          </w:pPr>
        </w:p>
      </w:tc>
      <w:tc>
        <w:tcPr>
          <w:tcW w:w="1286" w:type="pct"/>
          <w:gridSpan w:val="3"/>
          <w:shd w:val="clear" w:color="auto" w:fill="auto"/>
          <w:tcMar>
            <w:top w:w="0" w:type="dxa"/>
          </w:tcMar>
        </w:tcPr>
        <w:p w14:paraId="74E2979E" w14:textId="77777777" w:rsidR="003E2292" w:rsidRPr="002511D8" w:rsidRDefault="003E2292">
          <w:pPr>
            <w:pStyle w:val="FooterText"/>
            <w:jc w:val="center"/>
          </w:pPr>
          <w:proofErr w:type="spellStart"/>
          <w:r>
            <w:t>da,lj,nv</w:t>
          </w:r>
          <w:proofErr w:type="spellEnd"/>
          <w:r>
            <w:t>/DA,NV,LJ/</w:t>
          </w:r>
          <w:proofErr w:type="spellStart"/>
          <w:r>
            <w:t>nva</w:t>
          </w:r>
          <w:proofErr w:type="spellEnd"/>
        </w:p>
      </w:tc>
      <w:tc>
        <w:tcPr>
          <w:tcW w:w="589" w:type="pct"/>
          <w:shd w:val="clear" w:color="auto" w:fill="auto"/>
          <w:tcMar>
            <w:top w:w="0" w:type="dxa"/>
          </w:tcMar>
        </w:tcPr>
        <w:p w14:paraId="33DF7917" w14:textId="77777777" w:rsidR="003E2292" w:rsidRPr="00B310DC" w:rsidRDefault="003E2292">
          <w:pPr>
            <w:pStyle w:val="FooterText"/>
            <w:jc w:val="right"/>
          </w:pPr>
          <w:r>
            <w:fldChar w:fldCharType="begin"/>
          </w:r>
          <w:r>
            <w:instrText xml:space="preserve"> PAGE  \* MERGEFORMAT </w:instrText>
          </w:r>
          <w:r>
            <w:fldChar w:fldCharType="separate"/>
          </w:r>
          <w:r w:rsidR="00AE582B">
            <w:rPr>
              <w:noProof/>
            </w:rPr>
            <w:t>17</w:t>
          </w:r>
          <w:r>
            <w:fldChar w:fldCharType="end"/>
          </w:r>
        </w:p>
      </w:tc>
    </w:tr>
    <w:tr w:rsidR="003E2292" w:rsidRPr="00D94637" w14:paraId="05DF1F51" w14:textId="77777777">
      <w:trPr>
        <w:jc w:val="center"/>
      </w:trPr>
      <w:tc>
        <w:tcPr>
          <w:tcW w:w="1774" w:type="pct"/>
          <w:shd w:val="clear" w:color="auto" w:fill="auto"/>
        </w:tcPr>
        <w:p w14:paraId="5A26E06B" w14:textId="77777777" w:rsidR="003E2292" w:rsidRPr="00AD7BF2" w:rsidRDefault="003E2292">
          <w:pPr>
            <w:pStyle w:val="FooterText"/>
            <w:spacing w:before="40"/>
          </w:pPr>
          <w:r>
            <w:t>V PRIEDAS</w:t>
          </w:r>
        </w:p>
      </w:tc>
      <w:tc>
        <w:tcPr>
          <w:tcW w:w="1455" w:type="pct"/>
          <w:gridSpan w:val="3"/>
          <w:shd w:val="clear" w:color="auto" w:fill="auto"/>
        </w:tcPr>
        <w:p w14:paraId="207C5CA3" w14:textId="77777777" w:rsidR="003E2292" w:rsidRPr="00AD7BF2" w:rsidRDefault="003E2292">
          <w:pPr>
            <w:pStyle w:val="FooterText"/>
            <w:spacing w:before="40"/>
            <w:jc w:val="center"/>
          </w:pPr>
          <w:r>
            <w:t>ECOMP.2</w:t>
          </w:r>
        </w:p>
      </w:tc>
      <w:tc>
        <w:tcPr>
          <w:tcW w:w="742" w:type="pct"/>
          <w:shd w:val="clear" w:color="auto" w:fill="auto"/>
        </w:tcPr>
        <w:p w14:paraId="5DFAA50A" w14:textId="77777777" w:rsidR="003E2292" w:rsidRPr="00D94637" w:rsidRDefault="003E2292">
          <w:pPr>
            <w:pStyle w:val="FooterText"/>
            <w:jc w:val="center"/>
            <w:rPr>
              <w:b/>
              <w:position w:val="-4"/>
              <w:sz w:val="36"/>
            </w:rPr>
          </w:pPr>
        </w:p>
      </w:tc>
      <w:tc>
        <w:tcPr>
          <w:tcW w:w="1029" w:type="pct"/>
          <w:gridSpan w:val="2"/>
          <w:shd w:val="clear" w:color="auto" w:fill="auto"/>
        </w:tcPr>
        <w:p w14:paraId="739A69F0" w14:textId="77777777" w:rsidR="003E2292" w:rsidRPr="000310C2" w:rsidRDefault="003E2292">
          <w:pPr>
            <w:pStyle w:val="FooterText"/>
            <w:jc w:val="right"/>
            <w:rPr>
              <w:spacing w:val="-20"/>
              <w:sz w:val="16"/>
            </w:rPr>
          </w:pPr>
          <w:r>
            <w:rPr>
              <w:b/>
              <w:spacing w:val="-20"/>
              <w:position w:val="-4"/>
              <w:sz w:val="36"/>
            </w:rPr>
            <w:t>LT</w:t>
          </w:r>
        </w:p>
      </w:tc>
    </w:tr>
  </w:tbl>
  <w:p w14:paraId="5BC1151B" w14:textId="77777777" w:rsidR="003E2292" w:rsidRPr="00704A6B" w:rsidRDefault="003E2292">
    <w:pPr>
      <w:pStyle w:val="FooterCounci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77937" w14:textId="77777777" w:rsidR="00963740" w:rsidRDefault="00963740" w:rsidP="003E2292">
      <w:pPr>
        <w:spacing w:before="0" w:after="0" w:line="240" w:lineRule="auto"/>
      </w:pPr>
      <w:r>
        <w:separator/>
      </w:r>
    </w:p>
  </w:footnote>
  <w:footnote w:type="continuationSeparator" w:id="0">
    <w:p w14:paraId="68581F3C" w14:textId="77777777" w:rsidR="00963740" w:rsidRDefault="00963740" w:rsidP="003E2292">
      <w:pPr>
        <w:spacing w:before="0" w:after="0" w:line="240" w:lineRule="auto"/>
      </w:pPr>
      <w:r>
        <w:continuationSeparator/>
      </w:r>
    </w:p>
  </w:footnote>
  <w:footnote w:id="1">
    <w:p w14:paraId="24132791" w14:textId="77777777" w:rsidR="00145DDB" w:rsidRPr="00910A8B" w:rsidRDefault="00145DDB" w:rsidP="00145DDB">
      <w:pPr>
        <w:pStyle w:val="Puslapioinaostekstas"/>
        <w:rPr>
          <w:sz w:val="20"/>
        </w:rPr>
      </w:pPr>
      <w:r w:rsidRPr="00910A8B">
        <w:rPr>
          <w:rStyle w:val="Puslapioinaosnuoroda"/>
          <w:sz w:val="20"/>
        </w:rPr>
        <w:footnoteRef/>
      </w:r>
      <w:r w:rsidRPr="00910A8B">
        <w:rPr>
          <w:sz w:val="20"/>
        </w:rPr>
        <w:tab/>
        <w:t>Tai skirstymo pagal intervencinių priemonių srities matmenį kodas, pateikimas BNR I priedo 1 lentelėje ir EJRŽAF reglamento IV priede.</w:t>
      </w:r>
    </w:p>
  </w:footnote>
  <w:footnote w:id="2">
    <w:p w14:paraId="62EA4D6B" w14:textId="77777777" w:rsidR="00145DDB" w:rsidRPr="00D62DD8" w:rsidRDefault="00145DDB" w:rsidP="003E2292">
      <w:pPr>
        <w:pStyle w:val="Puslapioinaostekstas"/>
        <w:rPr>
          <w:szCs w:val="24"/>
        </w:rPr>
      </w:pPr>
      <w:r w:rsidRPr="00910A8B">
        <w:rPr>
          <w:rStyle w:val="Puslapioinaosnuoroda"/>
          <w:sz w:val="20"/>
        </w:rPr>
        <w:footnoteRef/>
      </w:r>
      <w:r w:rsidRPr="00910A8B">
        <w:rPr>
          <w:sz w:val="20"/>
        </w:rPr>
        <w:tab/>
        <w:t>Tai bendro rodiklio, jei taikytina, kodas.</w:t>
      </w:r>
    </w:p>
  </w:footnote>
  <w:footnote w:id="3">
    <w:p w14:paraId="2DAFD4C1" w14:textId="09B9EB44" w:rsidR="003E2292" w:rsidRPr="009752B2" w:rsidRDefault="003E2292" w:rsidP="002C651B">
      <w:pPr>
        <w:pStyle w:val="Puslapioinaostekstas"/>
        <w:ind w:left="0" w:hanging="11"/>
        <w:jc w:val="both"/>
        <w:rPr>
          <w:bCs/>
          <w:sz w:val="20"/>
        </w:rPr>
      </w:pPr>
      <w:r w:rsidRPr="009752B2">
        <w:rPr>
          <w:rStyle w:val="Puslapioinaosnuoroda"/>
          <w:sz w:val="20"/>
        </w:rPr>
        <w:footnoteRef/>
      </w:r>
      <w:r w:rsidR="00CA58D7">
        <w:rPr>
          <w:sz w:val="20"/>
        </w:rPr>
        <w:t xml:space="preserve"> </w:t>
      </w:r>
      <w:r w:rsidRPr="009752B2">
        <w:rPr>
          <w:sz w:val="20"/>
        </w:rPr>
        <w:t>Numatoma veiksmų atrankos pradžios data ir numatoma jų užbaigimo galutinė data (nuoroda – 63 straipsnio 5 dalis).</w:t>
      </w:r>
    </w:p>
  </w:footnote>
  <w:footnote w:id="4">
    <w:p w14:paraId="26CC3083" w14:textId="77777777" w:rsidR="00764A2A" w:rsidRDefault="00764A2A" w:rsidP="00764A2A">
      <w:pPr>
        <w:pStyle w:val="Puslapioinaostekstas"/>
        <w:ind w:left="142" w:hanging="142"/>
        <w:jc w:val="both"/>
      </w:pPr>
      <w:r w:rsidRPr="00BD0EFC">
        <w:rPr>
          <w:rStyle w:val="Puslapioinaosnuoroda"/>
          <w:sz w:val="20"/>
        </w:rPr>
        <w:footnoteRef/>
      </w:r>
      <w:r w:rsidRPr="00AA53D2">
        <w:t xml:space="preserve"> </w:t>
      </w:r>
      <w:r w:rsidRPr="00AA53D2">
        <w:rPr>
          <w:sz w:val="20"/>
        </w:rPr>
        <w:t xml:space="preserve">MTEPI – </w:t>
      </w:r>
      <w:r w:rsidRPr="00AA53D2">
        <w:rPr>
          <w:rFonts w:eastAsia="Calibri"/>
          <w:sz w:val="20"/>
        </w:rPr>
        <w:t>moksliniai tyrimai, eksperimentinė plėtra ir inovacijos. (Atkreiptinas dėmesys, jog pagal šią veiklą galimas dalyvavimas tarptautinėse programose, išskyrus programoje „Europos horizontas“, nes dalyvavimas joje skatinimas EGADP lėšomis).</w:t>
      </w:r>
    </w:p>
  </w:footnote>
  <w:footnote w:id="5">
    <w:p w14:paraId="587C1D0F" w14:textId="77777777" w:rsidR="00D05025" w:rsidRPr="00D05025" w:rsidRDefault="00D05025" w:rsidP="00D05025">
      <w:pPr>
        <w:pStyle w:val="Puslapioinaostekstas"/>
        <w:rPr>
          <w:ins w:id="216" w:author="Alina Kvietkauskienė" w:date="2024-10-10T08:18:00Z" w16du:dateUtc="2024-10-10T05:18:00Z"/>
          <w:sz w:val="20"/>
        </w:rPr>
      </w:pPr>
      <w:ins w:id="217" w:author="Alina Kvietkauskienė" w:date="2024-10-10T08:18:00Z" w16du:dateUtc="2024-10-10T05:18:00Z">
        <w:r w:rsidRPr="00D05025">
          <w:rPr>
            <w:rStyle w:val="Puslapioinaosnuoroda"/>
            <w:sz w:val="20"/>
          </w:rPr>
          <w:footnoteRef/>
        </w:r>
        <w:r w:rsidRPr="00D05025">
          <w:rPr>
            <w:sz w:val="20"/>
          </w:rPr>
          <w:t xml:space="preserve"> Kūrybinės ir kultūrinės industrijos</w:t>
        </w:r>
      </w:ins>
    </w:p>
  </w:footnote>
  <w:footnote w:id="6">
    <w:p w14:paraId="0C3C4103" w14:textId="77777777" w:rsidR="0019707B" w:rsidRDefault="0019707B" w:rsidP="0019707B">
      <w:pPr>
        <w:pStyle w:val="Puslapioinaostekstas"/>
        <w:ind w:left="142" w:hanging="142"/>
      </w:pPr>
      <w:r w:rsidRPr="00AA53D2">
        <w:rPr>
          <w:rStyle w:val="Puslapioinaosnuoroda"/>
        </w:rPr>
        <w:footnoteRef/>
      </w:r>
      <w:r w:rsidRPr="00AA53D2">
        <w:t xml:space="preserve"> </w:t>
      </w:r>
      <w:r w:rsidRPr="00AA53D2">
        <w:rPr>
          <w:sz w:val="20"/>
        </w:rPr>
        <w:t>Tinkamumo finansuoti laikotarpis</w:t>
      </w:r>
    </w:p>
  </w:footnote>
  <w:footnote w:id="7">
    <w:p w14:paraId="4D81B3B3" w14:textId="1424FCD5" w:rsidR="0008168C" w:rsidRPr="009752B2" w:rsidRDefault="0008168C" w:rsidP="00CA58D7">
      <w:pPr>
        <w:pStyle w:val="Puslapioinaostekstas"/>
        <w:ind w:left="0" w:hanging="11"/>
        <w:jc w:val="both"/>
        <w:rPr>
          <w:bCs/>
          <w:sz w:val="20"/>
        </w:rPr>
      </w:pPr>
      <w:r w:rsidRPr="00B95358">
        <w:rPr>
          <w:rStyle w:val="Puslapioinaosnuoroda"/>
          <w:sz w:val="20"/>
        </w:rPr>
        <w:footnoteRef/>
      </w:r>
      <w:r w:rsidRPr="00B95358">
        <w:rPr>
          <w:sz w:val="20"/>
        </w:rPr>
        <w:t xml:space="preserve"> </w:t>
      </w:r>
      <w:r w:rsidRPr="009752B2">
        <w:rPr>
          <w:sz w:val="20"/>
        </w:rPr>
        <w:t>Veiksmų, apimančių kelis supaprastinto išlaidų apmokėjimo būdus, skirtingus projektus ar vienas po kito einančius veiksmo etapus, atveju reikia užpildyti 3–11 laukelius kiekvienam rodikliui, kurį pasiekus išlaidos yra atlyginamos.</w:t>
      </w:r>
    </w:p>
  </w:footnote>
  <w:footnote w:id="8">
    <w:p w14:paraId="0D71DA3D" w14:textId="77777777" w:rsidR="0008168C" w:rsidRDefault="0008168C">
      <w:pPr>
        <w:pStyle w:val="Puslapioinaostekstas"/>
      </w:pPr>
      <w:r>
        <w:rPr>
          <w:rStyle w:val="Puslapioinaosnuoroda"/>
        </w:rPr>
        <w:footnoteRef/>
      </w:r>
      <w:r>
        <w:t xml:space="preserve"> </w:t>
      </w:r>
      <w:r w:rsidRPr="006A630F">
        <w:rPr>
          <w:sz w:val="20"/>
        </w:rPr>
        <w:t>Komandiruotė suprantama kaip ji apibrėžta Lietuvos Respublikos darbo kodekso 107 straipsnyje</w:t>
      </w:r>
      <w:r>
        <w:rPr>
          <w:sz w:val="20"/>
        </w:rPr>
        <w:t>.</w:t>
      </w:r>
    </w:p>
  </w:footnote>
  <w:footnote w:id="9">
    <w:p w14:paraId="43E606CF" w14:textId="77777777" w:rsidR="00830F43" w:rsidRPr="0021396E" w:rsidRDefault="00830F43" w:rsidP="00830F43">
      <w:pPr>
        <w:spacing w:line="240" w:lineRule="auto"/>
        <w:jc w:val="both"/>
        <w:rPr>
          <w:rFonts w:asciiTheme="minorHAnsi" w:hAnsiTheme="minorHAnsi" w:cstheme="minorBidi"/>
          <w:kern w:val="2"/>
          <w:sz w:val="22"/>
          <w14:ligatures w14:val="standardContextual"/>
        </w:rPr>
      </w:pPr>
      <w:r>
        <w:rPr>
          <w:rStyle w:val="Puslapioinaosnuoroda"/>
        </w:rPr>
        <w:footnoteRef/>
      </w:r>
      <w:r>
        <w:t xml:space="preserve"> </w:t>
      </w:r>
      <w:r w:rsidRPr="00C63025">
        <w:rPr>
          <w:b/>
          <w:bCs/>
          <w:sz w:val="20"/>
        </w:rPr>
        <w:t>1</w:t>
      </w:r>
      <w:r w:rsidRPr="00C63025">
        <w:rPr>
          <w:b/>
          <w:bCs/>
        </w:rPr>
        <w:t xml:space="preserve"> </w:t>
      </w:r>
      <w:r>
        <w:rPr>
          <w:b/>
          <w:bCs/>
          <w:sz w:val="20"/>
        </w:rPr>
        <w:t>š</w:t>
      </w:r>
      <w:r w:rsidRPr="00C63025">
        <w:rPr>
          <w:b/>
          <w:bCs/>
          <w:sz w:val="20"/>
        </w:rPr>
        <w:t>alių grupė:</w:t>
      </w:r>
      <w:r w:rsidRPr="00C63025">
        <w:rPr>
          <w:sz w:val="20"/>
        </w:rPr>
        <w:t xml:space="preserve"> </w:t>
      </w:r>
      <w:r w:rsidRPr="00E30D4E">
        <w:rPr>
          <w:kern w:val="2"/>
          <w:sz w:val="20"/>
          <w:szCs w:val="20"/>
          <w14:ligatures w14:val="standardContextual"/>
        </w:rPr>
        <w:t>Rumunija; Bulgarijos Respublika; Latvijos Respublika; Maltos Respublika; Kroatijos Respublika</w:t>
      </w:r>
      <w:r>
        <w:rPr>
          <w:kern w:val="2"/>
          <w:sz w:val="20"/>
          <w:szCs w:val="20"/>
          <w14:ligatures w14:val="standardContextual"/>
        </w:rPr>
        <w:t>;</w:t>
      </w:r>
      <w:r w:rsidRPr="0040427E">
        <w:rPr>
          <w:color w:val="FF0000"/>
          <w:kern w:val="2"/>
          <w:sz w:val="20"/>
          <w:szCs w:val="20"/>
          <w14:ligatures w14:val="standardContextual"/>
        </w:rPr>
        <w:t xml:space="preserve"> </w:t>
      </w:r>
      <w:r w:rsidRPr="0021396E">
        <w:rPr>
          <w:kern w:val="2"/>
          <w:sz w:val="20"/>
          <w:szCs w:val="20"/>
          <w14:ligatures w14:val="standardContextual"/>
        </w:rPr>
        <w:t>Estijos Respublika; Lenkijos Respublika</w:t>
      </w:r>
    </w:p>
    <w:p w14:paraId="5E577D23" w14:textId="63C71BF3" w:rsidR="00830F43" w:rsidRPr="00885EE1" w:rsidRDefault="00830F43" w:rsidP="00830F43">
      <w:pPr>
        <w:spacing w:line="240" w:lineRule="auto"/>
        <w:jc w:val="both"/>
        <w:rPr>
          <w:sz w:val="20"/>
          <w:szCs w:val="20"/>
        </w:rPr>
      </w:pPr>
      <w:r w:rsidRPr="004749E5">
        <w:rPr>
          <w:b/>
          <w:bCs/>
          <w:sz w:val="20"/>
        </w:rPr>
        <w:t>2 šalių grupė</w:t>
      </w:r>
      <w:r w:rsidRPr="001F5475">
        <w:rPr>
          <w:b/>
          <w:bCs/>
          <w:sz w:val="20"/>
          <w:szCs w:val="20"/>
        </w:rPr>
        <w:t xml:space="preserve">: </w:t>
      </w:r>
      <w:r w:rsidRPr="00E30D4E">
        <w:rPr>
          <w:kern w:val="2"/>
          <w:sz w:val="20"/>
          <w:szCs w:val="20"/>
          <w14:ligatures w14:val="standardContextual"/>
        </w:rPr>
        <w:t>Graikijos Respublika; Portugalijos Respublika; Slovėnijos Respublika; Kipro Respublika; Vengrija; Slovakijos Respublika</w:t>
      </w:r>
    </w:p>
    <w:p w14:paraId="5D688F44" w14:textId="77777777" w:rsidR="00830F43" w:rsidRPr="00E30D4E" w:rsidRDefault="00830F43" w:rsidP="0021396E">
      <w:pPr>
        <w:spacing w:before="0" w:after="0" w:line="240" w:lineRule="auto"/>
        <w:jc w:val="both"/>
        <w:rPr>
          <w:kern w:val="2"/>
          <w:sz w:val="20"/>
          <w:szCs w:val="20"/>
          <w14:ligatures w14:val="standardContextual"/>
        </w:rPr>
      </w:pPr>
      <w:r w:rsidRPr="004749E5">
        <w:rPr>
          <w:b/>
          <w:bCs/>
          <w:sz w:val="20"/>
        </w:rPr>
        <w:t>3 šalių grupė:</w:t>
      </w:r>
      <w:r w:rsidRPr="004749E5">
        <w:rPr>
          <w:rFonts w:eastAsia="Times New Roman"/>
          <w:sz w:val="20"/>
          <w:lang w:eastAsia="lt-LT"/>
        </w:rPr>
        <w:t xml:space="preserve"> </w:t>
      </w:r>
      <w:r w:rsidRPr="00E30D4E">
        <w:rPr>
          <w:kern w:val="2"/>
          <w:sz w:val="20"/>
          <w:szCs w:val="20"/>
          <w14:ligatures w14:val="standardContextual"/>
        </w:rPr>
        <w:t>Nyderlandų Karalystė; Čekijos Respublika; Ispanijos Karalystė; Austrijos Respublika; Airija; Suomijos Respublika; Italijos Respublika; Prancūzijos Respublika; Vokietijos Federacinė Respublika; Belgijos Karalystė; Švedijos Karalystė</w:t>
      </w:r>
    </w:p>
    <w:p w14:paraId="17CFCD5C" w14:textId="77777777" w:rsidR="00830F43" w:rsidRPr="0021396E" w:rsidRDefault="00830F43" w:rsidP="0021396E">
      <w:pPr>
        <w:spacing w:line="240" w:lineRule="auto"/>
        <w:rPr>
          <w:kern w:val="2"/>
          <w:sz w:val="20"/>
          <w:szCs w:val="20"/>
          <w14:ligatures w14:val="standardContextual"/>
        </w:rPr>
      </w:pPr>
      <w:r w:rsidRPr="004749E5">
        <w:rPr>
          <w:b/>
          <w:bCs/>
          <w:sz w:val="20"/>
        </w:rPr>
        <w:t>4 šalių grupė</w:t>
      </w:r>
      <w:r w:rsidRPr="00CE0D03">
        <w:rPr>
          <w:b/>
          <w:bCs/>
          <w:sz w:val="20"/>
          <w:szCs w:val="20"/>
        </w:rPr>
        <w:t>:</w:t>
      </w:r>
      <w:r w:rsidRPr="00CE0D03">
        <w:rPr>
          <w:rFonts w:eastAsia="Times New Roman"/>
          <w:sz w:val="20"/>
          <w:szCs w:val="20"/>
          <w:lang w:eastAsia="lt-LT"/>
        </w:rPr>
        <w:t xml:space="preserve"> </w:t>
      </w:r>
      <w:r w:rsidRPr="00E30D4E">
        <w:rPr>
          <w:kern w:val="2"/>
          <w:sz w:val="20"/>
          <w:szCs w:val="20"/>
          <w14:ligatures w14:val="standardContextual"/>
        </w:rPr>
        <w:t>Danijos Karalystė</w:t>
      </w:r>
    </w:p>
    <w:p w14:paraId="70B51CED" w14:textId="3F2674D5" w:rsidR="00830F43" w:rsidRPr="00BC6187" w:rsidRDefault="00830F43" w:rsidP="00C97826">
      <w:pPr>
        <w:spacing w:line="240" w:lineRule="auto"/>
        <w:rPr>
          <w:b/>
          <w:bCs/>
          <w:sz w:val="20"/>
        </w:rPr>
      </w:pPr>
      <w:r w:rsidRPr="0021396E">
        <w:rPr>
          <w:b/>
          <w:bCs/>
          <w:kern w:val="2"/>
          <w:sz w:val="20"/>
          <w:szCs w:val="20"/>
          <w14:ligatures w14:val="standardContextual"/>
        </w:rPr>
        <w:t>5 šalių grupė</w:t>
      </w:r>
      <w:r w:rsidRPr="0021396E">
        <w:rPr>
          <w:kern w:val="2"/>
          <w:sz w:val="20"/>
          <w:szCs w:val="20"/>
          <w14:ligatures w14:val="standardContextual"/>
        </w:rPr>
        <w:t xml:space="preserve">: </w:t>
      </w:r>
      <w:r w:rsidRPr="00E30D4E">
        <w:rPr>
          <w:kern w:val="2"/>
          <w:sz w:val="20"/>
          <w:szCs w:val="20"/>
          <w14:ligatures w14:val="standardContextual"/>
        </w:rPr>
        <w:t>Liuksemburgo Didžioji Hercogystė</w:t>
      </w:r>
    </w:p>
  </w:footnote>
  <w:footnote w:id="10">
    <w:p w14:paraId="6F239D7E" w14:textId="0FB6F1CC" w:rsidR="00830F43" w:rsidRDefault="00830F43" w:rsidP="0021396E">
      <w:pPr>
        <w:spacing w:before="0" w:after="0" w:line="240" w:lineRule="auto"/>
        <w:jc w:val="both"/>
      </w:pPr>
      <w:r>
        <w:rPr>
          <w:rStyle w:val="Puslapioinaosnuoroda"/>
        </w:rPr>
        <w:footnoteRef/>
      </w:r>
      <w:r>
        <w:t xml:space="preserve"> </w:t>
      </w:r>
      <w:r>
        <w:rPr>
          <w:b/>
          <w:bCs/>
          <w:sz w:val="20"/>
        </w:rPr>
        <w:t>6</w:t>
      </w:r>
      <w:r w:rsidRPr="00235C5F">
        <w:rPr>
          <w:b/>
          <w:bCs/>
          <w:sz w:val="20"/>
        </w:rPr>
        <w:t xml:space="preserve"> grupė:</w:t>
      </w:r>
      <w:r w:rsidRPr="00235C5F">
        <w:rPr>
          <w:sz w:val="20"/>
        </w:rPr>
        <w:t xml:space="preserve"> </w:t>
      </w:r>
      <w:r w:rsidRPr="00AA2F50">
        <w:rPr>
          <w:sz w:val="20"/>
          <w:szCs w:val="20"/>
        </w:rPr>
        <w:t>Rumunija; Bulgarijos Respublika; Kroatijos Respublika; Latvijos Respublika</w:t>
      </w:r>
      <w:r>
        <w:t xml:space="preserve"> </w:t>
      </w:r>
    </w:p>
    <w:p w14:paraId="5D6BFFD9" w14:textId="361C0C28" w:rsidR="00830F43" w:rsidRPr="00AA2F50" w:rsidRDefault="00830F43" w:rsidP="0021396E">
      <w:pPr>
        <w:spacing w:line="240" w:lineRule="auto"/>
        <w:rPr>
          <w:rFonts w:asciiTheme="minorHAnsi" w:hAnsiTheme="minorHAnsi" w:cstheme="minorBidi"/>
          <w:kern w:val="2"/>
          <w:sz w:val="22"/>
          <w14:ligatures w14:val="standardContextual"/>
        </w:rPr>
      </w:pPr>
      <w:r>
        <w:rPr>
          <w:b/>
          <w:bCs/>
          <w:sz w:val="20"/>
        </w:rPr>
        <w:t>7</w:t>
      </w:r>
      <w:r w:rsidRPr="004749E5">
        <w:rPr>
          <w:b/>
          <w:bCs/>
          <w:sz w:val="20"/>
        </w:rPr>
        <w:t xml:space="preserve"> grupė:</w:t>
      </w:r>
      <w:r w:rsidRPr="004749E5">
        <w:t xml:space="preserve"> </w:t>
      </w:r>
      <w:r w:rsidRPr="00AA2F50">
        <w:rPr>
          <w:kern w:val="2"/>
          <w:sz w:val="20"/>
          <w:szCs w:val="20"/>
          <w14:ligatures w14:val="standardContextual"/>
        </w:rPr>
        <w:t>Estijos Respublika; Slovėnijos Respublika; Lenkijos Respublika; Vengrija; Čekijos Respublika; Slovakijos Respublika; Graikijos Respublika; Portugalijos Respublika</w:t>
      </w:r>
    </w:p>
    <w:p w14:paraId="0F1978D6" w14:textId="38E8090B" w:rsidR="00830F43" w:rsidRPr="00AA2F50" w:rsidRDefault="00830F43" w:rsidP="0021396E">
      <w:pPr>
        <w:spacing w:line="240" w:lineRule="auto"/>
        <w:jc w:val="both"/>
        <w:rPr>
          <w:rFonts w:asciiTheme="minorHAnsi" w:hAnsiTheme="minorHAnsi" w:cstheme="minorBidi"/>
          <w:kern w:val="2"/>
          <w:sz w:val="22"/>
          <w14:ligatures w14:val="standardContextual"/>
        </w:rPr>
      </w:pPr>
      <w:r>
        <w:rPr>
          <w:b/>
          <w:bCs/>
          <w:sz w:val="20"/>
        </w:rPr>
        <w:t>8</w:t>
      </w:r>
      <w:r w:rsidRPr="004749E5">
        <w:rPr>
          <w:b/>
          <w:bCs/>
          <w:sz w:val="20"/>
        </w:rPr>
        <w:t xml:space="preserve"> grupė:</w:t>
      </w:r>
      <w:r w:rsidRPr="004749E5">
        <w:t xml:space="preserve"> </w:t>
      </w:r>
      <w:r w:rsidRPr="00AA2F50">
        <w:rPr>
          <w:kern w:val="2"/>
          <w:sz w:val="20"/>
          <w:szCs w:val="20"/>
          <w14:ligatures w14:val="standardContextual"/>
        </w:rPr>
        <w:t>Ispanijos Karalystė; Maltos Respublika; Belgijos Karalystė; Liuksemburgo Didžioji Hercogystė; Kipro Respublika; Vokietijos Federacinė Respublika; Austrijos Respublika; Italijos Respublika; Prancūzijos Respublika; Nyderlandų Karalystė; Švedijos Karalystė</w:t>
      </w:r>
    </w:p>
    <w:p w14:paraId="52D7405D" w14:textId="154EAB96" w:rsidR="00830F43" w:rsidRPr="00AA2F50" w:rsidRDefault="00830F43" w:rsidP="0021396E">
      <w:pPr>
        <w:spacing w:line="240" w:lineRule="auto"/>
        <w:rPr>
          <w:rFonts w:asciiTheme="minorHAnsi" w:hAnsiTheme="minorHAnsi" w:cstheme="minorBidi"/>
          <w:kern w:val="2"/>
          <w:sz w:val="22"/>
          <w14:ligatures w14:val="standardContextual"/>
        </w:rPr>
      </w:pPr>
      <w:r>
        <w:rPr>
          <w:b/>
          <w:bCs/>
          <w:sz w:val="20"/>
        </w:rPr>
        <w:t>9</w:t>
      </w:r>
      <w:r w:rsidRPr="004749E5">
        <w:rPr>
          <w:b/>
          <w:bCs/>
          <w:sz w:val="20"/>
        </w:rPr>
        <w:t xml:space="preserve"> grupė:</w:t>
      </w:r>
      <w:r w:rsidRPr="004749E5">
        <w:t xml:space="preserve"> </w:t>
      </w:r>
      <w:r w:rsidRPr="00AA2F50">
        <w:rPr>
          <w:kern w:val="2"/>
          <w:sz w:val="20"/>
          <w:szCs w:val="20"/>
          <w14:ligatures w14:val="standardContextual"/>
        </w:rPr>
        <w:t>Airija; Suomijos Respublika</w:t>
      </w:r>
    </w:p>
    <w:p w14:paraId="26020DC0" w14:textId="35A2E87E" w:rsidR="00830F43" w:rsidRDefault="00830F43" w:rsidP="0021396E">
      <w:pPr>
        <w:pStyle w:val="Puslapioinaostekstas"/>
        <w:ind w:left="0" w:firstLine="0"/>
        <w:jc w:val="both"/>
        <w:rPr>
          <w:sz w:val="20"/>
        </w:rPr>
      </w:pPr>
      <w:r>
        <w:rPr>
          <w:b/>
          <w:bCs/>
          <w:sz w:val="20"/>
        </w:rPr>
        <w:t>10</w:t>
      </w:r>
      <w:r w:rsidRPr="004749E5">
        <w:rPr>
          <w:b/>
          <w:bCs/>
          <w:sz w:val="20"/>
        </w:rPr>
        <w:t xml:space="preserve"> grupė:</w:t>
      </w:r>
      <w:r w:rsidRPr="004749E5">
        <w:t xml:space="preserve"> </w:t>
      </w:r>
      <w:r w:rsidRPr="00AA2F50">
        <w:rPr>
          <w:sz w:val="20"/>
        </w:rPr>
        <w:t>Danijos Karalystė</w:t>
      </w:r>
    </w:p>
    <w:p w14:paraId="05F1E8C2" w14:textId="77777777" w:rsidR="0021396E" w:rsidRDefault="0021396E" w:rsidP="0021396E">
      <w:pPr>
        <w:pStyle w:val="Puslapioinaostekstas"/>
        <w:spacing w:line="276" w:lineRule="auto"/>
        <w:ind w:left="0" w:firstLine="0"/>
        <w:jc w:val="both"/>
      </w:pPr>
    </w:p>
  </w:footnote>
  <w:footnote w:id="11">
    <w:p w14:paraId="0F1D9374" w14:textId="73612A3D" w:rsidR="0008168C" w:rsidRDefault="0008168C" w:rsidP="0021396E">
      <w:pPr>
        <w:pStyle w:val="Puslapioinaostekstas"/>
        <w:ind w:left="142" w:hanging="153"/>
        <w:jc w:val="both"/>
      </w:pPr>
      <w:r w:rsidRPr="008C7526">
        <w:rPr>
          <w:rStyle w:val="Puslapioinaosnuoroda"/>
          <w:sz w:val="20"/>
        </w:rPr>
        <w:footnoteRef/>
      </w:r>
      <w:r w:rsidRPr="008C7526">
        <w:rPr>
          <w:sz w:val="20"/>
        </w:rPr>
        <w:t xml:space="preserve"> </w:t>
      </w:r>
      <w:r>
        <w:rPr>
          <w:sz w:val="20"/>
        </w:rPr>
        <w:t xml:space="preserve">Kitos su komandiruote susijusios būtinosios išlaidos apima išlaidas, nurodytas </w:t>
      </w:r>
      <w:hyperlink r:id="rId1" w:history="1">
        <w:r w:rsidRPr="00A211BD">
          <w:rPr>
            <w:rStyle w:val="Hipersaitas"/>
            <w:sz w:val="20"/>
          </w:rPr>
          <w:t>Lietuvos Respublikos Vyriausybės 2004 m. balandžio 29 d. nutarimu Nr. 526 „Dėl dienpinigių ir kitų komandiruočių išlaidų apmokėjimo“  patvirtintų Komandiruočių išlaidų apmokėjimo biudžetinėse įstaigose ir regionų plėtros  tarybose taisyklių</w:t>
        </w:r>
      </w:hyperlink>
      <w:r>
        <w:rPr>
          <w:sz w:val="20"/>
        </w:rPr>
        <w:t xml:space="preserve"> </w:t>
      </w:r>
      <w:r w:rsidR="00715BA8" w:rsidRPr="00764A2A">
        <w:rPr>
          <w:sz w:val="20"/>
        </w:rPr>
        <w:t>7.3</w:t>
      </w:r>
      <w:r w:rsidR="002A656D" w:rsidRPr="00764A2A">
        <w:rPr>
          <w:sz w:val="20"/>
        </w:rPr>
        <w:t>.</w:t>
      </w:r>
      <w:r w:rsidR="002771D1" w:rsidRPr="00764A2A">
        <w:rPr>
          <w:sz w:val="20"/>
        </w:rPr>
        <w:t xml:space="preserve">–7.11 (išskyrus 7.3.1 ir 7.9)  </w:t>
      </w:r>
      <w:r>
        <w:rPr>
          <w:sz w:val="20"/>
        </w:rPr>
        <w:t>punktuose. (T</w:t>
      </w:r>
      <w:r w:rsidRPr="005D0767">
        <w:rPr>
          <w:sz w:val="20"/>
        </w:rPr>
        <w:t xml:space="preserve">yrimo atlikimo metu galiojo </w:t>
      </w:r>
      <w:r>
        <w:rPr>
          <w:sz w:val="20"/>
        </w:rPr>
        <w:t>s</w:t>
      </w:r>
      <w:r w:rsidRPr="005D0767">
        <w:rPr>
          <w:sz w:val="20"/>
        </w:rPr>
        <w:t>uvestinė redakcija nuo 2022-07-01</w:t>
      </w:r>
      <w:r>
        <w:rPr>
          <w:sz w:val="20"/>
        </w:rPr>
        <w:t>)</w:t>
      </w:r>
    </w:p>
  </w:footnote>
  <w:footnote w:id="12">
    <w:p w14:paraId="3D6B5260" w14:textId="755E091E" w:rsidR="0008168C" w:rsidRPr="00846F22" w:rsidRDefault="0008168C" w:rsidP="0021396E">
      <w:pPr>
        <w:pStyle w:val="Puslapioinaostekstas"/>
        <w:ind w:left="0" w:hanging="11"/>
        <w:jc w:val="both"/>
        <w:rPr>
          <w:bCs/>
          <w:sz w:val="20"/>
        </w:rPr>
      </w:pPr>
      <w:r w:rsidRPr="0098413A">
        <w:rPr>
          <w:rStyle w:val="Puslapioinaosnuoroda"/>
          <w:sz w:val="20"/>
        </w:rPr>
        <w:footnoteRef/>
      </w:r>
      <w:r>
        <w:t xml:space="preserve"> </w:t>
      </w:r>
      <w:r w:rsidRPr="00846F22">
        <w:rPr>
          <w:sz w:val="20"/>
        </w:rPr>
        <w:t>Jei taikytina, nurodykite koregavimo dažnumą ir laiką ir pateikite aiškią nuorodą į konkretų rodiklį (įskaitant saitą į interneto svetainę, kurioje šis rodiklis paskelbtas, jei taikytina).</w:t>
      </w:r>
    </w:p>
  </w:footnote>
  <w:footnote w:id="13">
    <w:p w14:paraId="587B9481" w14:textId="77777777" w:rsidR="0008168C" w:rsidRDefault="0008168C" w:rsidP="00AE0C90">
      <w:pPr>
        <w:pStyle w:val="Puslapioinaostekstas"/>
        <w:ind w:left="0" w:hanging="11"/>
      </w:pPr>
      <w:r w:rsidRPr="009512C6">
        <w:rPr>
          <w:rStyle w:val="Puslapioinaosnuoroda"/>
          <w:sz w:val="20"/>
        </w:rPr>
        <w:footnoteRef/>
      </w:r>
      <w:r w:rsidRPr="009512C6">
        <w:rPr>
          <w:sz w:val="20"/>
        </w:rPr>
        <w:t>Šaltinis</w:t>
      </w:r>
      <w:r w:rsidRPr="00D00F0A">
        <w:rPr>
          <w:sz w:val="20"/>
        </w:rPr>
        <w:t xml:space="preserve">: </w:t>
      </w:r>
      <w:hyperlink r:id="rId2" w:anchor="/" w:history="1">
        <w:r w:rsidRPr="00D00F0A">
          <w:rPr>
            <w:rStyle w:val="Hipersaitas"/>
            <w:sz w:val="20"/>
          </w:rPr>
          <w:t>https://osp.stat.gov.lt/statistiniu-rodikliu-analize#/</w:t>
        </w:r>
      </w:hyperlink>
      <w:r>
        <w:t xml:space="preserve"> </w:t>
      </w:r>
    </w:p>
  </w:footnote>
  <w:footnote w:id="14">
    <w:p w14:paraId="28F9F648" w14:textId="77777777" w:rsidR="0008168C" w:rsidRDefault="0008168C" w:rsidP="00812876">
      <w:pPr>
        <w:pStyle w:val="Puslapioinaostekstas"/>
        <w:ind w:left="142" w:hanging="142"/>
        <w:jc w:val="both"/>
      </w:pPr>
      <w:r w:rsidRPr="00812876">
        <w:rPr>
          <w:rStyle w:val="Puslapioinaosnuoroda"/>
          <w:sz w:val="20"/>
        </w:rPr>
        <w:footnoteRef/>
      </w:r>
      <w:r w:rsidRPr="00812876">
        <w:rPr>
          <w:sz w:val="20"/>
        </w:rPr>
        <w:t xml:space="preserve"> Vadovaujantis </w:t>
      </w:r>
      <w:r>
        <w:rPr>
          <w:sz w:val="20"/>
        </w:rPr>
        <w:t>Lietuvos Respublikos f</w:t>
      </w:r>
      <w:r w:rsidRPr="00812876">
        <w:rPr>
          <w:sz w:val="20"/>
        </w:rPr>
        <w:t>inansų ministro 2022 m. birželio 22 d. įsakymu Nr. 1K-237 „</w:t>
      </w:r>
      <w:r>
        <w:rPr>
          <w:sz w:val="20"/>
        </w:rPr>
        <w:t>D</w:t>
      </w:r>
      <w:r w:rsidRPr="00812876">
        <w:rPr>
          <w:sz w:val="20"/>
        </w:rPr>
        <w:t xml:space="preserve">ėl 2021–2027 metų </w:t>
      </w:r>
      <w:r>
        <w:rPr>
          <w:sz w:val="20"/>
        </w:rPr>
        <w:t>E</w:t>
      </w:r>
      <w:r w:rsidRPr="00812876">
        <w:rPr>
          <w:sz w:val="20"/>
        </w:rPr>
        <w:t xml:space="preserve">uropos </w:t>
      </w:r>
      <w:r>
        <w:rPr>
          <w:sz w:val="20"/>
        </w:rPr>
        <w:t>S</w:t>
      </w:r>
      <w:r w:rsidRPr="00812876">
        <w:rPr>
          <w:sz w:val="20"/>
        </w:rPr>
        <w:t>ąjungos fondų investicijų programos ir ekonomikos gaivinimo ir atsparumo didinimo plano „</w:t>
      </w:r>
      <w:r>
        <w:rPr>
          <w:sz w:val="20"/>
        </w:rPr>
        <w:t>N</w:t>
      </w:r>
      <w:r w:rsidRPr="00812876">
        <w:rPr>
          <w:sz w:val="20"/>
        </w:rPr>
        <w:t xml:space="preserve">aujos kartos </w:t>
      </w:r>
      <w:r>
        <w:rPr>
          <w:sz w:val="20"/>
        </w:rPr>
        <w:t>L</w:t>
      </w:r>
      <w:r w:rsidRPr="00812876">
        <w:rPr>
          <w:sz w:val="20"/>
        </w:rPr>
        <w:t>ietuva“ įgyvendinimo“ teikiama veiklos ataskaita, kurios viena iš dalių – mokėjimo prašymas.“</w:t>
      </w:r>
    </w:p>
  </w:footnote>
  <w:footnote w:id="15">
    <w:p w14:paraId="1869FAA8" w14:textId="77777777" w:rsidR="0008168C" w:rsidRPr="00250402" w:rsidRDefault="0008168C" w:rsidP="001853BF">
      <w:pPr>
        <w:pStyle w:val="Puslapioinaostekstas"/>
        <w:ind w:left="142" w:hanging="142"/>
        <w:jc w:val="both"/>
        <w:rPr>
          <w:sz w:val="20"/>
        </w:rPr>
      </w:pPr>
      <w:r w:rsidRPr="00A458FE">
        <w:rPr>
          <w:rStyle w:val="Puslapioinaosnuoroda"/>
          <w:sz w:val="20"/>
        </w:rPr>
        <w:footnoteRef/>
      </w:r>
      <w:r w:rsidRPr="00A458FE">
        <w:rPr>
          <w:sz w:val="20"/>
        </w:rPr>
        <w:t xml:space="preserve"> </w:t>
      </w:r>
      <w:r>
        <w:rPr>
          <w:sz w:val="20"/>
        </w:rPr>
        <w:t xml:space="preserve">Šaltinis: </w:t>
      </w:r>
      <w:hyperlink r:id="rId3" w:history="1">
        <w:r w:rsidRPr="008B5776">
          <w:rPr>
            <w:rStyle w:val="Hipersaitas"/>
            <w:sz w:val="20"/>
          </w:rPr>
          <w:t>https://e-seimas.lrs.lt/portal/legalAct/lt/TAD/fd3d3843f26111ecbfe9c72e552dd5bd?jfwid=xol36oerp</w:t>
        </w:r>
      </w:hyperlink>
      <w:r>
        <w:rPr>
          <w:sz w:val="20"/>
        </w:rPr>
        <w:t xml:space="preserve"> </w:t>
      </w:r>
    </w:p>
  </w:footnote>
  <w:footnote w:id="16">
    <w:p w14:paraId="043067EE" w14:textId="598C3DD3" w:rsidR="0008168C" w:rsidRPr="00FE0681" w:rsidRDefault="0008168C" w:rsidP="0062030C">
      <w:pPr>
        <w:pStyle w:val="Puslapioinaostekstas"/>
        <w:ind w:left="0" w:firstLine="0"/>
        <w:rPr>
          <w:sz w:val="20"/>
        </w:rPr>
      </w:pPr>
      <w:r w:rsidRPr="0062030C">
        <w:rPr>
          <w:rStyle w:val="Puslapioinaosnuoroda"/>
          <w:sz w:val="20"/>
        </w:rPr>
        <w:footnoteRef/>
      </w:r>
      <w:r w:rsidRPr="000F4656">
        <w:rPr>
          <w:sz w:val="20"/>
        </w:rPr>
        <w:t>Ar yra kokių nors galimų neigiamų pasekmių remiamų veiksmų kokybei ir, jei taip, kokių priemonių (pvz., k</w:t>
      </w:r>
      <w:r w:rsidRPr="00FE0681">
        <w:rPr>
          <w:sz w:val="20"/>
        </w:rPr>
        <w:t>okybės užtikrinimo) bus imtasi šiai rizikai kompensuoti?</w:t>
      </w:r>
    </w:p>
  </w:footnote>
  <w:footnote w:id="17">
    <w:p w14:paraId="456B6C47" w14:textId="77777777" w:rsidR="0008168C" w:rsidRPr="005D0767" w:rsidRDefault="0008168C" w:rsidP="0008168C">
      <w:pPr>
        <w:pStyle w:val="Puslapioinaostekstas"/>
        <w:ind w:left="142" w:hanging="153"/>
        <w:jc w:val="both"/>
        <w:rPr>
          <w:rStyle w:val="Puslapioinaosnuoroda"/>
          <w:sz w:val="20"/>
        </w:rPr>
      </w:pPr>
      <w:r w:rsidRPr="00002F04">
        <w:rPr>
          <w:rStyle w:val="Puslapioinaosnuoroda"/>
          <w:sz w:val="20"/>
        </w:rPr>
        <w:footnoteRef/>
      </w:r>
      <w:r w:rsidRPr="005D0767">
        <w:rPr>
          <w:rStyle w:val="Puslapioinaosnuoroda"/>
        </w:rPr>
        <w:t xml:space="preserve"> </w:t>
      </w:r>
      <w:r w:rsidRPr="005E4561">
        <w:rPr>
          <w:rStyle w:val="Puslapioinaosnuoroda"/>
          <w:b w:val="0"/>
          <w:bCs/>
          <w:sz w:val="20"/>
          <w:vertAlign w:val="baseline"/>
        </w:rPr>
        <w:t>Šaltinis</w:t>
      </w:r>
      <w:r w:rsidRPr="005D0767">
        <w:rPr>
          <w:rStyle w:val="Puslapioinaosnuoroda"/>
          <w:sz w:val="20"/>
          <w:vertAlign w:val="baseline"/>
        </w:rPr>
        <w:t>:</w:t>
      </w:r>
      <w:r w:rsidRPr="008A54DA">
        <w:rPr>
          <w:rStyle w:val="Puslapioinaosnuoroda"/>
          <w:sz w:val="20"/>
        </w:rPr>
        <w:t xml:space="preserve"> </w:t>
      </w:r>
      <w:hyperlink r:id="rId4" w:history="1">
        <w:r w:rsidRPr="008A54DA">
          <w:rPr>
            <w:rStyle w:val="Hipersaitas"/>
            <w:sz w:val="20"/>
          </w:rPr>
          <w:t>526 Dėl dienpinigių ir kitų komandiruočių išlaidų apmokėjimo (</w:t>
        </w:r>
        <w:r w:rsidRPr="008A54DA">
          <w:rPr>
            <w:rStyle w:val="Hipersaitas"/>
            <w:sz w:val="20"/>
          </w:rPr>
          <w:t>lrs.lt)</w:t>
        </w:r>
      </w:hyperlink>
      <w:r w:rsidRPr="005D0767">
        <w:rPr>
          <w:rStyle w:val="Puslapioinaosnuoroda"/>
        </w:rPr>
        <w:t xml:space="preserve"> </w:t>
      </w:r>
      <w:r w:rsidRPr="005D0767">
        <w:rPr>
          <w:sz w:val="20"/>
        </w:rPr>
        <w:t>(</w:t>
      </w:r>
      <w:r>
        <w:rPr>
          <w:sz w:val="20"/>
        </w:rPr>
        <w:t>T</w:t>
      </w:r>
      <w:r w:rsidRPr="005D0767">
        <w:rPr>
          <w:sz w:val="20"/>
        </w:rPr>
        <w:t xml:space="preserve">yrimo atlikimo metu galiojo </w:t>
      </w:r>
      <w:r>
        <w:rPr>
          <w:sz w:val="20"/>
        </w:rPr>
        <w:t>s</w:t>
      </w:r>
      <w:r w:rsidRPr="005D0767">
        <w:rPr>
          <w:sz w:val="20"/>
        </w:rPr>
        <w:t>uvestinė redakcija nuo 2022-07-01</w:t>
      </w:r>
      <w:r>
        <w:rPr>
          <w:sz w:val="20"/>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A50BA"/>
    <w:multiLevelType w:val="hybridMultilevel"/>
    <w:tmpl w:val="D1C4D4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D72A66"/>
    <w:multiLevelType w:val="multilevel"/>
    <w:tmpl w:val="A8345E98"/>
    <w:lvl w:ilvl="0">
      <w:start w:val="1"/>
      <w:numFmt w:val="decimal"/>
      <w:lvlText w:val="%1."/>
      <w:lvlJc w:val="left"/>
      <w:pPr>
        <w:ind w:left="1777" w:hanging="360"/>
      </w:pPr>
      <w:rPr>
        <w:rFonts w:asciiTheme="majorBidi" w:hAnsiTheme="majorBidi" w:hint="default"/>
      </w:rPr>
    </w:lvl>
    <w:lvl w:ilvl="1">
      <w:start w:val="1"/>
      <w:numFmt w:val="decimal"/>
      <w:isLgl/>
      <w:lvlText w:val="%1.%2."/>
      <w:lvlJc w:val="left"/>
      <w:pPr>
        <w:ind w:left="2137" w:hanging="360"/>
      </w:pPr>
      <w:rPr>
        <w:rFonts w:hint="default"/>
      </w:rPr>
    </w:lvl>
    <w:lvl w:ilvl="2">
      <w:start w:val="1"/>
      <w:numFmt w:val="decimal"/>
      <w:isLgl/>
      <w:lvlText w:val="%1.%2.%3."/>
      <w:lvlJc w:val="left"/>
      <w:pPr>
        <w:ind w:left="2857" w:hanging="720"/>
      </w:pPr>
      <w:rPr>
        <w:rFonts w:hint="default"/>
      </w:rPr>
    </w:lvl>
    <w:lvl w:ilvl="3">
      <w:start w:val="1"/>
      <w:numFmt w:val="decimal"/>
      <w:isLgl/>
      <w:lvlText w:val="%1.%2.%3.%4."/>
      <w:lvlJc w:val="left"/>
      <w:pPr>
        <w:ind w:left="3217" w:hanging="720"/>
      </w:pPr>
      <w:rPr>
        <w:rFonts w:hint="default"/>
      </w:rPr>
    </w:lvl>
    <w:lvl w:ilvl="4">
      <w:start w:val="1"/>
      <w:numFmt w:val="decimal"/>
      <w:isLgl/>
      <w:lvlText w:val="%1.%2.%3.%4.%5."/>
      <w:lvlJc w:val="left"/>
      <w:pPr>
        <w:ind w:left="3937" w:hanging="1080"/>
      </w:pPr>
      <w:rPr>
        <w:rFonts w:hint="default"/>
      </w:rPr>
    </w:lvl>
    <w:lvl w:ilvl="5">
      <w:start w:val="1"/>
      <w:numFmt w:val="decimal"/>
      <w:isLgl/>
      <w:lvlText w:val="%1.%2.%3.%4.%5.%6."/>
      <w:lvlJc w:val="left"/>
      <w:pPr>
        <w:ind w:left="4297" w:hanging="1080"/>
      </w:pPr>
      <w:rPr>
        <w:rFonts w:hint="default"/>
      </w:rPr>
    </w:lvl>
    <w:lvl w:ilvl="6">
      <w:start w:val="1"/>
      <w:numFmt w:val="decimal"/>
      <w:isLgl/>
      <w:lvlText w:val="%1.%2.%3.%4.%5.%6.%7."/>
      <w:lvlJc w:val="left"/>
      <w:pPr>
        <w:ind w:left="5017" w:hanging="1440"/>
      </w:pPr>
      <w:rPr>
        <w:rFonts w:hint="default"/>
      </w:rPr>
    </w:lvl>
    <w:lvl w:ilvl="7">
      <w:start w:val="1"/>
      <w:numFmt w:val="decimal"/>
      <w:isLgl/>
      <w:lvlText w:val="%1.%2.%3.%4.%5.%6.%7.%8."/>
      <w:lvlJc w:val="left"/>
      <w:pPr>
        <w:ind w:left="5377" w:hanging="1440"/>
      </w:pPr>
      <w:rPr>
        <w:rFonts w:hint="default"/>
      </w:rPr>
    </w:lvl>
    <w:lvl w:ilvl="8">
      <w:start w:val="1"/>
      <w:numFmt w:val="decimal"/>
      <w:isLgl/>
      <w:lvlText w:val="%1.%2.%3.%4.%5.%6.%7.%8.%9."/>
      <w:lvlJc w:val="left"/>
      <w:pPr>
        <w:ind w:left="6097" w:hanging="1800"/>
      </w:pPr>
      <w:rPr>
        <w:rFonts w:hint="default"/>
      </w:rPr>
    </w:lvl>
  </w:abstractNum>
  <w:abstractNum w:abstractNumId="2" w15:restartNumberingAfterBreak="0">
    <w:nsid w:val="0F820EDE"/>
    <w:multiLevelType w:val="hybridMultilevel"/>
    <w:tmpl w:val="3424D1CE"/>
    <w:lvl w:ilvl="0" w:tplc="7CBA50C4">
      <w:start w:val="1"/>
      <w:numFmt w:val="bullet"/>
      <w:lvlText w:val=""/>
      <w:lvlJc w:val="left"/>
      <w:pPr>
        <w:ind w:left="1344" w:hanging="360"/>
      </w:pPr>
      <w:rPr>
        <w:rFonts w:ascii="Symbol" w:hAnsi="Symbol" w:hint="default"/>
      </w:rPr>
    </w:lvl>
    <w:lvl w:ilvl="1" w:tplc="04270003" w:tentative="1">
      <w:start w:val="1"/>
      <w:numFmt w:val="bullet"/>
      <w:lvlText w:val="o"/>
      <w:lvlJc w:val="left"/>
      <w:pPr>
        <w:ind w:left="2064" w:hanging="360"/>
      </w:pPr>
      <w:rPr>
        <w:rFonts w:ascii="Courier New" w:hAnsi="Courier New" w:cs="Courier New" w:hint="default"/>
      </w:rPr>
    </w:lvl>
    <w:lvl w:ilvl="2" w:tplc="04270005" w:tentative="1">
      <w:start w:val="1"/>
      <w:numFmt w:val="bullet"/>
      <w:lvlText w:val=""/>
      <w:lvlJc w:val="left"/>
      <w:pPr>
        <w:ind w:left="2784" w:hanging="360"/>
      </w:pPr>
      <w:rPr>
        <w:rFonts w:ascii="Wingdings" w:hAnsi="Wingdings" w:hint="default"/>
      </w:rPr>
    </w:lvl>
    <w:lvl w:ilvl="3" w:tplc="04270001" w:tentative="1">
      <w:start w:val="1"/>
      <w:numFmt w:val="bullet"/>
      <w:lvlText w:val=""/>
      <w:lvlJc w:val="left"/>
      <w:pPr>
        <w:ind w:left="3504" w:hanging="360"/>
      </w:pPr>
      <w:rPr>
        <w:rFonts w:ascii="Symbol" w:hAnsi="Symbol" w:hint="default"/>
      </w:rPr>
    </w:lvl>
    <w:lvl w:ilvl="4" w:tplc="04270003" w:tentative="1">
      <w:start w:val="1"/>
      <w:numFmt w:val="bullet"/>
      <w:lvlText w:val="o"/>
      <w:lvlJc w:val="left"/>
      <w:pPr>
        <w:ind w:left="4224" w:hanging="360"/>
      </w:pPr>
      <w:rPr>
        <w:rFonts w:ascii="Courier New" w:hAnsi="Courier New" w:cs="Courier New" w:hint="default"/>
      </w:rPr>
    </w:lvl>
    <w:lvl w:ilvl="5" w:tplc="04270005" w:tentative="1">
      <w:start w:val="1"/>
      <w:numFmt w:val="bullet"/>
      <w:lvlText w:val=""/>
      <w:lvlJc w:val="left"/>
      <w:pPr>
        <w:ind w:left="4944" w:hanging="360"/>
      </w:pPr>
      <w:rPr>
        <w:rFonts w:ascii="Wingdings" w:hAnsi="Wingdings" w:hint="default"/>
      </w:rPr>
    </w:lvl>
    <w:lvl w:ilvl="6" w:tplc="04270001" w:tentative="1">
      <w:start w:val="1"/>
      <w:numFmt w:val="bullet"/>
      <w:lvlText w:val=""/>
      <w:lvlJc w:val="left"/>
      <w:pPr>
        <w:ind w:left="5664" w:hanging="360"/>
      </w:pPr>
      <w:rPr>
        <w:rFonts w:ascii="Symbol" w:hAnsi="Symbol" w:hint="default"/>
      </w:rPr>
    </w:lvl>
    <w:lvl w:ilvl="7" w:tplc="04270003" w:tentative="1">
      <w:start w:val="1"/>
      <w:numFmt w:val="bullet"/>
      <w:lvlText w:val="o"/>
      <w:lvlJc w:val="left"/>
      <w:pPr>
        <w:ind w:left="6384" w:hanging="360"/>
      </w:pPr>
      <w:rPr>
        <w:rFonts w:ascii="Courier New" w:hAnsi="Courier New" w:cs="Courier New" w:hint="default"/>
      </w:rPr>
    </w:lvl>
    <w:lvl w:ilvl="8" w:tplc="04270005" w:tentative="1">
      <w:start w:val="1"/>
      <w:numFmt w:val="bullet"/>
      <w:lvlText w:val=""/>
      <w:lvlJc w:val="left"/>
      <w:pPr>
        <w:ind w:left="7104" w:hanging="360"/>
      </w:pPr>
      <w:rPr>
        <w:rFonts w:ascii="Wingdings" w:hAnsi="Wingdings" w:hint="default"/>
      </w:rPr>
    </w:lvl>
  </w:abstractNum>
  <w:abstractNum w:abstractNumId="3" w15:restartNumberingAfterBreak="0">
    <w:nsid w:val="111621F3"/>
    <w:multiLevelType w:val="hybridMultilevel"/>
    <w:tmpl w:val="19BA55A8"/>
    <w:lvl w:ilvl="0" w:tplc="7CBA50C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456D58"/>
    <w:multiLevelType w:val="hybridMultilevel"/>
    <w:tmpl w:val="450C6A14"/>
    <w:lvl w:ilvl="0" w:tplc="47A62678">
      <w:start w:val="1"/>
      <w:numFmt w:val="bullet"/>
      <w:lvlText w:val="-"/>
      <w:lvlJc w:val="left"/>
      <w:pPr>
        <w:ind w:left="1103" w:hanging="360"/>
      </w:pPr>
      <w:rPr>
        <w:rFonts w:ascii="Times New Roman" w:eastAsia="Times New Roman" w:hAnsi="Times New Roman" w:cs="Times New Roman" w:hint="default"/>
      </w:rPr>
    </w:lvl>
    <w:lvl w:ilvl="1" w:tplc="04270003" w:tentative="1">
      <w:start w:val="1"/>
      <w:numFmt w:val="bullet"/>
      <w:lvlText w:val="o"/>
      <w:lvlJc w:val="left"/>
      <w:pPr>
        <w:ind w:left="1823" w:hanging="360"/>
      </w:pPr>
      <w:rPr>
        <w:rFonts w:ascii="Courier New" w:hAnsi="Courier New" w:cs="Courier New" w:hint="default"/>
      </w:rPr>
    </w:lvl>
    <w:lvl w:ilvl="2" w:tplc="04270005" w:tentative="1">
      <w:start w:val="1"/>
      <w:numFmt w:val="bullet"/>
      <w:lvlText w:val=""/>
      <w:lvlJc w:val="left"/>
      <w:pPr>
        <w:ind w:left="2543" w:hanging="360"/>
      </w:pPr>
      <w:rPr>
        <w:rFonts w:ascii="Wingdings" w:hAnsi="Wingdings" w:hint="default"/>
      </w:rPr>
    </w:lvl>
    <w:lvl w:ilvl="3" w:tplc="04270001" w:tentative="1">
      <w:start w:val="1"/>
      <w:numFmt w:val="bullet"/>
      <w:lvlText w:val=""/>
      <w:lvlJc w:val="left"/>
      <w:pPr>
        <w:ind w:left="3263" w:hanging="360"/>
      </w:pPr>
      <w:rPr>
        <w:rFonts w:ascii="Symbol" w:hAnsi="Symbol" w:hint="default"/>
      </w:rPr>
    </w:lvl>
    <w:lvl w:ilvl="4" w:tplc="04270003" w:tentative="1">
      <w:start w:val="1"/>
      <w:numFmt w:val="bullet"/>
      <w:lvlText w:val="o"/>
      <w:lvlJc w:val="left"/>
      <w:pPr>
        <w:ind w:left="3983" w:hanging="360"/>
      </w:pPr>
      <w:rPr>
        <w:rFonts w:ascii="Courier New" w:hAnsi="Courier New" w:cs="Courier New" w:hint="default"/>
      </w:rPr>
    </w:lvl>
    <w:lvl w:ilvl="5" w:tplc="04270005" w:tentative="1">
      <w:start w:val="1"/>
      <w:numFmt w:val="bullet"/>
      <w:lvlText w:val=""/>
      <w:lvlJc w:val="left"/>
      <w:pPr>
        <w:ind w:left="4703" w:hanging="360"/>
      </w:pPr>
      <w:rPr>
        <w:rFonts w:ascii="Wingdings" w:hAnsi="Wingdings" w:hint="default"/>
      </w:rPr>
    </w:lvl>
    <w:lvl w:ilvl="6" w:tplc="04270001" w:tentative="1">
      <w:start w:val="1"/>
      <w:numFmt w:val="bullet"/>
      <w:lvlText w:val=""/>
      <w:lvlJc w:val="left"/>
      <w:pPr>
        <w:ind w:left="5423" w:hanging="360"/>
      </w:pPr>
      <w:rPr>
        <w:rFonts w:ascii="Symbol" w:hAnsi="Symbol" w:hint="default"/>
      </w:rPr>
    </w:lvl>
    <w:lvl w:ilvl="7" w:tplc="04270003" w:tentative="1">
      <w:start w:val="1"/>
      <w:numFmt w:val="bullet"/>
      <w:lvlText w:val="o"/>
      <w:lvlJc w:val="left"/>
      <w:pPr>
        <w:ind w:left="6143" w:hanging="360"/>
      </w:pPr>
      <w:rPr>
        <w:rFonts w:ascii="Courier New" w:hAnsi="Courier New" w:cs="Courier New" w:hint="default"/>
      </w:rPr>
    </w:lvl>
    <w:lvl w:ilvl="8" w:tplc="04270005" w:tentative="1">
      <w:start w:val="1"/>
      <w:numFmt w:val="bullet"/>
      <w:lvlText w:val=""/>
      <w:lvlJc w:val="left"/>
      <w:pPr>
        <w:ind w:left="6863" w:hanging="360"/>
      </w:pPr>
      <w:rPr>
        <w:rFonts w:ascii="Wingdings" w:hAnsi="Wingdings" w:hint="default"/>
      </w:rPr>
    </w:lvl>
  </w:abstractNum>
  <w:abstractNum w:abstractNumId="5" w15:restartNumberingAfterBreak="0">
    <w:nsid w:val="168949FA"/>
    <w:multiLevelType w:val="hybridMultilevel"/>
    <w:tmpl w:val="97A652BC"/>
    <w:lvl w:ilvl="0" w:tplc="0427000F">
      <w:start w:val="1"/>
      <w:numFmt w:val="decimal"/>
      <w:lvlText w:val="%1."/>
      <w:lvlJc w:val="left"/>
      <w:pPr>
        <w:ind w:left="1038" w:hanging="360"/>
      </w:pPr>
    </w:lvl>
    <w:lvl w:ilvl="1" w:tplc="04270019" w:tentative="1">
      <w:start w:val="1"/>
      <w:numFmt w:val="lowerLetter"/>
      <w:lvlText w:val="%2."/>
      <w:lvlJc w:val="left"/>
      <w:pPr>
        <w:ind w:left="1758" w:hanging="360"/>
      </w:pPr>
    </w:lvl>
    <w:lvl w:ilvl="2" w:tplc="0427001B" w:tentative="1">
      <w:start w:val="1"/>
      <w:numFmt w:val="lowerRoman"/>
      <w:lvlText w:val="%3."/>
      <w:lvlJc w:val="right"/>
      <w:pPr>
        <w:ind w:left="2478" w:hanging="180"/>
      </w:pPr>
    </w:lvl>
    <w:lvl w:ilvl="3" w:tplc="0427000F" w:tentative="1">
      <w:start w:val="1"/>
      <w:numFmt w:val="decimal"/>
      <w:lvlText w:val="%4."/>
      <w:lvlJc w:val="left"/>
      <w:pPr>
        <w:ind w:left="3198" w:hanging="360"/>
      </w:pPr>
    </w:lvl>
    <w:lvl w:ilvl="4" w:tplc="04270019" w:tentative="1">
      <w:start w:val="1"/>
      <w:numFmt w:val="lowerLetter"/>
      <w:lvlText w:val="%5."/>
      <w:lvlJc w:val="left"/>
      <w:pPr>
        <w:ind w:left="3918" w:hanging="360"/>
      </w:pPr>
    </w:lvl>
    <w:lvl w:ilvl="5" w:tplc="0427001B" w:tentative="1">
      <w:start w:val="1"/>
      <w:numFmt w:val="lowerRoman"/>
      <w:lvlText w:val="%6."/>
      <w:lvlJc w:val="right"/>
      <w:pPr>
        <w:ind w:left="4638" w:hanging="180"/>
      </w:pPr>
    </w:lvl>
    <w:lvl w:ilvl="6" w:tplc="0427000F" w:tentative="1">
      <w:start w:val="1"/>
      <w:numFmt w:val="decimal"/>
      <w:lvlText w:val="%7."/>
      <w:lvlJc w:val="left"/>
      <w:pPr>
        <w:ind w:left="5358" w:hanging="360"/>
      </w:pPr>
    </w:lvl>
    <w:lvl w:ilvl="7" w:tplc="04270019" w:tentative="1">
      <w:start w:val="1"/>
      <w:numFmt w:val="lowerLetter"/>
      <w:lvlText w:val="%8."/>
      <w:lvlJc w:val="left"/>
      <w:pPr>
        <w:ind w:left="6078" w:hanging="360"/>
      </w:pPr>
    </w:lvl>
    <w:lvl w:ilvl="8" w:tplc="0427001B" w:tentative="1">
      <w:start w:val="1"/>
      <w:numFmt w:val="lowerRoman"/>
      <w:lvlText w:val="%9."/>
      <w:lvlJc w:val="right"/>
      <w:pPr>
        <w:ind w:left="6798" w:hanging="180"/>
      </w:pPr>
    </w:lvl>
  </w:abstractNum>
  <w:abstractNum w:abstractNumId="6" w15:restartNumberingAfterBreak="0">
    <w:nsid w:val="17A83CE3"/>
    <w:multiLevelType w:val="hybridMultilevel"/>
    <w:tmpl w:val="055E3654"/>
    <w:lvl w:ilvl="0" w:tplc="7CBA50C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8B16A37"/>
    <w:multiLevelType w:val="hybridMultilevel"/>
    <w:tmpl w:val="0BEA4AB2"/>
    <w:lvl w:ilvl="0" w:tplc="7CBA50C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9643653"/>
    <w:multiLevelType w:val="hybridMultilevel"/>
    <w:tmpl w:val="027CB882"/>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923DE5"/>
    <w:multiLevelType w:val="hybridMultilevel"/>
    <w:tmpl w:val="63066176"/>
    <w:lvl w:ilvl="0" w:tplc="1A909100">
      <w:start w:val="1"/>
      <w:numFmt w:val="decimal"/>
      <w:lvlText w:val="%1."/>
      <w:lvlJc w:val="left"/>
      <w:pPr>
        <w:ind w:left="644" w:hanging="360"/>
      </w:pPr>
      <w:rPr>
        <w:rFonts w:asciiTheme="majorBidi" w:hAnsiTheme="majorBidi"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1C191EA5"/>
    <w:multiLevelType w:val="hybridMultilevel"/>
    <w:tmpl w:val="41CE0994"/>
    <w:lvl w:ilvl="0" w:tplc="89C6E074">
      <w:start w:val="3"/>
      <w:numFmt w:val="decimal"/>
      <w:lvlText w:val="%1."/>
      <w:lvlJc w:val="left"/>
      <w:pPr>
        <w:ind w:left="1364" w:hanging="360"/>
      </w:pPr>
      <w:rPr>
        <w:rFonts w:hint="default"/>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11" w15:restartNumberingAfterBreak="0">
    <w:nsid w:val="1D033D63"/>
    <w:multiLevelType w:val="multilevel"/>
    <w:tmpl w:val="5AD2B83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DC249AB"/>
    <w:multiLevelType w:val="hybridMultilevel"/>
    <w:tmpl w:val="63066176"/>
    <w:lvl w:ilvl="0" w:tplc="1A909100">
      <w:start w:val="1"/>
      <w:numFmt w:val="decimal"/>
      <w:lvlText w:val="%1."/>
      <w:lvlJc w:val="left"/>
      <w:pPr>
        <w:ind w:left="720" w:hanging="360"/>
      </w:pPr>
      <w:rPr>
        <w:rFonts w:asciiTheme="majorBidi" w:hAnsiTheme="maj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DC24D5D"/>
    <w:multiLevelType w:val="multilevel"/>
    <w:tmpl w:val="72C42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E0D0927"/>
    <w:multiLevelType w:val="hybridMultilevel"/>
    <w:tmpl w:val="DCBA5680"/>
    <w:lvl w:ilvl="0" w:tplc="C7A0DEC8">
      <w:start w:val="2"/>
      <w:numFmt w:val="bullet"/>
      <w:lvlText w:val="-"/>
      <w:lvlJc w:val="left"/>
      <w:pPr>
        <w:ind w:left="720" w:hanging="360"/>
      </w:pPr>
      <w:rPr>
        <w:rFonts w:ascii="Times New Roman" w:eastAsiaTheme="minorHAnsi"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1F9E188E"/>
    <w:multiLevelType w:val="hybridMultilevel"/>
    <w:tmpl w:val="082246D2"/>
    <w:lvl w:ilvl="0" w:tplc="3DEE6084">
      <w:start w:val="1"/>
      <w:numFmt w:val="decimal"/>
      <w:lvlText w:val="%1."/>
      <w:lvlJc w:val="left"/>
      <w:pPr>
        <w:ind w:left="1004" w:hanging="360"/>
      </w:pPr>
      <w:rPr>
        <w:rFonts w:asciiTheme="majorBidi" w:hAnsiTheme="majorBidi"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6" w15:restartNumberingAfterBreak="0">
    <w:nsid w:val="20CE3E32"/>
    <w:multiLevelType w:val="hybridMultilevel"/>
    <w:tmpl w:val="BFA81FB6"/>
    <w:lvl w:ilvl="0" w:tplc="7CBA50C4">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7" w15:restartNumberingAfterBreak="0">
    <w:nsid w:val="21671564"/>
    <w:multiLevelType w:val="hybridMultilevel"/>
    <w:tmpl w:val="91DE9924"/>
    <w:lvl w:ilvl="0" w:tplc="8A36BBB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234E1A17"/>
    <w:multiLevelType w:val="hybridMultilevel"/>
    <w:tmpl w:val="55AACFB8"/>
    <w:lvl w:ilvl="0" w:tplc="3C8ADF04">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5B13A29"/>
    <w:multiLevelType w:val="hybridMultilevel"/>
    <w:tmpl w:val="EAA2CC2C"/>
    <w:lvl w:ilvl="0" w:tplc="5F862CFA">
      <w:start w:val="1"/>
      <w:numFmt w:val="decimal"/>
      <w:lvlText w:val="%1)"/>
      <w:lvlJc w:val="left"/>
      <w:pPr>
        <w:ind w:left="349" w:hanging="360"/>
      </w:pPr>
      <w:rPr>
        <w:rFonts w:hint="default"/>
      </w:rPr>
    </w:lvl>
    <w:lvl w:ilvl="1" w:tplc="04270019" w:tentative="1">
      <w:start w:val="1"/>
      <w:numFmt w:val="lowerLetter"/>
      <w:lvlText w:val="%2."/>
      <w:lvlJc w:val="left"/>
      <w:pPr>
        <w:ind w:left="1069" w:hanging="360"/>
      </w:pPr>
    </w:lvl>
    <w:lvl w:ilvl="2" w:tplc="0427001B" w:tentative="1">
      <w:start w:val="1"/>
      <w:numFmt w:val="lowerRoman"/>
      <w:lvlText w:val="%3."/>
      <w:lvlJc w:val="right"/>
      <w:pPr>
        <w:ind w:left="1789" w:hanging="180"/>
      </w:pPr>
    </w:lvl>
    <w:lvl w:ilvl="3" w:tplc="0427000F" w:tentative="1">
      <w:start w:val="1"/>
      <w:numFmt w:val="decimal"/>
      <w:lvlText w:val="%4."/>
      <w:lvlJc w:val="left"/>
      <w:pPr>
        <w:ind w:left="2509" w:hanging="360"/>
      </w:pPr>
    </w:lvl>
    <w:lvl w:ilvl="4" w:tplc="04270019" w:tentative="1">
      <w:start w:val="1"/>
      <w:numFmt w:val="lowerLetter"/>
      <w:lvlText w:val="%5."/>
      <w:lvlJc w:val="left"/>
      <w:pPr>
        <w:ind w:left="3229" w:hanging="360"/>
      </w:pPr>
    </w:lvl>
    <w:lvl w:ilvl="5" w:tplc="0427001B" w:tentative="1">
      <w:start w:val="1"/>
      <w:numFmt w:val="lowerRoman"/>
      <w:lvlText w:val="%6."/>
      <w:lvlJc w:val="right"/>
      <w:pPr>
        <w:ind w:left="3949" w:hanging="180"/>
      </w:pPr>
    </w:lvl>
    <w:lvl w:ilvl="6" w:tplc="0427000F" w:tentative="1">
      <w:start w:val="1"/>
      <w:numFmt w:val="decimal"/>
      <w:lvlText w:val="%7."/>
      <w:lvlJc w:val="left"/>
      <w:pPr>
        <w:ind w:left="4669" w:hanging="360"/>
      </w:pPr>
    </w:lvl>
    <w:lvl w:ilvl="7" w:tplc="04270019" w:tentative="1">
      <w:start w:val="1"/>
      <w:numFmt w:val="lowerLetter"/>
      <w:lvlText w:val="%8."/>
      <w:lvlJc w:val="left"/>
      <w:pPr>
        <w:ind w:left="5389" w:hanging="360"/>
      </w:pPr>
    </w:lvl>
    <w:lvl w:ilvl="8" w:tplc="0427001B" w:tentative="1">
      <w:start w:val="1"/>
      <w:numFmt w:val="lowerRoman"/>
      <w:lvlText w:val="%9."/>
      <w:lvlJc w:val="right"/>
      <w:pPr>
        <w:ind w:left="6109" w:hanging="180"/>
      </w:pPr>
    </w:lvl>
  </w:abstractNum>
  <w:abstractNum w:abstractNumId="20" w15:restartNumberingAfterBreak="0">
    <w:nsid w:val="27A77557"/>
    <w:multiLevelType w:val="hybridMultilevel"/>
    <w:tmpl w:val="0846CA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83E1533"/>
    <w:multiLevelType w:val="hybridMultilevel"/>
    <w:tmpl w:val="06789D9C"/>
    <w:lvl w:ilvl="0" w:tplc="7CBA50C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28673A6C"/>
    <w:multiLevelType w:val="hybridMultilevel"/>
    <w:tmpl w:val="D4C6583C"/>
    <w:lvl w:ilvl="0" w:tplc="011A9782">
      <w:start w:val="1"/>
      <w:numFmt w:val="decimal"/>
      <w:lvlText w:val="%1)"/>
      <w:lvlJc w:val="left"/>
      <w:pPr>
        <w:ind w:left="961" w:hanging="360"/>
      </w:pPr>
      <w:rPr>
        <w:rFonts w:hint="default"/>
      </w:rPr>
    </w:lvl>
    <w:lvl w:ilvl="1" w:tplc="04270019" w:tentative="1">
      <w:start w:val="1"/>
      <w:numFmt w:val="lowerLetter"/>
      <w:lvlText w:val="%2."/>
      <w:lvlJc w:val="left"/>
      <w:pPr>
        <w:ind w:left="1681" w:hanging="360"/>
      </w:pPr>
    </w:lvl>
    <w:lvl w:ilvl="2" w:tplc="0427001B" w:tentative="1">
      <w:start w:val="1"/>
      <w:numFmt w:val="lowerRoman"/>
      <w:lvlText w:val="%3."/>
      <w:lvlJc w:val="right"/>
      <w:pPr>
        <w:ind w:left="2401" w:hanging="180"/>
      </w:pPr>
    </w:lvl>
    <w:lvl w:ilvl="3" w:tplc="0427000F" w:tentative="1">
      <w:start w:val="1"/>
      <w:numFmt w:val="decimal"/>
      <w:lvlText w:val="%4."/>
      <w:lvlJc w:val="left"/>
      <w:pPr>
        <w:ind w:left="3121" w:hanging="360"/>
      </w:pPr>
    </w:lvl>
    <w:lvl w:ilvl="4" w:tplc="04270019" w:tentative="1">
      <w:start w:val="1"/>
      <w:numFmt w:val="lowerLetter"/>
      <w:lvlText w:val="%5."/>
      <w:lvlJc w:val="left"/>
      <w:pPr>
        <w:ind w:left="3841" w:hanging="360"/>
      </w:pPr>
    </w:lvl>
    <w:lvl w:ilvl="5" w:tplc="0427001B" w:tentative="1">
      <w:start w:val="1"/>
      <w:numFmt w:val="lowerRoman"/>
      <w:lvlText w:val="%6."/>
      <w:lvlJc w:val="right"/>
      <w:pPr>
        <w:ind w:left="4561" w:hanging="180"/>
      </w:pPr>
    </w:lvl>
    <w:lvl w:ilvl="6" w:tplc="0427000F" w:tentative="1">
      <w:start w:val="1"/>
      <w:numFmt w:val="decimal"/>
      <w:lvlText w:val="%7."/>
      <w:lvlJc w:val="left"/>
      <w:pPr>
        <w:ind w:left="5281" w:hanging="360"/>
      </w:pPr>
    </w:lvl>
    <w:lvl w:ilvl="7" w:tplc="04270019" w:tentative="1">
      <w:start w:val="1"/>
      <w:numFmt w:val="lowerLetter"/>
      <w:lvlText w:val="%8."/>
      <w:lvlJc w:val="left"/>
      <w:pPr>
        <w:ind w:left="6001" w:hanging="360"/>
      </w:pPr>
    </w:lvl>
    <w:lvl w:ilvl="8" w:tplc="0427001B" w:tentative="1">
      <w:start w:val="1"/>
      <w:numFmt w:val="lowerRoman"/>
      <w:lvlText w:val="%9."/>
      <w:lvlJc w:val="right"/>
      <w:pPr>
        <w:ind w:left="6721" w:hanging="180"/>
      </w:pPr>
    </w:lvl>
  </w:abstractNum>
  <w:abstractNum w:abstractNumId="23" w15:restartNumberingAfterBreak="0">
    <w:nsid w:val="289808E2"/>
    <w:multiLevelType w:val="hybridMultilevel"/>
    <w:tmpl w:val="AC4C8938"/>
    <w:lvl w:ilvl="0" w:tplc="445CE70E">
      <w:start w:val="1"/>
      <w:numFmt w:val="bullet"/>
      <w:lvlText w:val="–"/>
      <w:lvlJc w:val="left"/>
      <w:pPr>
        <w:ind w:left="672" w:hanging="360"/>
      </w:pPr>
      <w:rPr>
        <w:rFonts w:ascii="Times New Roman" w:eastAsiaTheme="minorHAnsi" w:hAnsi="Times New Roman" w:cs="Times New Roman" w:hint="default"/>
      </w:rPr>
    </w:lvl>
    <w:lvl w:ilvl="1" w:tplc="04270003" w:tentative="1">
      <w:start w:val="1"/>
      <w:numFmt w:val="bullet"/>
      <w:lvlText w:val="o"/>
      <w:lvlJc w:val="left"/>
      <w:pPr>
        <w:ind w:left="1392" w:hanging="360"/>
      </w:pPr>
      <w:rPr>
        <w:rFonts w:ascii="Courier New" w:hAnsi="Courier New" w:cs="Courier New" w:hint="default"/>
      </w:rPr>
    </w:lvl>
    <w:lvl w:ilvl="2" w:tplc="04270005" w:tentative="1">
      <w:start w:val="1"/>
      <w:numFmt w:val="bullet"/>
      <w:lvlText w:val=""/>
      <w:lvlJc w:val="left"/>
      <w:pPr>
        <w:ind w:left="2112" w:hanging="360"/>
      </w:pPr>
      <w:rPr>
        <w:rFonts w:ascii="Wingdings" w:hAnsi="Wingdings" w:hint="default"/>
      </w:rPr>
    </w:lvl>
    <w:lvl w:ilvl="3" w:tplc="04270001" w:tentative="1">
      <w:start w:val="1"/>
      <w:numFmt w:val="bullet"/>
      <w:lvlText w:val=""/>
      <w:lvlJc w:val="left"/>
      <w:pPr>
        <w:ind w:left="2832" w:hanging="360"/>
      </w:pPr>
      <w:rPr>
        <w:rFonts w:ascii="Symbol" w:hAnsi="Symbol" w:hint="default"/>
      </w:rPr>
    </w:lvl>
    <w:lvl w:ilvl="4" w:tplc="04270003" w:tentative="1">
      <w:start w:val="1"/>
      <w:numFmt w:val="bullet"/>
      <w:lvlText w:val="o"/>
      <w:lvlJc w:val="left"/>
      <w:pPr>
        <w:ind w:left="3552" w:hanging="360"/>
      </w:pPr>
      <w:rPr>
        <w:rFonts w:ascii="Courier New" w:hAnsi="Courier New" w:cs="Courier New" w:hint="default"/>
      </w:rPr>
    </w:lvl>
    <w:lvl w:ilvl="5" w:tplc="04270005" w:tentative="1">
      <w:start w:val="1"/>
      <w:numFmt w:val="bullet"/>
      <w:lvlText w:val=""/>
      <w:lvlJc w:val="left"/>
      <w:pPr>
        <w:ind w:left="4272" w:hanging="360"/>
      </w:pPr>
      <w:rPr>
        <w:rFonts w:ascii="Wingdings" w:hAnsi="Wingdings" w:hint="default"/>
      </w:rPr>
    </w:lvl>
    <w:lvl w:ilvl="6" w:tplc="04270001" w:tentative="1">
      <w:start w:val="1"/>
      <w:numFmt w:val="bullet"/>
      <w:lvlText w:val=""/>
      <w:lvlJc w:val="left"/>
      <w:pPr>
        <w:ind w:left="4992" w:hanging="360"/>
      </w:pPr>
      <w:rPr>
        <w:rFonts w:ascii="Symbol" w:hAnsi="Symbol" w:hint="default"/>
      </w:rPr>
    </w:lvl>
    <w:lvl w:ilvl="7" w:tplc="04270003" w:tentative="1">
      <w:start w:val="1"/>
      <w:numFmt w:val="bullet"/>
      <w:lvlText w:val="o"/>
      <w:lvlJc w:val="left"/>
      <w:pPr>
        <w:ind w:left="5712" w:hanging="360"/>
      </w:pPr>
      <w:rPr>
        <w:rFonts w:ascii="Courier New" w:hAnsi="Courier New" w:cs="Courier New" w:hint="default"/>
      </w:rPr>
    </w:lvl>
    <w:lvl w:ilvl="8" w:tplc="04270005" w:tentative="1">
      <w:start w:val="1"/>
      <w:numFmt w:val="bullet"/>
      <w:lvlText w:val=""/>
      <w:lvlJc w:val="left"/>
      <w:pPr>
        <w:ind w:left="6432" w:hanging="360"/>
      </w:pPr>
      <w:rPr>
        <w:rFonts w:ascii="Wingdings" w:hAnsi="Wingdings" w:hint="default"/>
      </w:rPr>
    </w:lvl>
  </w:abstractNum>
  <w:abstractNum w:abstractNumId="24" w15:restartNumberingAfterBreak="0">
    <w:nsid w:val="2DA12904"/>
    <w:multiLevelType w:val="hybridMultilevel"/>
    <w:tmpl w:val="5E28923A"/>
    <w:lvl w:ilvl="0" w:tplc="C7A0DEC8">
      <w:start w:val="2"/>
      <w:numFmt w:val="bullet"/>
      <w:lvlText w:val="-"/>
      <w:lvlJc w:val="left"/>
      <w:pPr>
        <w:ind w:left="720" w:hanging="360"/>
      </w:pPr>
      <w:rPr>
        <w:rFonts w:ascii="Times New Roman" w:eastAsiaTheme="minorHAns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2E6C32D8"/>
    <w:multiLevelType w:val="hybridMultilevel"/>
    <w:tmpl w:val="17A45F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094479C"/>
    <w:multiLevelType w:val="hybridMultilevel"/>
    <w:tmpl w:val="CC94E1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86823F6"/>
    <w:multiLevelType w:val="hybridMultilevel"/>
    <w:tmpl w:val="28744F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8780C4E"/>
    <w:multiLevelType w:val="hybridMultilevel"/>
    <w:tmpl w:val="450AF1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EAA41EA"/>
    <w:multiLevelType w:val="hybridMultilevel"/>
    <w:tmpl w:val="CF7ECAD6"/>
    <w:lvl w:ilvl="0" w:tplc="7CBA50C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33E6CD1"/>
    <w:multiLevelType w:val="hybridMultilevel"/>
    <w:tmpl w:val="2F44AE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7431355"/>
    <w:multiLevelType w:val="hybridMultilevel"/>
    <w:tmpl w:val="DF2880D4"/>
    <w:lvl w:ilvl="0" w:tplc="7AE630D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D550C34"/>
    <w:multiLevelType w:val="hybridMultilevel"/>
    <w:tmpl w:val="BF3AABF8"/>
    <w:lvl w:ilvl="0" w:tplc="7CBA50C4">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3" w15:restartNumberingAfterBreak="0">
    <w:nsid w:val="4E585E65"/>
    <w:multiLevelType w:val="hybridMultilevel"/>
    <w:tmpl w:val="5B4AC012"/>
    <w:lvl w:ilvl="0" w:tplc="1A909100">
      <w:start w:val="1"/>
      <w:numFmt w:val="decimal"/>
      <w:lvlText w:val="%1."/>
      <w:lvlJc w:val="left"/>
      <w:pPr>
        <w:ind w:left="720" w:hanging="360"/>
      </w:pPr>
      <w:rPr>
        <w:rFonts w:asciiTheme="majorBidi" w:hAnsiTheme="maj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031558"/>
    <w:multiLevelType w:val="hybridMultilevel"/>
    <w:tmpl w:val="CF9AC076"/>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2497E67"/>
    <w:multiLevelType w:val="multilevel"/>
    <w:tmpl w:val="3286C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2AA15EA"/>
    <w:multiLevelType w:val="hybridMultilevel"/>
    <w:tmpl w:val="D4DEE27E"/>
    <w:lvl w:ilvl="0" w:tplc="7CBA50C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4C4946"/>
    <w:multiLevelType w:val="hybridMultilevel"/>
    <w:tmpl w:val="A15815BC"/>
    <w:lvl w:ilvl="0" w:tplc="7CBA50C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54800C7A"/>
    <w:multiLevelType w:val="hybridMultilevel"/>
    <w:tmpl w:val="D2BAB7EC"/>
    <w:lvl w:ilvl="0" w:tplc="E6D88CCA">
      <w:start w:val="1"/>
      <w:numFmt w:val="lowerLetter"/>
      <w:lvlText w:val="%1)"/>
      <w:lvlJc w:val="left"/>
      <w:pPr>
        <w:ind w:left="1440" w:hanging="360"/>
      </w:pPr>
      <w:rPr>
        <w:rFonts w:hint="default"/>
        <w:i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9" w15:restartNumberingAfterBreak="0">
    <w:nsid w:val="567F1C3C"/>
    <w:multiLevelType w:val="hybridMultilevel"/>
    <w:tmpl w:val="37EA5362"/>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7F226AA"/>
    <w:multiLevelType w:val="hybridMultilevel"/>
    <w:tmpl w:val="0B34383A"/>
    <w:lvl w:ilvl="0" w:tplc="445CE70E">
      <w:start w:val="1"/>
      <w:numFmt w:val="bullet"/>
      <w:lvlText w:val="–"/>
      <w:lvlJc w:val="left"/>
      <w:pPr>
        <w:ind w:left="1463" w:hanging="360"/>
      </w:pPr>
      <w:rPr>
        <w:rFonts w:ascii="Times New Roman" w:eastAsiaTheme="minorHAnsi" w:hAnsi="Times New Roman" w:cs="Times New Roman" w:hint="default"/>
      </w:rPr>
    </w:lvl>
    <w:lvl w:ilvl="1" w:tplc="04270003" w:tentative="1">
      <w:start w:val="1"/>
      <w:numFmt w:val="bullet"/>
      <w:lvlText w:val="o"/>
      <w:lvlJc w:val="left"/>
      <w:pPr>
        <w:ind w:left="2183" w:hanging="360"/>
      </w:pPr>
      <w:rPr>
        <w:rFonts w:ascii="Courier New" w:hAnsi="Courier New" w:cs="Courier New" w:hint="default"/>
      </w:rPr>
    </w:lvl>
    <w:lvl w:ilvl="2" w:tplc="04270005" w:tentative="1">
      <w:start w:val="1"/>
      <w:numFmt w:val="bullet"/>
      <w:lvlText w:val=""/>
      <w:lvlJc w:val="left"/>
      <w:pPr>
        <w:ind w:left="2903" w:hanging="360"/>
      </w:pPr>
      <w:rPr>
        <w:rFonts w:ascii="Wingdings" w:hAnsi="Wingdings" w:hint="default"/>
      </w:rPr>
    </w:lvl>
    <w:lvl w:ilvl="3" w:tplc="04270001" w:tentative="1">
      <w:start w:val="1"/>
      <w:numFmt w:val="bullet"/>
      <w:lvlText w:val=""/>
      <w:lvlJc w:val="left"/>
      <w:pPr>
        <w:ind w:left="3623" w:hanging="360"/>
      </w:pPr>
      <w:rPr>
        <w:rFonts w:ascii="Symbol" w:hAnsi="Symbol" w:hint="default"/>
      </w:rPr>
    </w:lvl>
    <w:lvl w:ilvl="4" w:tplc="04270003" w:tentative="1">
      <w:start w:val="1"/>
      <w:numFmt w:val="bullet"/>
      <w:lvlText w:val="o"/>
      <w:lvlJc w:val="left"/>
      <w:pPr>
        <w:ind w:left="4343" w:hanging="360"/>
      </w:pPr>
      <w:rPr>
        <w:rFonts w:ascii="Courier New" w:hAnsi="Courier New" w:cs="Courier New" w:hint="default"/>
      </w:rPr>
    </w:lvl>
    <w:lvl w:ilvl="5" w:tplc="04270005" w:tentative="1">
      <w:start w:val="1"/>
      <w:numFmt w:val="bullet"/>
      <w:lvlText w:val=""/>
      <w:lvlJc w:val="left"/>
      <w:pPr>
        <w:ind w:left="5063" w:hanging="360"/>
      </w:pPr>
      <w:rPr>
        <w:rFonts w:ascii="Wingdings" w:hAnsi="Wingdings" w:hint="default"/>
      </w:rPr>
    </w:lvl>
    <w:lvl w:ilvl="6" w:tplc="04270001" w:tentative="1">
      <w:start w:val="1"/>
      <w:numFmt w:val="bullet"/>
      <w:lvlText w:val=""/>
      <w:lvlJc w:val="left"/>
      <w:pPr>
        <w:ind w:left="5783" w:hanging="360"/>
      </w:pPr>
      <w:rPr>
        <w:rFonts w:ascii="Symbol" w:hAnsi="Symbol" w:hint="default"/>
      </w:rPr>
    </w:lvl>
    <w:lvl w:ilvl="7" w:tplc="04270003" w:tentative="1">
      <w:start w:val="1"/>
      <w:numFmt w:val="bullet"/>
      <w:lvlText w:val="o"/>
      <w:lvlJc w:val="left"/>
      <w:pPr>
        <w:ind w:left="6503" w:hanging="360"/>
      </w:pPr>
      <w:rPr>
        <w:rFonts w:ascii="Courier New" w:hAnsi="Courier New" w:cs="Courier New" w:hint="default"/>
      </w:rPr>
    </w:lvl>
    <w:lvl w:ilvl="8" w:tplc="04270005" w:tentative="1">
      <w:start w:val="1"/>
      <w:numFmt w:val="bullet"/>
      <w:lvlText w:val=""/>
      <w:lvlJc w:val="left"/>
      <w:pPr>
        <w:ind w:left="7223" w:hanging="360"/>
      </w:pPr>
      <w:rPr>
        <w:rFonts w:ascii="Wingdings" w:hAnsi="Wingdings" w:hint="default"/>
      </w:rPr>
    </w:lvl>
  </w:abstractNum>
  <w:abstractNum w:abstractNumId="41" w15:restartNumberingAfterBreak="0">
    <w:nsid w:val="5C0868F0"/>
    <w:multiLevelType w:val="hybridMultilevel"/>
    <w:tmpl w:val="62CC95EE"/>
    <w:lvl w:ilvl="0" w:tplc="FD4E24FC">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5D2F119B"/>
    <w:multiLevelType w:val="hybridMultilevel"/>
    <w:tmpl w:val="63066176"/>
    <w:lvl w:ilvl="0" w:tplc="1A909100">
      <w:start w:val="1"/>
      <w:numFmt w:val="decimal"/>
      <w:lvlText w:val="%1."/>
      <w:lvlJc w:val="left"/>
      <w:pPr>
        <w:ind w:left="720" w:hanging="360"/>
      </w:pPr>
      <w:rPr>
        <w:rFonts w:asciiTheme="majorBidi" w:hAnsiTheme="maj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5F46558E"/>
    <w:multiLevelType w:val="hybridMultilevel"/>
    <w:tmpl w:val="16BA290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157189C"/>
    <w:multiLevelType w:val="hybridMultilevel"/>
    <w:tmpl w:val="4CAE044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18F664C"/>
    <w:multiLevelType w:val="hybridMultilevel"/>
    <w:tmpl w:val="736800BE"/>
    <w:lvl w:ilvl="0" w:tplc="7CBA50C4">
      <w:start w:val="1"/>
      <w:numFmt w:val="bullet"/>
      <w:lvlText w:val=""/>
      <w:lvlJc w:val="left"/>
      <w:pPr>
        <w:ind w:left="748" w:hanging="360"/>
      </w:pPr>
      <w:rPr>
        <w:rFonts w:ascii="Symbol" w:hAnsi="Symbol" w:hint="default"/>
      </w:rPr>
    </w:lvl>
    <w:lvl w:ilvl="1" w:tplc="04270003" w:tentative="1">
      <w:start w:val="1"/>
      <w:numFmt w:val="bullet"/>
      <w:lvlText w:val="o"/>
      <w:lvlJc w:val="left"/>
      <w:pPr>
        <w:ind w:left="1468" w:hanging="360"/>
      </w:pPr>
      <w:rPr>
        <w:rFonts w:ascii="Courier New" w:hAnsi="Courier New" w:cs="Courier New" w:hint="default"/>
      </w:rPr>
    </w:lvl>
    <w:lvl w:ilvl="2" w:tplc="04270005" w:tentative="1">
      <w:start w:val="1"/>
      <w:numFmt w:val="bullet"/>
      <w:lvlText w:val=""/>
      <w:lvlJc w:val="left"/>
      <w:pPr>
        <w:ind w:left="2188" w:hanging="360"/>
      </w:pPr>
      <w:rPr>
        <w:rFonts w:ascii="Wingdings" w:hAnsi="Wingdings" w:hint="default"/>
      </w:rPr>
    </w:lvl>
    <w:lvl w:ilvl="3" w:tplc="04270001" w:tentative="1">
      <w:start w:val="1"/>
      <w:numFmt w:val="bullet"/>
      <w:lvlText w:val=""/>
      <w:lvlJc w:val="left"/>
      <w:pPr>
        <w:ind w:left="2908" w:hanging="360"/>
      </w:pPr>
      <w:rPr>
        <w:rFonts w:ascii="Symbol" w:hAnsi="Symbol" w:hint="default"/>
      </w:rPr>
    </w:lvl>
    <w:lvl w:ilvl="4" w:tplc="04270003" w:tentative="1">
      <w:start w:val="1"/>
      <w:numFmt w:val="bullet"/>
      <w:lvlText w:val="o"/>
      <w:lvlJc w:val="left"/>
      <w:pPr>
        <w:ind w:left="3628" w:hanging="360"/>
      </w:pPr>
      <w:rPr>
        <w:rFonts w:ascii="Courier New" w:hAnsi="Courier New" w:cs="Courier New" w:hint="default"/>
      </w:rPr>
    </w:lvl>
    <w:lvl w:ilvl="5" w:tplc="04270005" w:tentative="1">
      <w:start w:val="1"/>
      <w:numFmt w:val="bullet"/>
      <w:lvlText w:val=""/>
      <w:lvlJc w:val="left"/>
      <w:pPr>
        <w:ind w:left="4348" w:hanging="360"/>
      </w:pPr>
      <w:rPr>
        <w:rFonts w:ascii="Wingdings" w:hAnsi="Wingdings" w:hint="default"/>
      </w:rPr>
    </w:lvl>
    <w:lvl w:ilvl="6" w:tplc="04270001" w:tentative="1">
      <w:start w:val="1"/>
      <w:numFmt w:val="bullet"/>
      <w:lvlText w:val=""/>
      <w:lvlJc w:val="left"/>
      <w:pPr>
        <w:ind w:left="5068" w:hanging="360"/>
      </w:pPr>
      <w:rPr>
        <w:rFonts w:ascii="Symbol" w:hAnsi="Symbol" w:hint="default"/>
      </w:rPr>
    </w:lvl>
    <w:lvl w:ilvl="7" w:tplc="04270003" w:tentative="1">
      <w:start w:val="1"/>
      <w:numFmt w:val="bullet"/>
      <w:lvlText w:val="o"/>
      <w:lvlJc w:val="left"/>
      <w:pPr>
        <w:ind w:left="5788" w:hanging="360"/>
      </w:pPr>
      <w:rPr>
        <w:rFonts w:ascii="Courier New" w:hAnsi="Courier New" w:cs="Courier New" w:hint="default"/>
      </w:rPr>
    </w:lvl>
    <w:lvl w:ilvl="8" w:tplc="04270005" w:tentative="1">
      <w:start w:val="1"/>
      <w:numFmt w:val="bullet"/>
      <w:lvlText w:val=""/>
      <w:lvlJc w:val="left"/>
      <w:pPr>
        <w:ind w:left="6508" w:hanging="360"/>
      </w:pPr>
      <w:rPr>
        <w:rFonts w:ascii="Wingdings" w:hAnsi="Wingdings" w:hint="default"/>
      </w:rPr>
    </w:lvl>
  </w:abstractNum>
  <w:abstractNum w:abstractNumId="46" w15:restartNumberingAfterBreak="0">
    <w:nsid w:val="63B55659"/>
    <w:multiLevelType w:val="hybridMultilevel"/>
    <w:tmpl w:val="385ED6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6DE2CAB"/>
    <w:multiLevelType w:val="hybridMultilevel"/>
    <w:tmpl w:val="E062BE76"/>
    <w:lvl w:ilvl="0" w:tplc="0EF05298">
      <w:start w:val="1"/>
      <w:numFmt w:val="bullet"/>
      <w:lvlText w:val="-"/>
      <w:lvlJc w:val="left"/>
      <w:pPr>
        <w:ind w:left="1103" w:hanging="360"/>
      </w:pPr>
      <w:rPr>
        <w:rFonts w:ascii="Times New Roman" w:eastAsiaTheme="minorHAnsi" w:hAnsi="Times New Roman" w:cs="Times New Roman" w:hint="default"/>
      </w:rPr>
    </w:lvl>
    <w:lvl w:ilvl="1" w:tplc="04270003" w:tentative="1">
      <w:start w:val="1"/>
      <w:numFmt w:val="bullet"/>
      <w:lvlText w:val="o"/>
      <w:lvlJc w:val="left"/>
      <w:pPr>
        <w:ind w:left="1823" w:hanging="360"/>
      </w:pPr>
      <w:rPr>
        <w:rFonts w:ascii="Courier New" w:hAnsi="Courier New" w:cs="Courier New" w:hint="default"/>
      </w:rPr>
    </w:lvl>
    <w:lvl w:ilvl="2" w:tplc="04270005" w:tentative="1">
      <w:start w:val="1"/>
      <w:numFmt w:val="bullet"/>
      <w:lvlText w:val=""/>
      <w:lvlJc w:val="left"/>
      <w:pPr>
        <w:ind w:left="2543" w:hanging="360"/>
      </w:pPr>
      <w:rPr>
        <w:rFonts w:ascii="Wingdings" w:hAnsi="Wingdings" w:hint="default"/>
      </w:rPr>
    </w:lvl>
    <w:lvl w:ilvl="3" w:tplc="04270001" w:tentative="1">
      <w:start w:val="1"/>
      <w:numFmt w:val="bullet"/>
      <w:lvlText w:val=""/>
      <w:lvlJc w:val="left"/>
      <w:pPr>
        <w:ind w:left="3263" w:hanging="360"/>
      </w:pPr>
      <w:rPr>
        <w:rFonts w:ascii="Symbol" w:hAnsi="Symbol" w:hint="default"/>
      </w:rPr>
    </w:lvl>
    <w:lvl w:ilvl="4" w:tplc="04270003" w:tentative="1">
      <w:start w:val="1"/>
      <w:numFmt w:val="bullet"/>
      <w:lvlText w:val="o"/>
      <w:lvlJc w:val="left"/>
      <w:pPr>
        <w:ind w:left="3983" w:hanging="360"/>
      </w:pPr>
      <w:rPr>
        <w:rFonts w:ascii="Courier New" w:hAnsi="Courier New" w:cs="Courier New" w:hint="default"/>
      </w:rPr>
    </w:lvl>
    <w:lvl w:ilvl="5" w:tplc="04270005" w:tentative="1">
      <w:start w:val="1"/>
      <w:numFmt w:val="bullet"/>
      <w:lvlText w:val=""/>
      <w:lvlJc w:val="left"/>
      <w:pPr>
        <w:ind w:left="4703" w:hanging="360"/>
      </w:pPr>
      <w:rPr>
        <w:rFonts w:ascii="Wingdings" w:hAnsi="Wingdings" w:hint="default"/>
      </w:rPr>
    </w:lvl>
    <w:lvl w:ilvl="6" w:tplc="04270001" w:tentative="1">
      <w:start w:val="1"/>
      <w:numFmt w:val="bullet"/>
      <w:lvlText w:val=""/>
      <w:lvlJc w:val="left"/>
      <w:pPr>
        <w:ind w:left="5423" w:hanging="360"/>
      </w:pPr>
      <w:rPr>
        <w:rFonts w:ascii="Symbol" w:hAnsi="Symbol" w:hint="default"/>
      </w:rPr>
    </w:lvl>
    <w:lvl w:ilvl="7" w:tplc="04270003" w:tentative="1">
      <w:start w:val="1"/>
      <w:numFmt w:val="bullet"/>
      <w:lvlText w:val="o"/>
      <w:lvlJc w:val="left"/>
      <w:pPr>
        <w:ind w:left="6143" w:hanging="360"/>
      </w:pPr>
      <w:rPr>
        <w:rFonts w:ascii="Courier New" w:hAnsi="Courier New" w:cs="Courier New" w:hint="default"/>
      </w:rPr>
    </w:lvl>
    <w:lvl w:ilvl="8" w:tplc="04270005" w:tentative="1">
      <w:start w:val="1"/>
      <w:numFmt w:val="bullet"/>
      <w:lvlText w:val=""/>
      <w:lvlJc w:val="left"/>
      <w:pPr>
        <w:ind w:left="6863" w:hanging="360"/>
      </w:pPr>
      <w:rPr>
        <w:rFonts w:ascii="Wingdings" w:hAnsi="Wingdings" w:hint="default"/>
      </w:rPr>
    </w:lvl>
  </w:abstractNum>
  <w:abstractNum w:abstractNumId="48" w15:restartNumberingAfterBreak="0">
    <w:nsid w:val="6BE3361C"/>
    <w:multiLevelType w:val="hybridMultilevel"/>
    <w:tmpl w:val="0AA2481E"/>
    <w:lvl w:ilvl="0" w:tplc="7CBA50C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6E574174"/>
    <w:multiLevelType w:val="hybridMultilevel"/>
    <w:tmpl w:val="2E723992"/>
    <w:lvl w:ilvl="0" w:tplc="FD4E24FC">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72824525"/>
    <w:multiLevelType w:val="hybridMultilevel"/>
    <w:tmpl w:val="5DCAAA2C"/>
    <w:lvl w:ilvl="0" w:tplc="53FC47DE">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51" w15:restartNumberingAfterBreak="0">
    <w:nsid w:val="72E50785"/>
    <w:multiLevelType w:val="hybridMultilevel"/>
    <w:tmpl w:val="44F617CE"/>
    <w:lvl w:ilvl="0" w:tplc="FD4E24FC">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73141FAB"/>
    <w:multiLevelType w:val="hybridMultilevel"/>
    <w:tmpl w:val="F230D258"/>
    <w:lvl w:ilvl="0" w:tplc="FA924B10">
      <w:start w:val="1"/>
      <w:numFmt w:val="bullet"/>
      <w:lvlText w:val="–"/>
      <w:lvlJc w:val="left"/>
      <w:pPr>
        <w:ind w:left="672" w:hanging="360"/>
      </w:pPr>
      <w:rPr>
        <w:rFonts w:ascii="Times New Roman" w:eastAsiaTheme="minorHAnsi" w:hAnsi="Times New Roman" w:cs="Times New Roman" w:hint="default"/>
      </w:rPr>
    </w:lvl>
    <w:lvl w:ilvl="1" w:tplc="04270003" w:tentative="1">
      <w:start w:val="1"/>
      <w:numFmt w:val="bullet"/>
      <w:lvlText w:val="o"/>
      <w:lvlJc w:val="left"/>
      <w:pPr>
        <w:ind w:left="1392" w:hanging="360"/>
      </w:pPr>
      <w:rPr>
        <w:rFonts w:ascii="Courier New" w:hAnsi="Courier New" w:cs="Courier New" w:hint="default"/>
      </w:rPr>
    </w:lvl>
    <w:lvl w:ilvl="2" w:tplc="04270005" w:tentative="1">
      <w:start w:val="1"/>
      <w:numFmt w:val="bullet"/>
      <w:lvlText w:val=""/>
      <w:lvlJc w:val="left"/>
      <w:pPr>
        <w:ind w:left="2112" w:hanging="360"/>
      </w:pPr>
      <w:rPr>
        <w:rFonts w:ascii="Wingdings" w:hAnsi="Wingdings" w:hint="default"/>
      </w:rPr>
    </w:lvl>
    <w:lvl w:ilvl="3" w:tplc="04270001" w:tentative="1">
      <w:start w:val="1"/>
      <w:numFmt w:val="bullet"/>
      <w:lvlText w:val=""/>
      <w:lvlJc w:val="left"/>
      <w:pPr>
        <w:ind w:left="2832" w:hanging="360"/>
      </w:pPr>
      <w:rPr>
        <w:rFonts w:ascii="Symbol" w:hAnsi="Symbol" w:hint="default"/>
      </w:rPr>
    </w:lvl>
    <w:lvl w:ilvl="4" w:tplc="04270003" w:tentative="1">
      <w:start w:val="1"/>
      <w:numFmt w:val="bullet"/>
      <w:lvlText w:val="o"/>
      <w:lvlJc w:val="left"/>
      <w:pPr>
        <w:ind w:left="3552" w:hanging="360"/>
      </w:pPr>
      <w:rPr>
        <w:rFonts w:ascii="Courier New" w:hAnsi="Courier New" w:cs="Courier New" w:hint="default"/>
      </w:rPr>
    </w:lvl>
    <w:lvl w:ilvl="5" w:tplc="04270005" w:tentative="1">
      <w:start w:val="1"/>
      <w:numFmt w:val="bullet"/>
      <w:lvlText w:val=""/>
      <w:lvlJc w:val="left"/>
      <w:pPr>
        <w:ind w:left="4272" w:hanging="360"/>
      </w:pPr>
      <w:rPr>
        <w:rFonts w:ascii="Wingdings" w:hAnsi="Wingdings" w:hint="default"/>
      </w:rPr>
    </w:lvl>
    <w:lvl w:ilvl="6" w:tplc="04270001" w:tentative="1">
      <w:start w:val="1"/>
      <w:numFmt w:val="bullet"/>
      <w:lvlText w:val=""/>
      <w:lvlJc w:val="left"/>
      <w:pPr>
        <w:ind w:left="4992" w:hanging="360"/>
      </w:pPr>
      <w:rPr>
        <w:rFonts w:ascii="Symbol" w:hAnsi="Symbol" w:hint="default"/>
      </w:rPr>
    </w:lvl>
    <w:lvl w:ilvl="7" w:tplc="04270003" w:tentative="1">
      <w:start w:val="1"/>
      <w:numFmt w:val="bullet"/>
      <w:lvlText w:val="o"/>
      <w:lvlJc w:val="left"/>
      <w:pPr>
        <w:ind w:left="5712" w:hanging="360"/>
      </w:pPr>
      <w:rPr>
        <w:rFonts w:ascii="Courier New" w:hAnsi="Courier New" w:cs="Courier New" w:hint="default"/>
      </w:rPr>
    </w:lvl>
    <w:lvl w:ilvl="8" w:tplc="04270005" w:tentative="1">
      <w:start w:val="1"/>
      <w:numFmt w:val="bullet"/>
      <w:lvlText w:val=""/>
      <w:lvlJc w:val="left"/>
      <w:pPr>
        <w:ind w:left="6432" w:hanging="360"/>
      </w:pPr>
      <w:rPr>
        <w:rFonts w:ascii="Wingdings" w:hAnsi="Wingdings" w:hint="default"/>
      </w:rPr>
    </w:lvl>
  </w:abstractNum>
  <w:abstractNum w:abstractNumId="53" w15:restartNumberingAfterBreak="0">
    <w:nsid w:val="77E031AE"/>
    <w:multiLevelType w:val="hybridMultilevel"/>
    <w:tmpl w:val="0D6E9804"/>
    <w:lvl w:ilvl="0" w:tplc="8FAE68DA">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7BD61936"/>
    <w:multiLevelType w:val="hybridMultilevel"/>
    <w:tmpl w:val="31A4D7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7E137C1E"/>
    <w:multiLevelType w:val="multilevel"/>
    <w:tmpl w:val="AA6434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919407170">
    <w:abstractNumId w:val="14"/>
  </w:num>
  <w:num w:numId="2" w16cid:durableId="1593004604">
    <w:abstractNumId w:val="24"/>
  </w:num>
  <w:num w:numId="3" w16cid:durableId="1440683844">
    <w:abstractNumId w:val="9"/>
  </w:num>
  <w:num w:numId="4" w16cid:durableId="1629697914">
    <w:abstractNumId w:val="33"/>
  </w:num>
  <w:num w:numId="5" w16cid:durableId="2051949591">
    <w:abstractNumId w:val="35"/>
  </w:num>
  <w:num w:numId="6" w16cid:durableId="58023106">
    <w:abstractNumId w:val="42"/>
  </w:num>
  <w:num w:numId="7" w16cid:durableId="618024496">
    <w:abstractNumId w:val="12"/>
  </w:num>
  <w:num w:numId="8" w16cid:durableId="204296588">
    <w:abstractNumId w:val="15"/>
  </w:num>
  <w:num w:numId="9" w16cid:durableId="1600795137">
    <w:abstractNumId w:val="10"/>
  </w:num>
  <w:num w:numId="10" w16cid:durableId="1094089472">
    <w:abstractNumId w:val="30"/>
  </w:num>
  <w:num w:numId="11" w16cid:durableId="3752290">
    <w:abstractNumId w:val="38"/>
  </w:num>
  <w:num w:numId="12" w16cid:durableId="164169156">
    <w:abstractNumId w:val="3"/>
  </w:num>
  <w:num w:numId="13" w16cid:durableId="1623346478">
    <w:abstractNumId w:val="7"/>
  </w:num>
  <w:num w:numId="14" w16cid:durableId="1674794625">
    <w:abstractNumId w:val="16"/>
  </w:num>
  <w:num w:numId="15" w16cid:durableId="1721787548">
    <w:abstractNumId w:val="5"/>
  </w:num>
  <w:num w:numId="16" w16cid:durableId="1047220279">
    <w:abstractNumId w:val="36"/>
  </w:num>
  <w:num w:numId="17" w16cid:durableId="442267009">
    <w:abstractNumId w:val="28"/>
  </w:num>
  <w:num w:numId="18" w16cid:durableId="1802074294">
    <w:abstractNumId w:val="43"/>
  </w:num>
  <w:num w:numId="19" w16cid:durableId="105928731">
    <w:abstractNumId w:val="0"/>
  </w:num>
  <w:num w:numId="20" w16cid:durableId="147940992">
    <w:abstractNumId w:val="26"/>
  </w:num>
  <w:num w:numId="21" w16cid:durableId="437721538">
    <w:abstractNumId w:val="44"/>
  </w:num>
  <w:num w:numId="22" w16cid:durableId="422072617">
    <w:abstractNumId w:val="50"/>
  </w:num>
  <w:num w:numId="23" w16cid:durableId="1587684889">
    <w:abstractNumId w:val="32"/>
  </w:num>
  <w:num w:numId="24" w16cid:durableId="644747384">
    <w:abstractNumId w:val="11"/>
  </w:num>
  <w:num w:numId="25" w16cid:durableId="1480463946">
    <w:abstractNumId w:val="41"/>
  </w:num>
  <w:num w:numId="26" w16cid:durableId="1477910718">
    <w:abstractNumId w:val="51"/>
  </w:num>
  <w:num w:numId="27" w16cid:durableId="1529027973">
    <w:abstractNumId w:val="46"/>
  </w:num>
  <w:num w:numId="28" w16cid:durableId="726807341">
    <w:abstractNumId w:val="52"/>
  </w:num>
  <w:num w:numId="29" w16cid:durableId="336924406">
    <w:abstractNumId w:val="23"/>
  </w:num>
  <w:num w:numId="30" w16cid:durableId="1002506777">
    <w:abstractNumId w:val="19"/>
  </w:num>
  <w:num w:numId="31" w16cid:durableId="587083362">
    <w:abstractNumId w:val="55"/>
  </w:num>
  <w:num w:numId="32" w16cid:durableId="232811240">
    <w:abstractNumId w:val="25"/>
  </w:num>
  <w:num w:numId="33" w16cid:durableId="2054841216">
    <w:abstractNumId w:val="27"/>
  </w:num>
  <w:num w:numId="34" w16cid:durableId="1501777776">
    <w:abstractNumId w:val="31"/>
  </w:num>
  <w:num w:numId="35" w16cid:durableId="682126084">
    <w:abstractNumId w:val="8"/>
  </w:num>
  <w:num w:numId="36" w16cid:durableId="812141868">
    <w:abstractNumId w:val="37"/>
  </w:num>
  <w:num w:numId="37" w16cid:durableId="427777428">
    <w:abstractNumId w:val="17"/>
  </w:num>
  <w:num w:numId="38" w16cid:durableId="914708793">
    <w:abstractNumId w:val="1"/>
  </w:num>
  <w:num w:numId="39" w16cid:durableId="1723363488">
    <w:abstractNumId w:val="54"/>
  </w:num>
  <w:num w:numId="40" w16cid:durableId="1182665059">
    <w:abstractNumId w:val="48"/>
  </w:num>
  <w:num w:numId="41" w16cid:durableId="50925764">
    <w:abstractNumId w:val="22"/>
  </w:num>
  <w:num w:numId="42" w16cid:durableId="374962282">
    <w:abstractNumId w:val="4"/>
  </w:num>
  <w:num w:numId="43" w16cid:durableId="918908505">
    <w:abstractNumId w:val="47"/>
  </w:num>
  <w:num w:numId="44" w16cid:durableId="1153987232">
    <w:abstractNumId w:val="6"/>
  </w:num>
  <w:num w:numId="45" w16cid:durableId="310058180">
    <w:abstractNumId w:val="39"/>
  </w:num>
  <w:num w:numId="46" w16cid:durableId="898514892">
    <w:abstractNumId w:val="40"/>
  </w:num>
  <w:num w:numId="47" w16cid:durableId="773982620">
    <w:abstractNumId w:val="18"/>
  </w:num>
  <w:num w:numId="48" w16cid:durableId="1192762803">
    <w:abstractNumId w:val="34"/>
  </w:num>
  <w:num w:numId="49" w16cid:durableId="795029196">
    <w:abstractNumId w:val="53"/>
  </w:num>
  <w:num w:numId="50" w16cid:durableId="1196310365">
    <w:abstractNumId w:val="13"/>
  </w:num>
  <w:num w:numId="51" w16cid:durableId="1432966133">
    <w:abstractNumId w:val="2"/>
  </w:num>
  <w:num w:numId="52" w16cid:durableId="1439063260">
    <w:abstractNumId w:val="45"/>
  </w:num>
  <w:num w:numId="53" w16cid:durableId="972252858">
    <w:abstractNumId w:val="21"/>
  </w:num>
  <w:num w:numId="54" w16cid:durableId="209340572">
    <w:abstractNumId w:val="29"/>
  </w:num>
  <w:num w:numId="55" w16cid:durableId="1257982178">
    <w:abstractNumId w:val="20"/>
  </w:num>
  <w:num w:numId="56" w16cid:durableId="1340935612">
    <w:abstractNumId w:val="4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gidijus Pušinskas">
    <w15:presenceInfo w15:providerId="AD" w15:userId="S::e.pusinskas@cpva.lt::dace0fdd-03bc-477a-9f1c-fc2063c04370"/>
  </w15:person>
  <w15:person w15:author="Alina Kvietkauskienė">
    <w15:presenceInfo w15:providerId="AD" w15:userId="S::Alina.Kvietkauskiene@esf.lt::29414baf-c6a1-4ad4-9e54-8be07eafa1da"/>
  </w15:person>
  <w15:person w15:author="Laura Girlevičienė">
    <w15:presenceInfo w15:providerId="AD" w15:userId="S::Laura.Girleviciene@esf.lt::6fd03db2-94ae-4cd4-ac14-9aa87116ff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71"/>
    <w:rsid w:val="00000104"/>
    <w:rsid w:val="000020B1"/>
    <w:rsid w:val="00003621"/>
    <w:rsid w:val="00011185"/>
    <w:rsid w:val="00013B14"/>
    <w:rsid w:val="0001498F"/>
    <w:rsid w:val="0002416E"/>
    <w:rsid w:val="00025FE9"/>
    <w:rsid w:val="000327B8"/>
    <w:rsid w:val="00035C10"/>
    <w:rsid w:val="00035D82"/>
    <w:rsid w:val="000372DB"/>
    <w:rsid w:val="00044890"/>
    <w:rsid w:val="00044959"/>
    <w:rsid w:val="000451DC"/>
    <w:rsid w:val="000475F8"/>
    <w:rsid w:val="00060B86"/>
    <w:rsid w:val="00060F14"/>
    <w:rsid w:val="0006197A"/>
    <w:rsid w:val="0006704C"/>
    <w:rsid w:val="000765BF"/>
    <w:rsid w:val="0008168C"/>
    <w:rsid w:val="00083423"/>
    <w:rsid w:val="0008370C"/>
    <w:rsid w:val="00083E0D"/>
    <w:rsid w:val="00084DBE"/>
    <w:rsid w:val="00086CCE"/>
    <w:rsid w:val="000908BD"/>
    <w:rsid w:val="000938D8"/>
    <w:rsid w:val="00094B96"/>
    <w:rsid w:val="00095E0F"/>
    <w:rsid w:val="000968D7"/>
    <w:rsid w:val="000A010D"/>
    <w:rsid w:val="000A0631"/>
    <w:rsid w:val="000A1783"/>
    <w:rsid w:val="000A59F9"/>
    <w:rsid w:val="000A6208"/>
    <w:rsid w:val="000A6E82"/>
    <w:rsid w:val="000A7C6D"/>
    <w:rsid w:val="000B01DC"/>
    <w:rsid w:val="000B1263"/>
    <w:rsid w:val="000B18A8"/>
    <w:rsid w:val="000B7513"/>
    <w:rsid w:val="000B79B5"/>
    <w:rsid w:val="000C0F11"/>
    <w:rsid w:val="000C1073"/>
    <w:rsid w:val="000C24F2"/>
    <w:rsid w:val="000C3918"/>
    <w:rsid w:val="000D1F81"/>
    <w:rsid w:val="000D2726"/>
    <w:rsid w:val="000D3064"/>
    <w:rsid w:val="000D36A6"/>
    <w:rsid w:val="000D4200"/>
    <w:rsid w:val="000D6EBB"/>
    <w:rsid w:val="000D78E4"/>
    <w:rsid w:val="000D7951"/>
    <w:rsid w:val="000E21F1"/>
    <w:rsid w:val="000E2521"/>
    <w:rsid w:val="000F0F47"/>
    <w:rsid w:val="000F2062"/>
    <w:rsid w:val="000F2E0D"/>
    <w:rsid w:val="000F4656"/>
    <w:rsid w:val="000F7DF4"/>
    <w:rsid w:val="000F7F4A"/>
    <w:rsid w:val="00104B01"/>
    <w:rsid w:val="00106F1C"/>
    <w:rsid w:val="00107B91"/>
    <w:rsid w:val="00107F95"/>
    <w:rsid w:val="00110DFD"/>
    <w:rsid w:val="00114C44"/>
    <w:rsid w:val="0011521E"/>
    <w:rsid w:val="00115BAE"/>
    <w:rsid w:val="00115CA2"/>
    <w:rsid w:val="00120B7E"/>
    <w:rsid w:val="00122596"/>
    <w:rsid w:val="00124F2B"/>
    <w:rsid w:val="00126DDD"/>
    <w:rsid w:val="001328AA"/>
    <w:rsid w:val="001404FA"/>
    <w:rsid w:val="00145DDB"/>
    <w:rsid w:val="0014635E"/>
    <w:rsid w:val="0015023A"/>
    <w:rsid w:val="0015082F"/>
    <w:rsid w:val="001531C8"/>
    <w:rsid w:val="00153611"/>
    <w:rsid w:val="00153EAD"/>
    <w:rsid w:val="00153F5C"/>
    <w:rsid w:val="00154B50"/>
    <w:rsid w:val="00154B5F"/>
    <w:rsid w:val="00154FB2"/>
    <w:rsid w:val="00160168"/>
    <w:rsid w:val="0016024B"/>
    <w:rsid w:val="00160F40"/>
    <w:rsid w:val="00161FB1"/>
    <w:rsid w:val="0016315D"/>
    <w:rsid w:val="00175571"/>
    <w:rsid w:val="00177502"/>
    <w:rsid w:val="00180D85"/>
    <w:rsid w:val="00181DBB"/>
    <w:rsid w:val="001821A9"/>
    <w:rsid w:val="001843F8"/>
    <w:rsid w:val="0018537E"/>
    <w:rsid w:val="00187896"/>
    <w:rsid w:val="00194091"/>
    <w:rsid w:val="0019707B"/>
    <w:rsid w:val="001A072B"/>
    <w:rsid w:val="001A31C0"/>
    <w:rsid w:val="001A368D"/>
    <w:rsid w:val="001A4E81"/>
    <w:rsid w:val="001A72C3"/>
    <w:rsid w:val="001B0D78"/>
    <w:rsid w:val="001B2473"/>
    <w:rsid w:val="001B24C9"/>
    <w:rsid w:val="001B28C0"/>
    <w:rsid w:val="001B4E8C"/>
    <w:rsid w:val="001B7158"/>
    <w:rsid w:val="001B7820"/>
    <w:rsid w:val="001C06DE"/>
    <w:rsid w:val="001C1C59"/>
    <w:rsid w:val="001C2B96"/>
    <w:rsid w:val="001D0BD0"/>
    <w:rsid w:val="001D3255"/>
    <w:rsid w:val="001D3AFC"/>
    <w:rsid w:val="001D7AE2"/>
    <w:rsid w:val="001E38DA"/>
    <w:rsid w:val="001E44DF"/>
    <w:rsid w:val="001E6E72"/>
    <w:rsid w:val="001F0235"/>
    <w:rsid w:val="001F1121"/>
    <w:rsid w:val="001F17F6"/>
    <w:rsid w:val="001F2399"/>
    <w:rsid w:val="001F3250"/>
    <w:rsid w:val="001F7C40"/>
    <w:rsid w:val="00200109"/>
    <w:rsid w:val="00200C90"/>
    <w:rsid w:val="002034FB"/>
    <w:rsid w:val="00205E39"/>
    <w:rsid w:val="002066EF"/>
    <w:rsid w:val="00206CDC"/>
    <w:rsid w:val="00211246"/>
    <w:rsid w:val="0021180C"/>
    <w:rsid w:val="0021350E"/>
    <w:rsid w:val="0021396E"/>
    <w:rsid w:val="00217904"/>
    <w:rsid w:val="0022159C"/>
    <w:rsid w:val="002216F3"/>
    <w:rsid w:val="00221A6B"/>
    <w:rsid w:val="00222C55"/>
    <w:rsid w:val="0022542C"/>
    <w:rsid w:val="002261AB"/>
    <w:rsid w:val="00226425"/>
    <w:rsid w:val="00226492"/>
    <w:rsid w:val="00230408"/>
    <w:rsid w:val="002312EF"/>
    <w:rsid w:val="0023184C"/>
    <w:rsid w:val="00231A11"/>
    <w:rsid w:val="002328E8"/>
    <w:rsid w:val="00234972"/>
    <w:rsid w:val="00237F3B"/>
    <w:rsid w:val="002411EB"/>
    <w:rsid w:val="00243996"/>
    <w:rsid w:val="00245E08"/>
    <w:rsid w:val="002461EF"/>
    <w:rsid w:val="00252014"/>
    <w:rsid w:val="00255EC3"/>
    <w:rsid w:val="002564F3"/>
    <w:rsid w:val="00257995"/>
    <w:rsid w:val="002606A7"/>
    <w:rsid w:val="00266787"/>
    <w:rsid w:val="00267D1E"/>
    <w:rsid w:val="00270815"/>
    <w:rsid w:val="00272DC5"/>
    <w:rsid w:val="0027700B"/>
    <w:rsid w:val="002771D1"/>
    <w:rsid w:val="00282D45"/>
    <w:rsid w:val="00283681"/>
    <w:rsid w:val="00284CF6"/>
    <w:rsid w:val="00284DC8"/>
    <w:rsid w:val="00286C10"/>
    <w:rsid w:val="00287C27"/>
    <w:rsid w:val="00291041"/>
    <w:rsid w:val="00291436"/>
    <w:rsid w:val="00293779"/>
    <w:rsid w:val="002978E7"/>
    <w:rsid w:val="002A0DA4"/>
    <w:rsid w:val="002A5D13"/>
    <w:rsid w:val="002A656D"/>
    <w:rsid w:val="002A69DC"/>
    <w:rsid w:val="002A6FFF"/>
    <w:rsid w:val="002B1C9B"/>
    <w:rsid w:val="002B463F"/>
    <w:rsid w:val="002C1B7D"/>
    <w:rsid w:val="002C6515"/>
    <w:rsid w:val="002C651B"/>
    <w:rsid w:val="002D063C"/>
    <w:rsid w:val="002D1EDB"/>
    <w:rsid w:val="002D4C14"/>
    <w:rsid w:val="002E002C"/>
    <w:rsid w:val="002E03A7"/>
    <w:rsid w:val="002E0CBE"/>
    <w:rsid w:val="002E1455"/>
    <w:rsid w:val="002E2EA5"/>
    <w:rsid w:val="002E5BAA"/>
    <w:rsid w:val="002E6697"/>
    <w:rsid w:val="002F263D"/>
    <w:rsid w:val="002F2A69"/>
    <w:rsid w:val="003015A7"/>
    <w:rsid w:val="00303F21"/>
    <w:rsid w:val="00304796"/>
    <w:rsid w:val="0030607F"/>
    <w:rsid w:val="00307B12"/>
    <w:rsid w:val="003113A0"/>
    <w:rsid w:val="00312A6B"/>
    <w:rsid w:val="00312F12"/>
    <w:rsid w:val="0031356A"/>
    <w:rsid w:val="00316851"/>
    <w:rsid w:val="00320B9D"/>
    <w:rsid w:val="00322DD8"/>
    <w:rsid w:val="00331B88"/>
    <w:rsid w:val="003416DC"/>
    <w:rsid w:val="00341CA0"/>
    <w:rsid w:val="0034456B"/>
    <w:rsid w:val="00346883"/>
    <w:rsid w:val="00346D95"/>
    <w:rsid w:val="003579C6"/>
    <w:rsid w:val="003606CD"/>
    <w:rsid w:val="00360F22"/>
    <w:rsid w:val="0037053B"/>
    <w:rsid w:val="00370ABD"/>
    <w:rsid w:val="003731FC"/>
    <w:rsid w:val="00373B5A"/>
    <w:rsid w:val="0037498A"/>
    <w:rsid w:val="00374F36"/>
    <w:rsid w:val="0037616B"/>
    <w:rsid w:val="00376C03"/>
    <w:rsid w:val="00377356"/>
    <w:rsid w:val="00377E25"/>
    <w:rsid w:val="00381A38"/>
    <w:rsid w:val="003824E0"/>
    <w:rsid w:val="00385F0E"/>
    <w:rsid w:val="00385F16"/>
    <w:rsid w:val="00387176"/>
    <w:rsid w:val="00387882"/>
    <w:rsid w:val="00393509"/>
    <w:rsid w:val="00393D2E"/>
    <w:rsid w:val="003963CC"/>
    <w:rsid w:val="003964FF"/>
    <w:rsid w:val="003A40C6"/>
    <w:rsid w:val="003B149D"/>
    <w:rsid w:val="003B5D01"/>
    <w:rsid w:val="003B65C0"/>
    <w:rsid w:val="003C24F2"/>
    <w:rsid w:val="003C3547"/>
    <w:rsid w:val="003D1A27"/>
    <w:rsid w:val="003D1FFE"/>
    <w:rsid w:val="003D32BE"/>
    <w:rsid w:val="003D44F8"/>
    <w:rsid w:val="003D461A"/>
    <w:rsid w:val="003D4E33"/>
    <w:rsid w:val="003D52D8"/>
    <w:rsid w:val="003E2292"/>
    <w:rsid w:val="003E3119"/>
    <w:rsid w:val="003E55D8"/>
    <w:rsid w:val="003E6D4C"/>
    <w:rsid w:val="003F0479"/>
    <w:rsid w:val="003F3CD1"/>
    <w:rsid w:val="003F5F69"/>
    <w:rsid w:val="003F7A0B"/>
    <w:rsid w:val="00402A1F"/>
    <w:rsid w:val="00405B62"/>
    <w:rsid w:val="00412705"/>
    <w:rsid w:val="004145C1"/>
    <w:rsid w:val="004210DE"/>
    <w:rsid w:val="004250BD"/>
    <w:rsid w:val="004250C5"/>
    <w:rsid w:val="004266C5"/>
    <w:rsid w:val="00426DCE"/>
    <w:rsid w:val="00427DFD"/>
    <w:rsid w:val="00432A61"/>
    <w:rsid w:val="00433F32"/>
    <w:rsid w:val="0043605F"/>
    <w:rsid w:val="0044313E"/>
    <w:rsid w:val="00450293"/>
    <w:rsid w:val="00452B98"/>
    <w:rsid w:val="00453BD9"/>
    <w:rsid w:val="004545DB"/>
    <w:rsid w:val="00457CEA"/>
    <w:rsid w:val="00461D12"/>
    <w:rsid w:val="004622EB"/>
    <w:rsid w:val="00464B74"/>
    <w:rsid w:val="00466380"/>
    <w:rsid w:val="0047276C"/>
    <w:rsid w:val="004729CD"/>
    <w:rsid w:val="00476D27"/>
    <w:rsid w:val="00477B58"/>
    <w:rsid w:val="004804F7"/>
    <w:rsid w:val="00482DC8"/>
    <w:rsid w:val="0048300C"/>
    <w:rsid w:val="004847E2"/>
    <w:rsid w:val="00485800"/>
    <w:rsid w:val="004863BA"/>
    <w:rsid w:val="00486440"/>
    <w:rsid w:val="0049229A"/>
    <w:rsid w:val="00493493"/>
    <w:rsid w:val="00497FC5"/>
    <w:rsid w:val="004A1D7D"/>
    <w:rsid w:val="004A285C"/>
    <w:rsid w:val="004A46A7"/>
    <w:rsid w:val="004B16D8"/>
    <w:rsid w:val="004B1836"/>
    <w:rsid w:val="004B39D8"/>
    <w:rsid w:val="004B50C9"/>
    <w:rsid w:val="004B53B0"/>
    <w:rsid w:val="004B620E"/>
    <w:rsid w:val="004C1FA2"/>
    <w:rsid w:val="004C3092"/>
    <w:rsid w:val="004C4C88"/>
    <w:rsid w:val="004C55F8"/>
    <w:rsid w:val="004C6144"/>
    <w:rsid w:val="004C6A8A"/>
    <w:rsid w:val="004C7745"/>
    <w:rsid w:val="004D0570"/>
    <w:rsid w:val="004D1C79"/>
    <w:rsid w:val="004D3C72"/>
    <w:rsid w:val="004D5A61"/>
    <w:rsid w:val="004E161B"/>
    <w:rsid w:val="004E4FBE"/>
    <w:rsid w:val="004E505E"/>
    <w:rsid w:val="004E7DAA"/>
    <w:rsid w:val="004F1A61"/>
    <w:rsid w:val="004F4F49"/>
    <w:rsid w:val="004F7DDC"/>
    <w:rsid w:val="00500B52"/>
    <w:rsid w:val="0050213A"/>
    <w:rsid w:val="00504736"/>
    <w:rsid w:val="00511AF4"/>
    <w:rsid w:val="00515800"/>
    <w:rsid w:val="0051616A"/>
    <w:rsid w:val="00520E39"/>
    <w:rsid w:val="005214AD"/>
    <w:rsid w:val="005228EF"/>
    <w:rsid w:val="00523062"/>
    <w:rsid w:val="00524C70"/>
    <w:rsid w:val="00524FE2"/>
    <w:rsid w:val="005253D3"/>
    <w:rsid w:val="00525621"/>
    <w:rsid w:val="005274E6"/>
    <w:rsid w:val="005324BE"/>
    <w:rsid w:val="005327D2"/>
    <w:rsid w:val="00534C67"/>
    <w:rsid w:val="005365A4"/>
    <w:rsid w:val="005375BC"/>
    <w:rsid w:val="00537AB9"/>
    <w:rsid w:val="00541C63"/>
    <w:rsid w:val="00542495"/>
    <w:rsid w:val="00544196"/>
    <w:rsid w:val="00546665"/>
    <w:rsid w:val="005471D8"/>
    <w:rsid w:val="00553B0F"/>
    <w:rsid w:val="005548E6"/>
    <w:rsid w:val="00555A6C"/>
    <w:rsid w:val="00561D65"/>
    <w:rsid w:val="0056239E"/>
    <w:rsid w:val="0056352A"/>
    <w:rsid w:val="00565BE1"/>
    <w:rsid w:val="00566055"/>
    <w:rsid w:val="005667D0"/>
    <w:rsid w:val="00574369"/>
    <w:rsid w:val="00574789"/>
    <w:rsid w:val="00580EFF"/>
    <w:rsid w:val="005829A5"/>
    <w:rsid w:val="00585407"/>
    <w:rsid w:val="00586583"/>
    <w:rsid w:val="005906D5"/>
    <w:rsid w:val="00590AD8"/>
    <w:rsid w:val="00595F84"/>
    <w:rsid w:val="005A25B3"/>
    <w:rsid w:val="005A5F0B"/>
    <w:rsid w:val="005B1F18"/>
    <w:rsid w:val="005B2B5E"/>
    <w:rsid w:val="005B40C4"/>
    <w:rsid w:val="005B5B31"/>
    <w:rsid w:val="005B5E04"/>
    <w:rsid w:val="005B72CA"/>
    <w:rsid w:val="005B78BF"/>
    <w:rsid w:val="005B7B34"/>
    <w:rsid w:val="005C06AF"/>
    <w:rsid w:val="005C090F"/>
    <w:rsid w:val="005C0F5E"/>
    <w:rsid w:val="005C172A"/>
    <w:rsid w:val="005C1CCC"/>
    <w:rsid w:val="005C3A20"/>
    <w:rsid w:val="005D1ED4"/>
    <w:rsid w:val="005D253E"/>
    <w:rsid w:val="005D289C"/>
    <w:rsid w:val="005D2993"/>
    <w:rsid w:val="005D4A7A"/>
    <w:rsid w:val="005D4F92"/>
    <w:rsid w:val="005D5F1B"/>
    <w:rsid w:val="005E0BF6"/>
    <w:rsid w:val="005F1E10"/>
    <w:rsid w:val="005F2A56"/>
    <w:rsid w:val="00603FAF"/>
    <w:rsid w:val="006046AB"/>
    <w:rsid w:val="00605792"/>
    <w:rsid w:val="006101C4"/>
    <w:rsid w:val="00613552"/>
    <w:rsid w:val="00616C10"/>
    <w:rsid w:val="00617D10"/>
    <w:rsid w:val="0062030C"/>
    <w:rsid w:val="00620E55"/>
    <w:rsid w:val="00621570"/>
    <w:rsid w:val="00621693"/>
    <w:rsid w:val="006218D8"/>
    <w:rsid w:val="00623224"/>
    <w:rsid w:val="006237F9"/>
    <w:rsid w:val="006243ED"/>
    <w:rsid w:val="00625AA6"/>
    <w:rsid w:val="0062606A"/>
    <w:rsid w:val="006261E5"/>
    <w:rsid w:val="006262B9"/>
    <w:rsid w:val="006264B2"/>
    <w:rsid w:val="006309B0"/>
    <w:rsid w:val="00640996"/>
    <w:rsid w:val="006418A6"/>
    <w:rsid w:val="00642D86"/>
    <w:rsid w:val="00643045"/>
    <w:rsid w:val="006449CF"/>
    <w:rsid w:val="00647744"/>
    <w:rsid w:val="006541EE"/>
    <w:rsid w:val="00654C06"/>
    <w:rsid w:val="006552E8"/>
    <w:rsid w:val="00661368"/>
    <w:rsid w:val="006629F1"/>
    <w:rsid w:val="00662C3E"/>
    <w:rsid w:val="00663007"/>
    <w:rsid w:val="006661B8"/>
    <w:rsid w:val="00670295"/>
    <w:rsid w:val="00671BED"/>
    <w:rsid w:val="0067236F"/>
    <w:rsid w:val="006723B8"/>
    <w:rsid w:val="006731DF"/>
    <w:rsid w:val="00676EB5"/>
    <w:rsid w:val="00681E0A"/>
    <w:rsid w:val="00683ABE"/>
    <w:rsid w:val="00686C49"/>
    <w:rsid w:val="00692113"/>
    <w:rsid w:val="00693D77"/>
    <w:rsid w:val="006942ED"/>
    <w:rsid w:val="0069431F"/>
    <w:rsid w:val="006A15B0"/>
    <w:rsid w:val="006A323F"/>
    <w:rsid w:val="006A70E4"/>
    <w:rsid w:val="006A70EE"/>
    <w:rsid w:val="006A745C"/>
    <w:rsid w:val="006A7659"/>
    <w:rsid w:val="006A7770"/>
    <w:rsid w:val="006A7C96"/>
    <w:rsid w:val="006B0973"/>
    <w:rsid w:val="006B0A08"/>
    <w:rsid w:val="006B2052"/>
    <w:rsid w:val="006B7BA0"/>
    <w:rsid w:val="006C06C5"/>
    <w:rsid w:val="006C498B"/>
    <w:rsid w:val="006C50FB"/>
    <w:rsid w:val="006C733F"/>
    <w:rsid w:val="006C7351"/>
    <w:rsid w:val="006D123E"/>
    <w:rsid w:val="006D186E"/>
    <w:rsid w:val="006D28BF"/>
    <w:rsid w:val="006D2D32"/>
    <w:rsid w:val="006E0FE0"/>
    <w:rsid w:val="006E386C"/>
    <w:rsid w:val="006E3C85"/>
    <w:rsid w:val="006E4A16"/>
    <w:rsid w:val="006E4C65"/>
    <w:rsid w:val="007036D6"/>
    <w:rsid w:val="0070673B"/>
    <w:rsid w:val="00710802"/>
    <w:rsid w:val="00711DFB"/>
    <w:rsid w:val="00712551"/>
    <w:rsid w:val="007135B4"/>
    <w:rsid w:val="007145A6"/>
    <w:rsid w:val="00715BA8"/>
    <w:rsid w:val="007166BA"/>
    <w:rsid w:val="00721C91"/>
    <w:rsid w:val="00722018"/>
    <w:rsid w:val="00723586"/>
    <w:rsid w:val="0072456F"/>
    <w:rsid w:val="0072555A"/>
    <w:rsid w:val="00725B60"/>
    <w:rsid w:val="0073009D"/>
    <w:rsid w:val="00747D4B"/>
    <w:rsid w:val="007540CD"/>
    <w:rsid w:val="00755333"/>
    <w:rsid w:val="0075781B"/>
    <w:rsid w:val="0076152C"/>
    <w:rsid w:val="0076279A"/>
    <w:rsid w:val="00764A2A"/>
    <w:rsid w:val="00771778"/>
    <w:rsid w:val="00773FC1"/>
    <w:rsid w:val="00775FCA"/>
    <w:rsid w:val="00777B13"/>
    <w:rsid w:val="00777BE0"/>
    <w:rsid w:val="00782237"/>
    <w:rsid w:val="00786B3D"/>
    <w:rsid w:val="007933B7"/>
    <w:rsid w:val="00794074"/>
    <w:rsid w:val="00795590"/>
    <w:rsid w:val="00796A7A"/>
    <w:rsid w:val="007A521F"/>
    <w:rsid w:val="007A5960"/>
    <w:rsid w:val="007A789E"/>
    <w:rsid w:val="007B0475"/>
    <w:rsid w:val="007B0BCF"/>
    <w:rsid w:val="007B2434"/>
    <w:rsid w:val="007B3755"/>
    <w:rsid w:val="007B3C46"/>
    <w:rsid w:val="007B436C"/>
    <w:rsid w:val="007C2EE9"/>
    <w:rsid w:val="007C5343"/>
    <w:rsid w:val="007C6ED9"/>
    <w:rsid w:val="007D1DAA"/>
    <w:rsid w:val="007D29E2"/>
    <w:rsid w:val="007D6E63"/>
    <w:rsid w:val="007E24AE"/>
    <w:rsid w:val="007F2323"/>
    <w:rsid w:val="007F2645"/>
    <w:rsid w:val="007F68B1"/>
    <w:rsid w:val="008045E9"/>
    <w:rsid w:val="00810F13"/>
    <w:rsid w:val="0081176E"/>
    <w:rsid w:val="00811E4E"/>
    <w:rsid w:val="00815E0E"/>
    <w:rsid w:val="00820883"/>
    <w:rsid w:val="008244E5"/>
    <w:rsid w:val="00826A16"/>
    <w:rsid w:val="00830F43"/>
    <w:rsid w:val="0083200C"/>
    <w:rsid w:val="00832923"/>
    <w:rsid w:val="00833453"/>
    <w:rsid w:val="00833D6E"/>
    <w:rsid w:val="00833E28"/>
    <w:rsid w:val="00833EF9"/>
    <w:rsid w:val="0083424D"/>
    <w:rsid w:val="0084158A"/>
    <w:rsid w:val="00842D43"/>
    <w:rsid w:val="0084476A"/>
    <w:rsid w:val="00845699"/>
    <w:rsid w:val="00846F22"/>
    <w:rsid w:val="00847606"/>
    <w:rsid w:val="008503FB"/>
    <w:rsid w:val="008510BD"/>
    <w:rsid w:val="00855480"/>
    <w:rsid w:val="00855FA7"/>
    <w:rsid w:val="00857FF1"/>
    <w:rsid w:val="008617BE"/>
    <w:rsid w:val="00863E56"/>
    <w:rsid w:val="00865DCE"/>
    <w:rsid w:val="00867CD3"/>
    <w:rsid w:val="008704BB"/>
    <w:rsid w:val="0087091A"/>
    <w:rsid w:val="00871A6B"/>
    <w:rsid w:val="00871F2E"/>
    <w:rsid w:val="008722FE"/>
    <w:rsid w:val="00875B5B"/>
    <w:rsid w:val="00876E94"/>
    <w:rsid w:val="008774A5"/>
    <w:rsid w:val="00880179"/>
    <w:rsid w:val="00880BDA"/>
    <w:rsid w:val="00885869"/>
    <w:rsid w:val="008871ED"/>
    <w:rsid w:val="0089405B"/>
    <w:rsid w:val="008959EB"/>
    <w:rsid w:val="00897E19"/>
    <w:rsid w:val="008A77DB"/>
    <w:rsid w:val="008B46FF"/>
    <w:rsid w:val="008B51B5"/>
    <w:rsid w:val="008B7B78"/>
    <w:rsid w:val="008B7FE2"/>
    <w:rsid w:val="008C2673"/>
    <w:rsid w:val="008C5200"/>
    <w:rsid w:val="008D1307"/>
    <w:rsid w:val="008D1EB7"/>
    <w:rsid w:val="008D21AD"/>
    <w:rsid w:val="008E0E49"/>
    <w:rsid w:val="008E654B"/>
    <w:rsid w:val="008F0AE6"/>
    <w:rsid w:val="008F1C5E"/>
    <w:rsid w:val="008F3C48"/>
    <w:rsid w:val="008F58CA"/>
    <w:rsid w:val="008F791A"/>
    <w:rsid w:val="008F7DB6"/>
    <w:rsid w:val="009010E8"/>
    <w:rsid w:val="00902D34"/>
    <w:rsid w:val="00903C27"/>
    <w:rsid w:val="00906C1D"/>
    <w:rsid w:val="00910586"/>
    <w:rsid w:val="00910A2B"/>
    <w:rsid w:val="00910A8B"/>
    <w:rsid w:val="009121CF"/>
    <w:rsid w:val="00915FD7"/>
    <w:rsid w:val="009170A8"/>
    <w:rsid w:val="0091725E"/>
    <w:rsid w:val="009202F6"/>
    <w:rsid w:val="009228FF"/>
    <w:rsid w:val="009261E9"/>
    <w:rsid w:val="00931035"/>
    <w:rsid w:val="00932C3D"/>
    <w:rsid w:val="00935357"/>
    <w:rsid w:val="0094219E"/>
    <w:rsid w:val="0094219F"/>
    <w:rsid w:val="009424C3"/>
    <w:rsid w:val="00942559"/>
    <w:rsid w:val="009432DF"/>
    <w:rsid w:val="00946CAF"/>
    <w:rsid w:val="00953E30"/>
    <w:rsid w:val="0095415A"/>
    <w:rsid w:val="00955754"/>
    <w:rsid w:val="00955AE6"/>
    <w:rsid w:val="00956D70"/>
    <w:rsid w:val="009571B2"/>
    <w:rsid w:val="00963740"/>
    <w:rsid w:val="009637D2"/>
    <w:rsid w:val="00966D36"/>
    <w:rsid w:val="00967CBE"/>
    <w:rsid w:val="009717B9"/>
    <w:rsid w:val="009729EF"/>
    <w:rsid w:val="009752B2"/>
    <w:rsid w:val="00977727"/>
    <w:rsid w:val="009803C3"/>
    <w:rsid w:val="0098113A"/>
    <w:rsid w:val="00983C9A"/>
    <w:rsid w:val="0098413A"/>
    <w:rsid w:val="009841E4"/>
    <w:rsid w:val="00984281"/>
    <w:rsid w:val="00987365"/>
    <w:rsid w:val="00990A83"/>
    <w:rsid w:val="0099516C"/>
    <w:rsid w:val="00997417"/>
    <w:rsid w:val="009A11A5"/>
    <w:rsid w:val="009A5DA6"/>
    <w:rsid w:val="009B06F3"/>
    <w:rsid w:val="009B0DF9"/>
    <w:rsid w:val="009B326C"/>
    <w:rsid w:val="009B71CB"/>
    <w:rsid w:val="009B7C93"/>
    <w:rsid w:val="009B7F3A"/>
    <w:rsid w:val="009C1CB9"/>
    <w:rsid w:val="009C34DD"/>
    <w:rsid w:val="009C35E0"/>
    <w:rsid w:val="009C4E84"/>
    <w:rsid w:val="009C7261"/>
    <w:rsid w:val="009D2395"/>
    <w:rsid w:val="009D42DD"/>
    <w:rsid w:val="009E38FE"/>
    <w:rsid w:val="009E5AC3"/>
    <w:rsid w:val="009E6BEB"/>
    <w:rsid w:val="009E732A"/>
    <w:rsid w:val="009F04E7"/>
    <w:rsid w:val="009F468D"/>
    <w:rsid w:val="00A05AE4"/>
    <w:rsid w:val="00A067CF"/>
    <w:rsid w:val="00A06B76"/>
    <w:rsid w:val="00A11BBE"/>
    <w:rsid w:val="00A139C5"/>
    <w:rsid w:val="00A14091"/>
    <w:rsid w:val="00A15647"/>
    <w:rsid w:val="00A2313C"/>
    <w:rsid w:val="00A26043"/>
    <w:rsid w:val="00A30655"/>
    <w:rsid w:val="00A30E0F"/>
    <w:rsid w:val="00A33D88"/>
    <w:rsid w:val="00A371E1"/>
    <w:rsid w:val="00A4044B"/>
    <w:rsid w:val="00A40BF2"/>
    <w:rsid w:val="00A46B98"/>
    <w:rsid w:val="00A52A7D"/>
    <w:rsid w:val="00A608EA"/>
    <w:rsid w:val="00A62017"/>
    <w:rsid w:val="00A70C47"/>
    <w:rsid w:val="00A76779"/>
    <w:rsid w:val="00A801F1"/>
    <w:rsid w:val="00A803FE"/>
    <w:rsid w:val="00A865A1"/>
    <w:rsid w:val="00A90953"/>
    <w:rsid w:val="00A95EB3"/>
    <w:rsid w:val="00A95FA3"/>
    <w:rsid w:val="00A96162"/>
    <w:rsid w:val="00A96D55"/>
    <w:rsid w:val="00AA05FE"/>
    <w:rsid w:val="00AB1A7D"/>
    <w:rsid w:val="00AB1C88"/>
    <w:rsid w:val="00AB2B1E"/>
    <w:rsid w:val="00AC42E1"/>
    <w:rsid w:val="00AC506C"/>
    <w:rsid w:val="00AC705D"/>
    <w:rsid w:val="00AD0811"/>
    <w:rsid w:val="00AD26AD"/>
    <w:rsid w:val="00AD3419"/>
    <w:rsid w:val="00AD499C"/>
    <w:rsid w:val="00AD657B"/>
    <w:rsid w:val="00AD6E96"/>
    <w:rsid w:val="00AE582B"/>
    <w:rsid w:val="00AE67DA"/>
    <w:rsid w:val="00AE785A"/>
    <w:rsid w:val="00AF4A54"/>
    <w:rsid w:val="00AF6FA5"/>
    <w:rsid w:val="00B011C4"/>
    <w:rsid w:val="00B021F9"/>
    <w:rsid w:val="00B037F5"/>
    <w:rsid w:val="00B042B2"/>
    <w:rsid w:val="00B0527F"/>
    <w:rsid w:val="00B05DAF"/>
    <w:rsid w:val="00B06076"/>
    <w:rsid w:val="00B15C96"/>
    <w:rsid w:val="00B16B6E"/>
    <w:rsid w:val="00B202ED"/>
    <w:rsid w:val="00B25F8E"/>
    <w:rsid w:val="00B2672E"/>
    <w:rsid w:val="00B34294"/>
    <w:rsid w:val="00B3554B"/>
    <w:rsid w:val="00B36C39"/>
    <w:rsid w:val="00B45202"/>
    <w:rsid w:val="00B51FFC"/>
    <w:rsid w:val="00B5656F"/>
    <w:rsid w:val="00B618B3"/>
    <w:rsid w:val="00B62695"/>
    <w:rsid w:val="00B649AA"/>
    <w:rsid w:val="00B728DB"/>
    <w:rsid w:val="00B73E59"/>
    <w:rsid w:val="00B75EAC"/>
    <w:rsid w:val="00B77144"/>
    <w:rsid w:val="00B8037B"/>
    <w:rsid w:val="00B8165B"/>
    <w:rsid w:val="00B8198A"/>
    <w:rsid w:val="00B84847"/>
    <w:rsid w:val="00B8508F"/>
    <w:rsid w:val="00B87975"/>
    <w:rsid w:val="00B9022A"/>
    <w:rsid w:val="00B9080F"/>
    <w:rsid w:val="00B92E40"/>
    <w:rsid w:val="00B93317"/>
    <w:rsid w:val="00B95202"/>
    <w:rsid w:val="00B95358"/>
    <w:rsid w:val="00BA051D"/>
    <w:rsid w:val="00BA1670"/>
    <w:rsid w:val="00BA35A1"/>
    <w:rsid w:val="00BA3BF6"/>
    <w:rsid w:val="00BB19E6"/>
    <w:rsid w:val="00BB33B4"/>
    <w:rsid w:val="00BB501E"/>
    <w:rsid w:val="00BB6833"/>
    <w:rsid w:val="00BB6EBA"/>
    <w:rsid w:val="00BB78A6"/>
    <w:rsid w:val="00BC34DE"/>
    <w:rsid w:val="00BC512C"/>
    <w:rsid w:val="00BC56E3"/>
    <w:rsid w:val="00BD3DDE"/>
    <w:rsid w:val="00BD703E"/>
    <w:rsid w:val="00BD7386"/>
    <w:rsid w:val="00BD7398"/>
    <w:rsid w:val="00BE2512"/>
    <w:rsid w:val="00BE2598"/>
    <w:rsid w:val="00BE2963"/>
    <w:rsid w:val="00BE2A54"/>
    <w:rsid w:val="00BE3847"/>
    <w:rsid w:val="00BE414B"/>
    <w:rsid w:val="00BE508B"/>
    <w:rsid w:val="00BE6A6B"/>
    <w:rsid w:val="00BE7B4B"/>
    <w:rsid w:val="00BF1C2E"/>
    <w:rsid w:val="00BF447E"/>
    <w:rsid w:val="00BF4F5D"/>
    <w:rsid w:val="00BF5AA2"/>
    <w:rsid w:val="00BF5AB5"/>
    <w:rsid w:val="00C00D53"/>
    <w:rsid w:val="00C02492"/>
    <w:rsid w:val="00C06956"/>
    <w:rsid w:val="00C1163A"/>
    <w:rsid w:val="00C13F7A"/>
    <w:rsid w:val="00C15A69"/>
    <w:rsid w:val="00C15C8A"/>
    <w:rsid w:val="00C15F75"/>
    <w:rsid w:val="00C21B94"/>
    <w:rsid w:val="00C22B2C"/>
    <w:rsid w:val="00C2496C"/>
    <w:rsid w:val="00C24DF5"/>
    <w:rsid w:val="00C3022E"/>
    <w:rsid w:val="00C317CD"/>
    <w:rsid w:val="00C36D38"/>
    <w:rsid w:val="00C4045F"/>
    <w:rsid w:val="00C40A67"/>
    <w:rsid w:val="00C507C8"/>
    <w:rsid w:val="00C50E2C"/>
    <w:rsid w:val="00C56B74"/>
    <w:rsid w:val="00C605D9"/>
    <w:rsid w:val="00C70C40"/>
    <w:rsid w:val="00C71AE5"/>
    <w:rsid w:val="00C72F93"/>
    <w:rsid w:val="00C76499"/>
    <w:rsid w:val="00C80ECB"/>
    <w:rsid w:val="00C81438"/>
    <w:rsid w:val="00C8190F"/>
    <w:rsid w:val="00C82165"/>
    <w:rsid w:val="00C824D7"/>
    <w:rsid w:val="00C83C14"/>
    <w:rsid w:val="00C84619"/>
    <w:rsid w:val="00C86819"/>
    <w:rsid w:val="00C8732C"/>
    <w:rsid w:val="00C93A2C"/>
    <w:rsid w:val="00C97826"/>
    <w:rsid w:val="00CA13CC"/>
    <w:rsid w:val="00CA2B74"/>
    <w:rsid w:val="00CA50F8"/>
    <w:rsid w:val="00CA5714"/>
    <w:rsid w:val="00CA58D7"/>
    <w:rsid w:val="00CB1724"/>
    <w:rsid w:val="00CB2C30"/>
    <w:rsid w:val="00CB46DF"/>
    <w:rsid w:val="00CB5A3F"/>
    <w:rsid w:val="00CC1717"/>
    <w:rsid w:val="00CC3165"/>
    <w:rsid w:val="00CC41A7"/>
    <w:rsid w:val="00CC7759"/>
    <w:rsid w:val="00CD2457"/>
    <w:rsid w:val="00CD3E64"/>
    <w:rsid w:val="00CE0A6C"/>
    <w:rsid w:val="00CE1325"/>
    <w:rsid w:val="00CE2866"/>
    <w:rsid w:val="00CE765B"/>
    <w:rsid w:val="00CF2BDC"/>
    <w:rsid w:val="00D00B7F"/>
    <w:rsid w:val="00D017C3"/>
    <w:rsid w:val="00D03DDE"/>
    <w:rsid w:val="00D03E04"/>
    <w:rsid w:val="00D04B2B"/>
    <w:rsid w:val="00D05025"/>
    <w:rsid w:val="00D07CA7"/>
    <w:rsid w:val="00D1039F"/>
    <w:rsid w:val="00D13267"/>
    <w:rsid w:val="00D15ACC"/>
    <w:rsid w:val="00D177AA"/>
    <w:rsid w:val="00D228BC"/>
    <w:rsid w:val="00D25330"/>
    <w:rsid w:val="00D31C4C"/>
    <w:rsid w:val="00D33F12"/>
    <w:rsid w:val="00D37454"/>
    <w:rsid w:val="00D43FE3"/>
    <w:rsid w:val="00D444B2"/>
    <w:rsid w:val="00D44CCA"/>
    <w:rsid w:val="00D45E81"/>
    <w:rsid w:val="00D46A98"/>
    <w:rsid w:val="00D504E7"/>
    <w:rsid w:val="00D51127"/>
    <w:rsid w:val="00D521B5"/>
    <w:rsid w:val="00D53332"/>
    <w:rsid w:val="00D5687C"/>
    <w:rsid w:val="00D579D7"/>
    <w:rsid w:val="00D60EDF"/>
    <w:rsid w:val="00D621F3"/>
    <w:rsid w:val="00D63E5C"/>
    <w:rsid w:val="00D72A33"/>
    <w:rsid w:val="00D76731"/>
    <w:rsid w:val="00D76774"/>
    <w:rsid w:val="00D813CA"/>
    <w:rsid w:val="00D8347C"/>
    <w:rsid w:val="00D85979"/>
    <w:rsid w:val="00D91B1E"/>
    <w:rsid w:val="00D92E4B"/>
    <w:rsid w:val="00DA39A2"/>
    <w:rsid w:val="00DA7884"/>
    <w:rsid w:val="00DB4165"/>
    <w:rsid w:val="00DB709C"/>
    <w:rsid w:val="00DC4F54"/>
    <w:rsid w:val="00DC6761"/>
    <w:rsid w:val="00DC7F5D"/>
    <w:rsid w:val="00DD2FE9"/>
    <w:rsid w:val="00DD4AB7"/>
    <w:rsid w:val="00DE041D"/>
    <w:rsid w:val="00DE0DF4"/>
    <w:rsid w:val="00DE1465"/>
    <w:rsid w:val="00DF0577"/>
    <w:rsid w:val="00DF1CC3"/>
    <w:rsid w:val="00DF2843"/>
    <w:rsid w:val="00DF510A"/>
    <w:rsid w:val="00DF59C7"/>
    <w:rsid w:val="00DF7593"/>
    <w:rsid w:val="00DF7C43"/>
    <w:rsid w:val="00DF7EB7"/>
    <w:rsid w:val="00E05DEB"/>
    <w:rsid w:val="00E07801"/>
    <w:rsid w:val="00E1016D"/>
    <w:rsid w:val="00E11048"/>
    <w:rsid w:val="00E12042"/>
    <w:rsid w:val="00E16ACE"/>
    <w:rsid w:val="00E17465"/>
    <w:rsid w:val="00E26371"/>
    <w:rsid w:val="00E278F9"/>
    <w:rsid w:val="00E36DC2"/>
    <w:rsid w:val="00E37829"/>
    <w:rsid w:val="00E42814"/>
    <w:rsid w:val="00E43272"/>
    <w:rsid w:val="00E45C65"/>
    <w:rsid w:val="00E46620"/>
    <w:rsid w:val="00E46642"/>
    <w:rsid w:val="00E52852"/>
    <w:rsid w:val="00E52E57"/>
    <w:rsid w:val="00E563B8"/>
    <w:rsid w:val="00E657EC"/>
    <w:rsid w:val="00E65CD5"/>
    <w:rsid w:val="00E71363"/>
    <w:rsid w:val="00E71D3B"/>
    <w:rsid w:val="00E72E3D"/>
    <w:rsid w:val="00E81036"/>
    <w:rsid w:val="00EA07C1"/>
    <w:rsid w:val="00EA0BA3"/>
    <w:rsid w:val="00EA1517"/>
    <w:rsid w:val="00EA201D"/>
    <w:rsid w:val="00EA3AD8"/>
    <w:rsid w:val="00EB116C"/>
    <w:rsid w:val="00EB21E3"/>
    <w:rsid w:val="00EB462A"/>
    <w:rsid w:val="00EC0AA7"/>
    <w:rsid w:val="00EC1238"/>
    <w:rsid w:val="00EC3C33"/>
    <w:rsid w:val="00EC54A9"/>
    <w:rsid w:val="00EC652B"/>
    <w:rsid w:val="00EC71A0"/>
    <w:rsid w:val="00ED3DD4"/>
    <w:rsid w:val="00ED43D1"/>
    <w:rsid w:val="00ED4B47"/>
    <w:rsid w:val="00EE4169"/>
    <w:rsid w:val="00EE441D"/>
    <w:rsid w:val="00EF0359"/>
    <w:rsid w:val="00EF1704"/>
    <w:rsid w:val="00EF3AF4"/>
    <w:rsid w:val="00EF7614"/>
    <w:rsid w:val="00EF7E7B"/>
    <w:rsid w:val="00F009E1"/>
    <w:rsid w:val="00F07B39"/>
    <w:rsid w:val="00F14D68"/>
    <w:rsid w:val="00F1534C"/>
    <w:rsid w:val="00F17C28"/>
    <w:rsid w:val="00F2251E"/>
    <w:rsid w:val="00F271B2"/>
    <w:rsid w:val="00F4082B"/>
    <w:rsid w:val="00F40985"/>
    <w:rsid w:val="00F45E17"/>
    <w:rsid w:val="00F46046"/>
    <w:rsid w:val="00F469C5"/>
    <w:rsid w:val="00F50F6A"/>
    <w:rsid w:val="00F52548"/>
    <w:rsid w:val="00F70B2D"/>
    <w:rsid w:val="00F719AB"/>
    <w:rsid w:val="00F73A87"/>
    <w:rsid w:val="00F74F1A"/>
    <w:rsid w:val="00F75283"/>
    <w:rsid w:val="00F75481"/>
    <w:rsid w:val="00F75A96"/>
    <w:rsid w:val="00F80D90"/>
    <w:rsid w:val="00F841DD"/>
    <w:rsid w:val="00F867DC"/>
    <w:rsid w:val="00F86F48"/>
    <w:rsid w:val="00F924A7"/>
    <w:rsid w:val="00F947E5"/>
    <w:rsid w:val="00FA06AF"/>
    <w:rsid w:val="00FA2A32"/>
    <w:rsid w:val="00FA3EE1"/>
    <w:rsid w:val="00FB00E8"/>
    <w:rsid w:val="00FB323E"/>
    <w:rsid w:val="00FB3654"/>
    <w:rsid w:val="00FB3CE9"/>
    <w:rsid w:val="00FB7B90"/>
    <w:rsid w:val="00FC35CB"/>
    <w:rsid w:val="00FC72FD"/>
    <w:rsid w:val="00FC7BB1"/>
    <w:rsid w:val="00FD483F"/>
    <w:rsid w:val="00FD5029"/>
    <w:rsid w:val="00FD5FE7"/>
    <w:rsid w:val="00FD672A"/>
    <w:rsid w:val="00FD6AAC"/>
    <w:rsid w:val="00FD722F"/>
    <w:rsid w:val="00FE0681"/>
    <w:rsid w:val="00FE09AD"/>
    <w:rsid w:val="00FE1801"/>
    <w:rsid w:val="00FE2ABE"/>
    <w:rsid w:val="00FE2C80"/>
    <w:rsid w:val="00FE2FC2"/>
    <w:rsid w:val="00FE5361"/>
    <w:rsid w:val="00FE6B95"/>
    <w:rsid w:val="00FE6ED0"/>
    <w:rsid w:val="00FF03E1"/>
    <w:rsid w:val="00FF155F"/>
    <w:rsid w:val="00FF1C6D"/>
    <w:rsid w:val="00FF2241"/>
    <w:rsid w:val="00FF33E8"/>
    <w:rsid w:val="00FF4B3F"/>
    <w:rsid w:val="00FF5447"/>
    <w:rsid w:val="00FF5BE0"/>
    <w:rsid w:val="00FF60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542D1"/>
  <w15:docId w15:val="{25C3C181-1AC4-4ADF-8093-52E6614E7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2292"/>
    <w:pPr>
      <w:spacing w:before="120" w:after="120" w:line="360" w:lineRule="auto"/>
    </w:pPr>
    <w:rPr>
      <w:rFonts w:ascii="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3E2292"/>
    <w:pPr>
      <w:tabs>
        <w:tab w:val="right" w:pos="9638"/>
      </w:tabs>
    </w:pPr>
  </w:style>
  <w:style w:type="character" w:customStyle="1" w:styleId="AntratsDiagrama">
    <w:name w:val="Antraštės Diagrama"/>
    <w:basedOn w:val="Numatytasispastraiposriftas"/>
    <w:link w:val="Antrats"/>
    <w:uiPriority w:val="99"/>
    <w:rsid w:val="003E2292"/>
    <w:rPr>
      <w:rFonts w:ascii="Times New Roman" w:hAnsi="Times New Roman" w:cs="Times New Roman"/>
      <w:sz w:val="24"/>
    </w:rPr>
  </w:style>
  <w:style w:type="paragraph" w:styleId="Puslapioinaostekstas">
    <w:name w:val="footnote text"/>
    <w:aliases w:val="Schriftart: 9 pt,Schriftart: 10 pt,Schriftart: 8 pt,WB-Fußnotentext,FoodNote,ft,Footnote text,Footnote Text Char Char,Footnote Text Char1 Char Char,Footnote Text Char Char Char Char,fn,f,Char,Voetnoottekst Char,single space"/>
    <w:basedOn w:val="prastasis"/>
    <w:link w:val="PuslapioinaostekstasDiagrama"/>
    <w:uiPriority w:val="99"/>
    <w:unhideWhenUsed/>
    <w:qFormat/>
    <w:rsid w:val="003E2292"/>
    <w:pPr>
      <w:spacing w:before="0" w:after="0" w:line="240" w:lineRule="auto"/>
      <w:ind w:left="720" w:hanging="720"/>
    </w:pPr>
    <w:rPr>
      <w:szCs w:val="20"/>
    </w:rPr>
  </w:style>
  <w:style w:type="character" w:customStyle="1" w:styleId="PuslapioinaostekstasDiagrama">
    <w:name w:val="Puslapio išnašos tekstas Diagrama"/>
    <w:aliases w:val="Schriftart: 9 pt Diagrama,Schriftart: 10 pt Diagrama,Schriftart: 8 pt Diagrama,WB-Fußnotentext Diagrama,FoodNote Diagrama,ft Diagrama,Footnote text Diagrama,Footnote Text Char Char Diagrama,fn Diagrama,f Diagrama"/>
    <w:basedOn w:val="Numatytasispastraiposriftas"/>
    <w:link w:val="Puslapioinaostekstas"/>
    <w:uiPriority w:val="99"/>
    <w:rsid w:val="003E2292"/>
    <w:rPr>
      <w:rFonts w:ascii="Times New Roman" w:hAnsi="Times New Roman" w:cs="Times New Roman"/>
      <w:sz w:val="24"/>
      <w:szCs w:val="20"/>
    </w:rPr>
  </w:style>
  <w:style w:type="paragraph" w:customStyle="1" w:styleId="NormalCentered">
    <w:name w:val="Normal Centered"/>
    <w:basedOn w:val="prastasis"/>
    <w:rsid w:val="003E2292"/>
    <w:pPr>
      <w:spacing w:before="200"/>
      <w:jc w:val="center"/>
    </w:pPr>
  </w:style>
  <w:style w:type="paragraph" w:customStyle="1" w:styleId="NormalRight">
    <w:name w:val="Normal Right"/>
    <w:basedOn w:val="prastasis"/>
    <w:rsid w:val="003E2292"/>
    <w:pPr>
      <w:spacing w:before="200"/>
      <w:jc w:val="right"/>
    </w:pPr>
  </w:style>
  <w:style w:type="character" w:styleId="Puslapioinaosnuoroda">
    <w:name w:val="footnote reference"/>
    <w:aliases w:val="Footnote Reference Superscript,EN Footnote Reference,number,SUPERS,• Isnasos nuoroda,BVI fnr,Footnote symbol,Footnote Reference Number,Footnote anchor,Times 10 Point,Exposant 3 Point,Footnote reference number,Voetnootverwijzing"/>
    <w:basedOn w:val="Numatytasispastraiposriftas"/>
    <w:link w:val="SUPERSChar"/>
    <w:uiPriority w:val="99"/>
    <w:unhideWhenUsed/>
    <w:qFormat/>
    <w:rsid w:val="003E2292"/>
    <w:rPr>
      <w:b/>
      <w:shd w:val="clear" w:color="auto" w:fill="auto"/>
      <w:vertAlign w:val="superscript"/>
    </w:rPr>
  </w:style>
  <w:style w:type="paragraph" w:customStyle="1" w:styleId="FooterCouncil">
    <w:name w:val="Footer Council"/>
    <w:basedOn w:val="prastasis"/>
    <w:link w:val="FooterCouncilChar"/>
    <w:rsid w:val="003E2292"/>
    <w:pPr>
      <w:spacing w:before="0" w:after="0" w:line="240" w:lineRule="auto"/>
    </w:pPr>
    <w:rPr>
      <w:sz w:val="2"/>
    </w:rPr>
  </w:style>
  <w:style w:type="paragraph" w:customStyle="1" w:styleId="FooterText">
    <w:name w:val="Footer Text"/>
    <w:basedOn w:val="prastasis"/>
    <w:rsid w:val="003E2292"/>
    <w:pPr>
      <w:spacing w:before="0" w:after="0" w:line="240" w:lineRule="auto"/>
    </w:pPr>
    <w:rPr>
      <w:rFonts w:eastAsia="Times New Roman"/>
      <w:szCs w:val="24"/>
    </w:rPr>
  </w:style>
  <w:style w:type="paragraph" w:customStyle="1" w:styleId="Point0">
    <w:name w:val="Point 0"/>
    <w:basedOn w:val="prastasis"/>
    <w:rsid w:val="003E2292"/>
    <w:pPr>
      <w:ind w:left="850" w:hanging="850"/>
    </w:pPr>
  </w:style>
  <w:style w:type="table" w:styleId="Lentelstinklelis">
    <w:name w:val="Table Grid"/>
    <w:basedOn w:val="prastojilentel"/>
    <w:uiPriority w:val="39"/>
    <w:rsid w:val="003E229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ouncilChar">
    <w:name w:val="Footer Council Char"/>
    <w:link w:val="FooterCouncil"/>
    <w:rsid w:val="003E2292"/>
    <w:rPr>
      <w:rFonts w:ascii="Times New Roman" w:hAnsi="Times New Roman" w:cs="Times New Roman"/>
      <w:sz w:val="2"/>
    </w:rPr>
  </w:style>
  <w:style w:type="paragraph" w:styleId="Porat">
    <w:name w:val="footer"/>
    <w:basedOn w:val="prastasis"/>
    <w:link w:val="PoratDiagrama"/>
    <w:uiPriority w:val="99"/>
    <w:unhideWhenUsed/>
    <w:rsid w:val="00A865A1"/>
    <w:pPr>
      <w:tabs>
        <w:tab w:val="center" w:pos="4819"/>
        <w:tab w:val="right" w:pos="9638"/>
      </w:tabs>
      <w:spacing w:before="0" w:after="0" w:line="240" w:lineRule="auto"/>
    </w:pPr>
  </w:style>
  <w:style w:type="character" w:customStyle="1" w:styleId="PoratDiagrama">
    <w:name w:val="Poraštė Diagrama"/>
    <w:basedOn w:val="Numatytasispastraiposriftas"/>
    <w:link w:val="Porat"/>
    <w:uiPriority w:val="99"/>
    <w:rsid w:val="00A865A1"/>
    <w:rPr>
      <w:rFonts w:ascii="Times New Roman" w:hAnsi="Times New Roman" w:cs="Times New Roman"/>
      <w:sz w:val="24"/>
    </w:rPr>
  </w:style>
  <w:style w:type="character" w:styleId="Komentaronuoroda">
    <w:name w:val="annotation reference"/>
    <w:basedOn w:val="Numatytasispastraiposriftas"/>
    <w:uiPriority w:val="99"/>
    <w:semiHidden/>
    <w:unhideWhenUsed/>
    <w:rsid w:val="00E71363"/>
    <w:rPr>
      <w:sz w:val="16"/>
      <w:szCs w:val="16"/>
    </w:rPr>
  </w:style>
  <w:style w:type="paragraph" w:styleId="Komentarotekstas">
    <w:name w:val="annotation text"/>
    <w:basedOn w:val="prastasis"/>
    <w:link w:val="KomentarotekstasDiagrama"/>
    <w:uiPriority w:val="99"/>
    <w:unhideWhenUsed/>
    <w:rsid w:val="00E7136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71363"/>
    <w:rPr>
      <w:rFonts w:ascii="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71363"/>
    <w:rPr>
      <w:b/>
      <w:bCs/>
    </w:rPr>
  </w:style>
  <w:style w:type="character" w:customStyle="1" w:styleId="KomentarotemaDiagrama">
    <w:name w:val="Komentaro tema Diagrama"/>
    <w:basedOn w:val="KomentarotekstasDiagrama"/>
    <w:link w:val="Komentarotema"/>
    <w:uiPriority w:val="99"/>
    <w:semiHidden/>
    <w:rsid w:val="00E71363"/>
    <w:rPr>
      <w:rFonts w:ascii="Times New Roman" w:hAnsi="Times New Roman" w:cs="Times New Roman"/>
      <w:b/>
      <w:bCs/>
      <w:sz w:val="20"/>
      <w:szCs w:val="20"/>
    </w:rPr>
  </w:style>
  <w:style w:type="paragraph" w:styleId="Sraopastraipa">
    <w:name w:val="List Paragraph"/>
    <w:aliases w:val="List Paragraph compact,Normal bullet 2,Paragraphe de liste 2,Reference list,Bullet list,Numbered List,List Paragraph1,1st level - Bullet List Paragraph,Lettre d'introduction,Paragraph,Bullet EY,List Paragraph11,Normal bullet 21,List L1"/>
    <w:basedOn w:val="prastasis"/>
    <w:link w:val="SraopastraipaDiagrama"/>
    <w:uiPriority w:val="34"/>
    <w:qFormat/>
    <w:rsid w:val="006D186E"/>
    <w:pPr>
      <w:ind w:left="720"/>
      <w:contextualSpacing/>
    </w:pPr>
  </w:style>
  <w:style w:type="character" w:styleId="Hipersaitas">
    <w:name w:val="Hyperlink"/>
    <w:basedOn w:val="Numatytasispastraiposriftas"/>
    <w:uiPriority w:val="99"/>
    <w:unhideWhenUsed/>
    <w:rsid w:val="00A70C47"/>
    <w:rPr>
      <w:color w:val="0000FF"/>
      <w:u w:val="single"/>
    </w:rPr>
  </w:style>
  <w:style w:type="paragraph" w:styleId="Dokumentoinaostekstas">
    <w:name w:val="endnote text"/>
    <w:basedOn w:val="prastasis"/>
    <w:link w:val="DokumentoinaostekstasDiagrama"/>
    <w:uiPriority w:val="99"/>
    <w:semiHidden/>
    <w:unhideWhenUsed/>
    <w:rsid w:val="00EF7E7B"/>
    <w:pPr>
      <w:spacing w:before="0"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EF7E7B"/>
    <w:rPr>
      <w:rFonts w:ascii="Times New Roman" w:hAnsi="Times New Roman" w:cs="Times New Roman"/>
      <w:sz w:val="20"/>
      <w:szCs w:val="20"/>
    </w:rPr>
  </w:style>
  <w:style w:type="character" w:styleId="Dokumentoinaosnumeris">
    <w:name w:val="endnote reference"/>
    <w:basedOn w:val="Numatytasispastraiposriftas"/>
    <w:uiPriority w:val="99"/>
    <w:semiHidden/>
    <w:unhideWhenUsed/>
    <w:rsid w:val="00EF7E7B"/>
    <w:rPr>
      <w:vertAlign w:val="superscript"/>
    </w:rPr>
  </w:style>
  <w:style w:type="paragraph" w:customStyle="1" w:styleId="SUPERSChar">
    <w:name w:val="SUPERS Char"/>
    <w:aliases w:val="EN Footnote Reference Char"/>
    <w:basedOn w:val="prastasis"/>
    <w:link w:val="Puslapioinaosnuoroda"/>
    <w:uiPriority w:val="99"/>
    <w:rsid w:val="00897E19"/>
    <w:pPr>
      <w:spacing w:before="0" w:after="160" w:line="240" w:lineRule="exact"/>
    </w:pPr>
    <w:rPr>
      <w:rFonts w:asciiTheme="minorHAnsi" w:hAnsiTheme="minorHAnsi" w:cstheme="minorBidi"/>
      <w:b/>
      <w:sz w:val="22"/>
      <w:vertAlign w:val="superscript"/>
    </w:rPr>
  </w:style>
  <w:style w:type="character" w:customStyle="1" w:styleId="y2iqfc">
    <w:name w:val="y2iqfc"/>
    <w:basedOn w:val="Numatytasispastraiposriftas"/>
    <w:rsid w:val="00432A61"/>
  </w:style>
  <w:style w:type="paragraph" w:styleId="Pataisymai">
    <w:name w:val="Revision"/>
    <w:hidden/>
    <w:uiPriority w:val="99"/>
    <w:semiHidden/>
    <w:rsid w:val="00910A8B"/>
    <w:pPr>
      <w:spacing w:after="0" w:line="240" w:lineRule="auto"/>
    </w:pPr>
    <w:rPr>
      <w:rFonts w:ascii="Times New Roman" w:hAnsi="Times New Roman" w:cs="Times New Roman"/>
      <w:sz w:val="24"/>
    </w:rPr>
  </w:style>
  <w:style w:type="paragraph" w:styleId="prastasiniatinklio">
    <w:name w:val="Normal (Web)"/>
    <w:basedOn w:val="prastasis"/>
    <w:uiPriority w:val="99"/>
    <w:unhideWhenUsed/>
    <w:rsid w:val="00747D4B"/>
    <w:pPr>
      <w:spacing w:before="100" w:beforeAutospacing="1" w:after="100" w:afterAutospacing="1" w:line="240" w:lineRule="auto"/>
    </w:pPr>
    <w:rPr>
      <w:rFonts w:eastAsia="Times New Roman"/>
      <w:szCs w:val="24"/>
      <w:lang w:eastAsia="lt-LT"/>
    </w:rPr>
  </w:style>
  <w:style w:type="character" w:customStyle="1" w:styleId="cf01">
    <w:name w:val="cf01"/>
    <w:basedOn w:val="Numatytasispastraiposriftas"/>
    <w:rsid w:val="00747D4B"/>
    <w:rPr>
      <w:rFonts w:ascii="Segoe UI" w:hAnsi="Segoe UI" w:cs="Segoe UI" w:hint="default"/>
      <w:sz w:val="18"/>
      <w:szCs w:val="18"/>
    </w:rPr>
  </w:style>
  <w:style w:type="paragraph" w:styleId="Debesliotekstas">
    <w:name w:val="Balloon Text"/>
    <w:basedOn w:val="prastasis"/>
    <w:link w:val="DebesliotekstasDiagrama"/>
    <w:uiPriority w:val="99"/>
    <w:semiHidden/>
    <w:unhideWhenUsed/>
    <w:rsid w:val="000B79B5"/>
    <w:pPr>
      <w:spacing w:before="0"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B79B5"/>
    <w:rPr>
      <w:rFonts w:ascii="Tahoma" w:hAnsi="Tahoma" w:cs="Tahoma"/>
      <w:sz w:val="16"/>
      <w:szCs w:val="16"/>
    </w:rPr>
  </w:style>
  <w:style w:type="character" w:customStyle="1" w:styleId="UnresolvedMention1">
    <w:name w:val="Unresolved Mention1"/>
    <w:basedOn w:val="Numatytasispastraiposriftas"/>
    <w:uiPriority w:val="99"/>
    <w:semiHidden/>
    <w:unhideWhenUsed/>
    <w:rsid w:val="00312F12"/>
    <w:rPr>
      <w:color w:val="605E5C"/>
      <w:shd w:val="clear" w:color="auto" w:fill="E1DFDD"/>
    </w:rPr>
  </w:style>
  <w:style w:type="character" w:customStyle="1" w:styleId="SraopastraipaDiagrama">
    <w:name w:val="Sąrašo pastraipa Diagrama"/>
    <w:aliases w:val="List Paragraph compact Diagrama,Normal bullet 2 Diagrama,Paragraphe de liste 2 Diagrama,Reference list Diagrama,Bullet list Diagrama,Numbered List Diagrama,List Paragraph1 Diagrama,1st level - Bullet List Paragraph Diagrama"/>
    <w:link w:val="Sraopastraipa"/>
    <w:uiPriority w:val="34"/>
    <w:qFormat/>
    <w:locked/>
    <w:rsid w:val="007B3755"/>
    <w:rPr>
      <w:rFonts w:ascii="Times New Roman" w:hAnsi="Times New Roman" w:cs="Times New Roman"/>
      <w:sz w:val="24"/>
    </w:rPr>
  </w:style>
  <w:style w:type="character" w:customStyle="1" w:styleId="Neapdorotaspaminjimas1">
    <w:name w:val="Neapdorotas paminėjimas1"/>
    <w:basedOn w:val="Numatytasispastraiposriftas"/>
    <w:uiPriority w:val="99"/>
    <w:semiHidden/>
    <w:unhideWhenUsed/>
    <w:rsid w:val="00181DBB"/>
    <w:rPr>
      <w:color w:val="605E5C"/>
      <w:shd w:val="clear" w:color="auto" w:fill="E1DFDD"/>
    </w:rPr>
  </w:style>
  <w:style w:type="character" w:styleId="Perirtashipersaitas">
    <w:name w:val="FollowedHyperlink"/>
    <w:basedOn w:val="Numatytasispastraiposriftas"/>
    <w:uiPriority w:val="99"/>
    <w:semiHidden/>
    <w:unhideWhenUsed/>
    <w:rsid w:val="0050213A"/>
    <w:rPr>
      <w:color w:val="954F72" w:themeColor="followedHyperlink"/>
      <w:u w:val="single"/>
    </w:rPr>
  </w:style>
  <w:style w:type="paragraph" w:customStyle="1" w:styleId="NoSpacing1">
    <w:name w:val="No Spacing1"/>
    <w:uiPriority w:val="99"/>
    <w:qFormat/>
    <w:rsid w:val="00CA58D7"/>
    <w:pPr>
      <w:spacing w:after="0" w:line="240" w:lineRule="auto"/>
    </w:pPr>
    <w:rPr>
      <w:rFonts w:ascii="Calibri" w:eastAsia="Calibri" w:hAnsi="Calibri" w:cs="Calibri"/>
    </w:rPr>
  </w:style>
  <w:style w:type="character" w:customStyle="1" w:styleId="ui-provider">
    <w:name w:val="ui-provider"/>
    <w:basedOn w:val="Numatytasispastraiposriftas"/>
    <w:rsid w:val="001970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612932">
      <w:bodyDiv w:val="1"/>
      <w:marLeft w:val="0"/>
      <w:marRight w:val="0"/>
      <w:marTop w:val="0"/>
      <w:marBottom w:val="0"/>
      <w:divBdr>
        <w:top w:val="none" w:sz="0" w:space="0" w:color="auto"/>
        <w:left w:val="none" w:sz="0" w:space="0" w:color="auto"/>
        <w:bottom w:val="none" w:sz="0" w:space="0" w:color="auto"/>
        <w:right w:val="none" w:sz="0" w:space="0" w:color="auto"/>
      </w:divBdr>
    </w:div>
    <w:div w:id="151915602">
      <w:bodyDiv w:val="1"/>
      <w:marLeft w:val="0"/>
      <w:marRight w:val="0"/>
      <w:marTop w:val="0"/>
      <w:marBottom w:val="0"/>
      <w:divBdr>
        <w:top w:val="none" w:sz="0" w:space="0" w:color="auto"/>
        <w:left w:val="none" w:sz="0" w:space="0" w:color="auto"/>
        <w:bottom w:val="none" w:sz="0" w:space="0" w:color="auto"/>
        <w:right w:val="none" w:sz="0" w:space="0" w:color="auto"/>
      </w:divBdr>
    </w:div>
    <w:div w:id="258414877">
      <w:bodyDiv w:val="1"/>
      <w:marLeft w:val="0"/>
      <w:marRight w:val="0"/>
      <w:marTop w:val="0"/>
      <w:marBottom w:val="0"/>
      <w:divBdr>
        <w:top w:val="none" w:sz="0" w:space="0" w:color="auto"/>
        <w:left w:val="none" w:sz="0" w:space="0" w:color="auto"/>
        <w:bottom w:val="none" w:sz="0" w:space="0" w:color="auto"/>
        <w:right w:val="none" w:sz="0" w:space="0" w:color="auto"/>
      </w:divBdr>
    </w:div>
    <w:div w:id="350684148">
      <w:bodyDiv w:val="1"/>
      <w:marLeft w:val="0"/>
      <w:marRight w:val="0"/>
      <w:marTop w:val="0"/>
      <w:marBottom w:val="0"/>
      <w:divBdr>
        <w:top w:val="none" w:sz="0" w:space="0" w:color="auto"/>
        <w:left w:val="none" w:sz="0" w:space="0" w:color="auto"/>
        <w:bottom w:val="none" w:sz="0" w:space="0" w:color="auto"/>
        <w:right w:val="none" w:sz="0" w:space="0" w:color="auto"/>
      </w:divBdr>
    </w:div>
    <w:div w:id="515852918">
      <w:bodyDiv w:val="1"/>
      <w:marLeft w:val="0"/>
      <w:marRight w:val="0"/>
      <w:marTop w:val="0"/>
      <w:marBottom w:val="0"/>
      <w:divBdr>
        <w:top w:val="none" w:sz="0" w:space="0" w:color="auto"/>
        <w:left w:val="none" w:sz="0" w:space="0" w:color="auto"/>
        <w:bottom w:val="none" w:sz="0" w:space="0" w:color="auto"/>
        <w:right w:val="none" w:sz="0" w:space="0" w:color="auto"/>
      </w:divBdr>
    </w:div>
    <w:div w:id="552157223">
      <w:bodyDiv w:val="1"/>
      <w:marLeft w:val="0"/>
      <w:marRight w:val="0"/>
      <w:marTop w:val="0"/>
      <w:marBottom w:val="0"/>
      <w:divBdr>
        <w:top w:val="none" w:sz="0" w:space="0" w:color="auto"/>
        <w:left w:val="none" w:sz="0" w:space="0" w:color="auto"/>
        <w:bottom w:val="none" w:sz="0" w:space="0" w:color="auto"/>
        <w:right w:val="none" w:sz="0" w:space="0" w:color="auto"/>
      </w:divBdr>
    </w:div>
    <w:div w:id="575241516">
      <w:bodyDiv w:val="1"/>
      <w:marLeft w:val="0"/>
      <w:marRight w:val="0"/>
      <w:marTop w:val="0"/>
      <w:marBottom w:val="0"/>
      <w:divBdr>
        <w:top w:val="none" w:sz="0" w:space="0" w:color="auto"/>
        <w:left w:val="none" w:sz="0" w:space="0" w:color="auto"/>
        <w:bottom w:val="none" w:sz="0" w:space="0" w:color="auto"/>
        <w:right w:val="none" w:sz="0" w:space="0" w:color="auto"/>
      </w:divBdr>
    </w:div>
    <w:div w:id="652833125">
      <w:bodyDiv w:val="1"/>
      <w:marLeft w:val="0"/>
      <w:marRight w:val="0"/>
      <w:marTop w:val="0"/>
      <w:marBottom w:val="0"/>
      <w:divBdr>
        <w:top w:val="none" w:sz="0" w:space="0" w:color="auto"/>
        <w:left w:val="none" w:sz="0" w:space="0" w:color="auto"/>
        <w:bottom w:val="none" w:sz="0" w:space="0" w:color="auto"/>
        <w:right w:val="none" w:sz="0" w:space="0" w:color="auto"/>
      </w:divBdr>
    </w:div>
    <w:div w:id="668411569">
      <w:bodyDiv w:val="1"/>
      <w:marLeft w:val="0"/>
      <w:marRight w:val="0"/>
      <w:marTop w:val="0"/>
      <w:marBottom w:val="0"/>
      <w:divBdr>
        <w:top w:val="none" w:sz="0" w:space="0" w:color="auto"/>
        <w:left w:val="none" w:sz="0" w:space="0" w:color="auto"/>
        <w:bottom w:val="none" w:sz="0" w:space="0" w:color="auto"/>
        <w:right w:val="none" w:sz="0" w:space="0" w:color="auto"/>
      </w:divBdr>
    </w:div>
    <w:div w:id="813986909">
      <w:bodyDiv w:val="1"/>
      <w:marLeft w:val="0"/>
      <w:marRight w:val="0"/>
      <w:marTop w:val="0"/>
      <w:marBottom w:val="0"/>
      <w:divBdr>
        <w:top w:val="none" w:sz="0" w:space="0" w:color="auto"/>
        <w:left w:val="none" w:sz="0" w:space="0" w:color="auto"/>
        <w:bottom w:val="none" w:sz="0" w:space="0" w:color="auto"/>
        <w:right w:val="none" w:sz="0" w:space="0" w:color="auto"/>
      </w:divBdr>
    </w:div>
    <w:div w:id="1008023175">
      <w:bodyDiv w:val="1"/>
      <w:marLeft w:val="0"/>
      <w:marRight w:val="0"/>
      <w:marTop w:val="0"/>
      <w:marBottom w:val="0"/>
      <w:divBdr>
        <w:top w:val="none" w:sz="0" w:space="0" w:color="auto"/>
        <w:left w:val="none" w:sz="0" w:space="0" w:color="auto"/>
        <w:bottom w:val="none" w:sz="0" w:space="0" w:color="auto"/>
        <w:right w:val="none" w:sz="0" w:space="0" w:color="auto"/>
      </w:divBdr>
    </w:div>
    <w:div w:id="1053504109">
      <w:bodyDiv w:val="1"/>
      <w:marLeft w:val="0"/>
      <w:marRight w:val="0"/>
      <w:marTop w:val="0"/>
      <w:marBottom w:val="0"/>
      <w:divBdr>
        <w:top w:val="none" w:sz="0" w:space="0" w:color="auto"/>
        <w:left w:val="none" w:sz="0" w:space="0" w:color="auto"/>
        <w:bottom w:val="none" w:sz="0" w:space="0" w:color="auto"/>
        <w:right w:val="none" w:sz="0" w:space="0" w:color="auto"/>
      </w:divBdr>
    </w:div>
    <w:div w:id="1130979130">
      <w:bodyDiv w:val="1"/>
      <w:marLeft w:val="0"/>
      <w:marRight w:val="0"/>
      <w:marTop w:val="0"/>
      <w:marBottom w:val="0"/>
      <w:divBdr>
        <w:top w:val="none" w:sz="0" w:space="0" w:color="auto"/>
        <w:left w:val="none" w:sz="0" w:space="0" w:color="auto"/>
        <w:bottom w:val="none" w:sz="0" w:space="0" w:color="auto"/>
        <w:right w:val="none" w:sz="0" w:space="0" w:color="auto"/>
      </w:divBdr>
    </w:div>
    <w:div w:id="1456408477">
      <w:bodyDiv w:val="1"/>
      <w:marLeft w:val="0"/>
      <w:marRight w:val="0"/>
      <w:marTop w:val="0"/>
      <w:marBottom w:val="0"/>
      <w:divBdr>
        <w:top w:val="none" w:sz="0" w:space="0" w:color="auto"/>
        <w:left w:val="none" w:sz="0" w:space="0" w:color="auto"/>
        <w:bottom w:val="none" w:sz="0" w:space="0" w:color="auto"/>
        <w:right w:val="none" w:sz="0" w:space="0" w:color="auto"/>
      </w:divBdr>
    </w:div>
    <w:div w:id="1462268830">
      <w:bodyDiv w:val="1"/>
      <w:marLeft w:val="0"/>
      <w:marRight w:val="0"/>
      <w:marTop w:val="0"/>
      <w:marBottom w:val="0"/>
      <w:divBdr>
        <w:top w:val="none" w:sz="0" w:space="0" w:color="auto"/>
        <w:left w:val="none" w:sz="0" w:space="0" w:color="auto"/>
        <w:bottom w:val="none" w:sz="0" w:space="0" w:color="auto"/>
        <w:right w:val="none" w:sz="0" w:space="0" w:color="auto"/>
      </w:divBdr>
    </w:div>
    <w:div w:id="1479615882">
      <w:bodyDiv w:val="1"/>
      <w:marLeft w:val="0"/>
      <w:marRight w:val="0"/>
      <w:marTop w:val="0"/>
      <w:marBottom w:val="0"/>
      <w:divBdr>
        <w:top w:val="none" w:sz="0" w:space="0" w:color="auto"/>
        <w:left w:val="none" w:sz="0" w:space="0" w:color="auto"/>
        <w:bottom w:val="none" w:sz="0" w:space="0" w:color="auto"/>
        <w:right w:val="none" w:sz="0" w:space="0" w:color="auto"/>
      </w:divBdr>
    </w:div>
    <w:div w:id="1575436177">
      <w:bodyDiv w:val="1"/>
      <w:marLeft w:val="0"/>
      <w:marRight w:val="0"/>
      <w:marTop w:val="0"/>
      <w:marBottom w:val="0"/>
      <w:divBdr>
        <w:top w:val="none" w:sz="0" w:space="0" w:color="auto"/>
        <w:left w:val="none" w:sz="0" w:space="0" w:color="auto"/>
        <w:bottom w:val="none" w:sz="0" w:space="0" w:color="auto"/>
        <w:right w:val="none" w:sz="0" w:space="0" w:color="auto"/>
      </w:divBdr>
    </w:div>
    <w:div w:id="1585144818">
      <w:bodyDiv w:val="1"/>
      <w:marLeft w:val="0"/>
      <w:marRight w:val="0"/>
      <w:marTop w:val="0"/>
      <w:marBottom w:val="0"/>
      <w:divBdr>
        <w:top w:val="none" w:sz="0" w:space="0" w:color="auto"/>
        <w:left w:val="none" w:sz="0" w:space="0" w:color="auto"/>
        <w:bottom w:val="none" w:sz="0" w:space="0" w:color="auto"/>
        <w:right w:val="none" w:sz="0" w:space="0" w:color="auto"/>
      </w:divBdr>
    </w:div>
    <w:div w:id="1749225824">
      <w:bodyDiv w:val="1"/>
      <w:marLeft w:val="0"/>
      <w:marRight w:val="0"/>
      <w:marTop w:val="0"/>
      <w:marBottom w:val="0"/>
      <w:divBdr>
        <w:top w:val="none" w:sz="0" w:space="0" w:color="auto"/>
        <w:left w:val="none" w:sz="0" w:space="0" w:color="auto"/>
        <w:bottom w:val="none" w:sz="0" w:space="0" w:color="auto"/>
        <w:right w:val="none" w:sz="0" w:space="0" w:color="auto"/>
      </w:divBdr>
    </w:div>
    <w:div w:id="1753626798">
      <w:bodyDiv w:val="1"/>
      <w:marLeft w:val="0"/>
      <w:marRight w:val="0"/>
      <w:marTop w:val="0"/>
      <w:marBottom w:val="0"/>
      <w:divBdr>
        <w:top w:val="none" w:sz="0" w:space="0" w:color="auto"/>
        <w:left w:val="none" w:sz="0" w:space="0" w:color="auto"/>
        <w:bottom w:val="none" w:sz="0" w:space="0" w:color="auto"/>
        <w:right w:val="none" w:sz="0" w:space="0" w:color="auto"/>
      </w:divBdr>
    </w:div>
    <w:div w:id="1764912516">
      <w:bodyDiv w:val="1"/>
      <w:marLeft w:val="0"/>
      <w:marRight w:val="0"/>
      <w:marTop w:val="0"/>
      <w:marBottom w:val="0"/>
      <w:divBdr>
        <w:top w:val="none" w:sz="0" w:space="0" w:color="auto"/>
        <w:left w:val="none" w:sz="0" w:space="0" w:color="auto"/>
        <w:bottom w:val="none" w:sz="0" w:space="0" w:color="auto"/>
        <w:right w:val="none" w:sz="0" w:space="0" w:color="auto"/>
      </w:divBdr>
    </w:div>
    <w:div w:id="1823889483">
      <w:bodyDiv w:val="1"/>
      <w:marLeft w:val="0"/>
      <w:marRight w:val="0"/>
      <w:marTop w:val="0"/>
      <w:marBottom w:val="0"/>
      <w:divBdr>
        <w:top w:val="none" w:sz="0" w:space="0" w:color="auto"/>
        <w:left w:val="none" w:sz="0" w:space="0" w:color="auto"/>
        <w:bottom w:val="none" w:sz="0" w:space="0" w:color="auto"/>
        <w:right w:val="none" w:sz="0" w:space="0" w:color="auto"/>
      </w:divBdr>
    </w:div>
    <w:div w:id="1920866711">
      <w:bodyDiv w:val="1"/>
      <w:marLeft w:val="0"/>
      <w:marRight w:val="0"/>
      <w:marTop w:val="0"/>
      <w:marBottom w:val="0"/>
      <w:divBdr>
        <w:top w:val="none" w:sz="0" w:space="0" w:color="auto"/>
        <w:left w:val="none" w:sz="0" w:space="0" w:color="auto"/>
        <w:bottom w:val="none" w:sz="0" w:space="0" w:color="auto"/>
        <w:right w:val="none" w:sz="0" w:space="0" w:color="auto"/>
      </w:divBdr>
    </w:div>
    <w:div w:id="2011985794">
      <w:bodyDiv w:val="1"/>
      <w:marLeft w:val="0"/>
      <w:marRight w:val="0"/>
      <w:marTop w:val="0"/>
      <w:marBottom w:val="0"/>
      <w:divBdr>
        <w:top w:val="none" w:sz="0" w:space="0" w:color="auto"/>
        <w:left w:val="none" w:sz="0" w:space="0" w:color="auto"/>
        <w:bottom w:val="none" w:sz="0" w:space="0" w:color="auto"/>
        <w:right w:val="none" w:sz="0" w:space="0" w:color="auto"/>
      </w:divBdr>
    </w:div>
    <w:div w:id="2058579784">
      <w:bodyDiv w:val="1"/>
      <w:marLeft w:val="0"/>
      <w:marRight w:val="0"/>
      <w:marTop w:val="0"/>
      <w:marBottom w:val="0"/>
      <w:divBdr>
        <w:top w:val="none" w:sz="0" w:space="0" w:color="auto"/>
        <w:left w:val="none" w:sz="0" w:space="0" w:color="auto"/>
        <w:bottom w:val="none" w:sz="0" w:space="0" w:color="auto"/>
        <w:right w:val="none" w:sz="0" w:space="0" w:color="auto"/>
      </w:divBdr>
    </w:div>
    <w:div w:id="2063556229">
      <w:bodyDiv w:val="1"/>
      <w:marLeft w:val="0"/>
      <w:marRight w:val="0"/>
      <w:marTop w:val="0"/>
      <w:marBottom w:val="0"/>
      <w:divBdr>
        <w:top w:val="none" w:sz="0" w:space="0" w:color="auto"/>
        <w:left w:val="none" w:sz="0" w:space="0" w:color="auto"/>
        <w:bottom w:val="none" w:sz="0" w:space="0" w:color="auto"/>
        <w:right w:val="none" w:sz="0" w:space="0" w:color="auto"/>
      </w:divBdr>
    </w:div>
    <w:div w:id="2089497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fd3d3843f26111ecbfe9c72e552dd5bd?jfwid=xol36oerp" TargetMode="External"/><Relationship Id="rId2" Type="http://schemas.openxmlformats.org/officeDocument/2006/relationships/hyperlink" Target="https://osp.stat.gov.lt/statistiniu-rodikliu-analize" TargetMode="External"/><Relationship Id="rId1" Type="http://schemas.openxmlformats.org/officeDocument/2006/relationships/hyperlink" Target="https://e-seimas.lrs.lt/portal/legalAct/lt/TAD/TAIS.232345/dEyITAIcOL" TargetMode="External"/><Relationship Id="rId4" Type="http://schemas.openxmlformats.org/officeDocument/2006/relationships/hyperlink" Target="https://e-seimas.lrs.lt/portal/legalAct/lt/TAD/TAIS.232345/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1EE91-8EDB-4BB0-BDA6-25A4BB7E1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27324</Words>
  <Characters>15576</Characters>
  <Application>Microsoft Office Word</Application>
  <DocSecurity>4</DocSecurity>
  <Lines>129</Lines>
  <Paragraphs>85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Kvietkauskienė</dc:creator>
  <cp:lastModifiedBy>Danutė Žekonienė</cp:lastModifiedBy>
  <cp:revision>2</cp:revision>
  <dcterms:created xsi:type="dcterms:W3CDTF">2025-02-28T11:32:00Z</dcterms:created>
  <dcterms:modified xsi:type="dcterms:W3CDTF">2025-02-28T11:32:00Z</dcterms:modified>
</cp:coreProperties>
</file>